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958CB" w14:textId="1F800334" w:rsidR="00E12273" w:rsidRPr="00E12273" w:rsidRDefault="00D34BE6" w:rsidP="00E12273">
      <w:pPr>
        <w:spacing w:after="0"/>
        <w:rPr>
          <w:rFonts w:ascii="Arial" w:eastAsia="SimSun" w:hAnsi="Arial" w:cs="Arial"/>
          <w:color w:val="000000"/>
          <w:sz w:val="16"/>
          <w:szCs w:val="16"/>
          <w:lang w:val="en-US" w:eastAsia="zh-CN"/>
        </w:rPr>
      </w:pPr>
      <w:bookmarkStart w:id="0" w:name="_GoBack"/>
      <w:bookmarkEnd w:id="0"/>
      <w:r w:rsidRPr="00AD2961">
        <w:rPr>
          <w:rFonts w:ascii="Arial" w:hAnsi="Arial" w:cs="Arial"/>
          <w:b/>
          <w:bCs/>
          <w:sz w:val="24"/>
          <w:szCs w:val="24"/>
        </w:rPr>
        <w:t>3GPP TSG-RAN WG3 Meeting #112-e</w:t>
      </w:r>
      <w:r w:rsidRPr="00D34BE6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3142F0" w:rsidRPr="003142F0">
        <w:rPr>
          <w:rFonts w:ascii="Arial" w:hAnsi="Arial" w:cs="Arial"/>
          <w:b/>
          <w:bCs/>
          <w:sz w:val="24"/>
          <w:szCs w:val="24"/>
        </w:rPr>
        <w:t>R3-212780</w:t>
      </w:r>
    </w:p>
    <w:p w14:paraId="7CB45193" w14:textId="6ECE1059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E1C3" w:rsidR="001E41F3" w:rsidRPr="00410371" w:rsidRDefault="00DB2694" w:rsidP="002622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6220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17FE2" w:rsidR="001E41F3" w:rsidRPr="00410371" w:rsidRDefault="00E12273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F2A17" w:rsidR="001E41F3" w:rsidRPr="00410371" w:rsidRDefault="003142F0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50BBA" w:rsidR="001E41F3" w:rsidRPr="00410371" w:rsidRDefault="00335B69" w:rsidP="00262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2203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D53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60516" w:rsidR="001E41F3" w:rsidRDefault="003142F0" w:rsidP="00262203">
            <w:pPr>
              <w:pStyle w:val="CRCoverPage"/>
              <w:spacing w:after="0"/>
              <w:rPr>
                <w:noProof/>
              </w:rPr>
            </w:pPr>
            <w:r w:rsidRPr="003142F0">
              <w:rPr>
                <w:noProof/>
              </w:rPr>
              <w:t>Introduction of NR Positioning enhancements to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37547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C2A">
              <w:t xml:space="preserve"> </w:t>
            </w:r>
            <w:r w:rsidR="006C6C2A" w:rsidRPr="006C6C2A">
              <w:rPr>
                <w:sz w:val="18"/>
                <w:szCs w:val="18"/>
              </w:rPr>
              <w:t>NR_pos_enh</w:t>
            </w:r>
            <w:r w:rsidR="00335B69">
              <w:rPr>
                <w:sz w:val="18"/>
                <w:szCs w:val="18"/>
              </w:rPr>
              <w:t xml:space="preserve">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C0748" w:rsidR="001E41F3" w:rsidRDefault="00DB2694" w:rsidP="00314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727D9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142F0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32FD" w:rsidR="001E41F3" w:rsidRDefault="00D82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F92B" w14:textId="33227AEF" w:rsidR="003142F0" w:rsidRDefault="003142F0" w:rsidP="003142F0">
            <w:pPr>
              <w:pStyle w:val="CRCoverPage"/>
              <w:spacing w:after="0"/>
            </w:pPr>
            <w:r>
              <w:t xml:space="preserve">Introduce a new non-UE associated </w:t>
            </w:r>
            <w:r w:rsidR="0075129C">
              <w:t>F1AP</w:t>
            </w:r>
            <w:r>
              <w:t xml:space="preserve"> procedure (class 1) to support on-demand PRS. Details </w:t>
            </w:r>
            <w:r w:rsidRPr="005D284A">
              <w:rPr>
                <w:highlight w:val="yellow"/>
              </w:rPr>
              <w:t>FFS.</w:t>
            </w:r>
          </w:p>
          <w:p w14:paraId="247F28DC" w14:textId="77777777" w:rsidR="00BF0E5C" w:rsidRDefault="00BF0E5C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3D4F56B0" w14:textId="050C33D4" w:rsidR="00BF0E5C" w:rsidRDefault="00BF0E5C" w:rsidP="00BF0E5C">
            <w:pPr>
              <w:pStyle w:val="CRCoverPage"/>
              <w:spacing w:after="0"/>
            </w:pPr>
            <w:r>
              <w:t xml:space="preserve">The new F1AP procedure enables the gNB-CU to request the gNB-DU to (re)configure PRS transmission, and the gNB-DU to indicate the updated PRS configuration to the gNB-CU. Details </w:t>
            </w:r>
            <w:r w:rsidRPr="005D284A">
              <w:rPr>
                <w:highlight w:val="yellow"/>
              </w:rPr>
              <w:t>FFS</w:t>
            </w:r>
            <w:r>
              <w:t>.</w:t>
            </w:r>
          </w:p>
          <w:p w14:paraId="3425CDDD" w14:textId="1FC02482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08AA7DE" w14:textId="068D7E3A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ADF0A" w:rsidR="001E41F3" w:rsidRDefault="00BF0E5C" w:rsidP="00C70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Introducing new </w:t>
            </w:r>
            <w:r w:rsidRPr="002C4E11">
              <w:t>PRS Configuration Exchange</w:t>
            </w:r>
            <w:r>
              <w:t xml:space="preserve"> class 1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74555" w:rsidR="003851AB" w:rsidRDefault="00BF0E5C" w:rsidP="00BF0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5F82">
              <w:t>No support of on-demand PRS 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730DC" w:rsidR="001E41F3" w:rsidRDefault="0078535C" w:rsidP="00C7096F">
            <w:pPr>
              <w:pStyle w:val="CRCoverPage"/>
              <w:spacing w:after="0"/>
              <w:ind w:left="100"/>
              <w:rPr>
                <w:noProof/>
              </w:rPr>
            </w:pPr>
            <w:r w:rsidRPr="005D284A">
              <w:rPr>
                <w:highlight w:val="yellow"/>
              </w:rPr>
              <w:t>TBC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A4F52" w:rsidR="001E41F3" w:rsidRDefault="00145D43" w:rsidP="00262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262203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2273">
              <w:rPr>
                <w:noProof/>
              </w:rPr>
              <w:t>003</w:t>
            </w:r>
            <w:r w:rsidR="00BF0E5C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805295" w:rsidR="0078535C" w:rsidRDefault="0078535C" w:rsidP="00785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RAN3#112: CR creation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74F222F" w14:textId="77777777" w:rsidR="0078535C" w:rsidRPr="00EA5FA7" w:rsidRDefault="0078535C" w:rsidP="0078535C">
      <w:pPr>
        <w:pStyle w:val="Heading2"/>
        <w:rPr>
          <w:rFonts w:eastAsia="Yu Mincho"/>
        </w:rPr>
      </w:pPr>
      <w:bookmarkStart w:id="4" w:name="_Toc51776055"/>
      <w:bookmarkStart w:id="5" w:name="_Toc56773077"/>
      <w:bookmarkStart w:id="6" w:name="_Toc64447706"/>
      <w:r w:rsidRPr="00EA5FA7">
        <w:rPr>
          <w:rFonts w:eastAsia="Yu Mincho"/>
        </w:rPr>
        <w:t>List of F1AP Elementary procedures</w:t>
      </w:r>
    </w:p>
    <w:p w14:paraId="51DF27FC" w14:textId="77777777" w:rsidR="0078535C" w:rsidRPr="00EA5FA7" w:rsidRDefault="0078535C" w:rsidP="0078535C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90DD040" w14:textId="77777777" w:rsidR="0078535C" w:rsidRPr="00EA5FA7" w:rsidRDefault="0078535C" w:rsidP="0078535C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78535C" w:rsidRPr="00EA5FA7" w14:paraId="19CEEE0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21FB220F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3A566833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1FE842B2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2C537C29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78535C" w:rsidRPr="00EA5FA7" w14:paraId="04B4DBE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328EB180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273C5A5C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5163539D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A8B7FDB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78535C" w:rsidRPr="00EA5FA7" w14:paraId="178CFC99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964597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09C85D4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66AF58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6FD3486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7EA3088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6C32C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5881EBA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0B3B09F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2FA1275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78535C" w:rsidRPr="005C1103" w14:paraId="1BB0CEDF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8A8D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7C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AF5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3DB761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78535C" w:rsidRPr="00EA5FA7" w14:paraId="7FB12F82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FCF13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B6C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98D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08E11F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78535C" w:rsidRPr="00EA5FA7" w14:paraId="33C228F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7898D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71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D5C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7453D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78535C" w:rsidRPr="00EA5FA7" w14:paraId="2B028260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A96F5B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CCA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E1C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A3CD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513FAD7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50669B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17F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EF1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C299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78535C" w:rsidRPr="00EA5FA7" w14:paraId="5ACF7CCC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8AEF6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58CD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792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0AAE5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78535C" w:rsidRPr="00EA5FA7" w14:paraId="44F6893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F3909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2C6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37B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007E3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110BC4D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FB44F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D93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641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7A11F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5C1103" w14:paraId="75B8E43E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14A1F3" w14:textId="77777777" w:rsidR="0078535C" w:rsidRPr="00EA5FA7" w:rsidRDefault="0078535C" w:rsidP="00266F01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C829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CA16A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393526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78535C" w:rsidRPr="00EA5FA7" w14:paraId="2601399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191EE0" w14:textId="77777777" w:rsidR="0078535C" w:rsidRPr="00EA5FA7" w:rsidDel="005C1E01" w:rsidRDefault="0078535C" w:rsidP="00266F01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570F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B290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D92F8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78535C" w14:paraId="2199873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A3C41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5584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82D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D8574A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78535C" w:rsidRPr="005C1103" w14:paraId="33E47CE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E591A4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04B1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B20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D45597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78535C" w14:paraId="629075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980B1F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8B5C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463B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0CF7EF" w14:textId="77777777" w:rsidR="0078535C" w:rsidRDefault="0078535C" w:rsidP="00266F01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78535C" w14:paraId="1253E4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BA03C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0D83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5420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561AED" w14:textId="77777777" w:rsidR="0078535C" w:rsidRDefault="0078535C" w:rsidP="00266F0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78535C" w:rsidRPr="00A423D1" w14:paraId="1F0A06D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84B785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3B96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7D443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F70867" w14:textId="77777777" w:rsidR="0078535C" w:rsidRPr="00A423D1" w:rsidRDefault="0078535C" w:rsidP="00266F01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78535C" w:rsidRPr="00AA5DA2" w14:paraId="40C1D9CD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58BD8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bookmarkStart w:id="7" w:name="_Hlk32139762"/>
            <w:r w:rsidRPr="00AE744A">
              <w:rPr>
                <w:lang w:eastAsia="ja-JP"/>
              </w:rPr>
              <w:t xml:space="preserve">Positioning </w:t>
            </w:r>
            <w:bookmarkEnd w:id="7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2D59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6F1F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1BE8E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78535C" w:rsidRPr="00AA5DA2" w14:paraId="7C65DBBC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CD740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E3C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0C19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8402A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78535C" w:rsidRPr="00AA5DA2" w14:paraId="6914373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ABC83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994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75A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779176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78535C" w:rsidRPr="00AA5DA2" w14:paraId="1A85D3B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96AFD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9EC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F43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20CDDA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78535C" w:rsidRPr="00AA5DA2" w14:paraId="7B631532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175A0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F2B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0373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92FF9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0A575E" w:rsidRPr="00AA5DA2" w14:paraId="53438C68" w14:textId="77777777" w:rsidTr="00266F01">
        <w:trPr>
          <w:gridBefore w:val="1"/>
          <w:wBefore w:w="33" w:type="dxa"/>
          <w:cantSplit/>
          <w:jc w:val="center"/>
          <w:ins w:id="8" w:author="Huawei20210523" w:date="2021-05-23T14:0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1A41ED" w14:textId="200C0D3A" w:rsidR="000A575E" w:rsidRPr="00707B3F" w:rsidRDefault="000A575E" w:rsidP="000A575E">
            <w:pPr>
              <w:pStyle w:val="TAL"/>
              <w:rPr>
                <w:ins w:id="9" w:author="Huawei20210523" w:date="2021-05-23T14:00:00Z"/>
                <w:lang w:eastAsia="ja-JP"/>
              </w:rPr>
            </w:pPr>
            <w:ins w:id="10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Exchange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F8C4" w14:textId="09643214" w:rsidR="000A575E" w:rsidRPr="00707B3F" w:rsidRDefault="000A575E" w:rsidP="000A575E">
            <w:pPr>
              <w:pStyle w:val="TAL"/>
              <w:rPr>
                <w:ins w:id="11" w:author="Huawei20210523" w:date="2021-05-23T14:00:00Z"/>
                <w:lang w:eastAsia="ja-JP"/>
              </w:rPr>
            </w:pPr>
            <w:ins w:id="12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3E9B" w14:textId="63E1F218" w:rsidR="000A575E" w:rsidRPr="00707B3F" w:rsidRDefault="000A575E" w:rsidP="000A575E">
            <w:pPr>
              <w:pStyle w:val="TAL"/>
              <w:rPr>
                <w:ins w:id="13" w:author="Huawei20210523" w:date="2021-05-23T14:00:00Z"/>
                <w:lang w:eastAsia="ja-JP"/>
              </w:rPr>
            </w:pPr>
            <w:ins w:id="14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89C47C" w14:textId="6E1171D6" w:rsidR="000A575E" w:rsidRPr="00707B3F" w:rsidRDefault="000A575E" w:rsidP="000A575E">
            <w:pPr>
              <w:pStyle w:val="TAL"/>
              <w:rPr>
                <w:ins w:id="15" w:author="Huawei20210523" w:date="2021-05-23T14:00:00Z"/>
                <w:lang w:eastAsia="ja-JP"/>
              </w:rPr>
            </w:pPr>
            <w:ins w:id="16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FAILURE</w:t>
              </w:r>
            </w:ins>
          </w:p>
        </w:tc>
      </w:tr>
    </w:tbl>
    <w:p w14:paraId="23310FDC" w14:textId="77777777" w:rsidR="0078535C" w:rsidRPr="00EA5FA7" w:rsidRDefault="0078535C" w:rsidP="0078535C">
      <w:pPr>
        <w:rPr>
          <w:rFonts w:eastAsia="Yu Mincho"/>
        </w:rPr>
      </w:pPr>
    </w:p>
    <w:p w14:paraId="1312722D" w14:textId="77777777" w:rsidR="0078535C" w:rsidRPr="00EA5FA7" w:rsidRDefault="0078535C" w:rsidP="0078535C"/>
    <w:p w14:paraId="28C190F6" w14:textId="77777777" w:rsidR="0078535C" w:rsidRDefault="0078535C" w:rsidP="00BA1C4A">
      <w:pPr>
        <w:pStyle w:val="Heading3"/>
      </w:pPr>
    </w:p>
    <w:p w14:paraId="7A2F193E" w14:textId="77777777" w:rsidR="0078535C" w:rsidRDefault="0078535C" w:rsidP="0078535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FB854B" w14:textId="7EEBE5B4" w:rsidR="00D52171" w:rsidRPr="00707B3F" w:rsidRDefault="00D52171" w:rsidP="00D52171">
      <w:pPr>
        <w:pStyle w:val="Heading3"/>
        <w:rPr>
          <w:ins w:id="17" w:author="Huawei20210523" w:date="2021-05-23T14:16:00Z"/>
          <w:noProof/>
        </w:rPr>
      </w:pPr>
      <w:bookmarkStart w:id="18" w:name="_Toc51763557"/>
      <w:bookmarkStart w:id="19" w:name="_Toc64448723"/>
      <w:bookmarkStart w:id="20" w:name="_Toc66289382"/>
      <w:ins w:id="21" w:author="Huawei20210523" w:date="2021-05-23T14:16:00Z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ab/>
        </w:r>
        <w:r w:rsidRPr="00D52171">
          <w:rPr>
            <w:noProof/>
          </w:rPr>
          <w:t>PRS Configuration Exchange</w:t>
        </w:r>
        <w:bookmarkEnd w:id="18"/>
        <w:bookmarkEnd w:id="19"/>
        <w:bookmarkEnd w:id="20"/>
      </w:ins>
    </w:p>
    <w:p w14:paraId="7F355E0B" w14:textId="6E37C6F6" w:rsidR="00D52171" w:rsidRPr="00707B3F" w:rsidRDefault="00D52171" w:rsidP="00D52171">
      <w:pPr>
        <w:pStyle w:val="Heading4"/>
        <w:rPr>
          <w:ins w:id="22" w:author="Huawei20210523" w:date="2021-05-23T14:16:00Z"/>
          <w:noProof/>
        </w:rPr>
      </w:pPr>
      <w:bookmarkStart w:id="23" w:name="_Toc534903040"/>
      <w:bookmarkStart w:id="24" w:name="_Toc51763558"/>
      <w:bookmarkStart w:id="25" w:name="_Toc64448724"/>
      <w:bookmarkStart w:id="26" w:name="_Toc66289383"/>
      <w:ins w:id="27" w:author="Huawei20210523" w:date="2021-05-23T14:16:00Z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23"/>
        <w:bookmarkEnd w:id="24"/>
        <w:bookmarkEnd w:id="25"/>
        <w:bookmarkEnd w:id="26"/>
      </w:ins>
    </w:p>
    <w:p w14:paraId="34E5D267" w14:textId="77777777" w:rsidR="008C6861" w:rsidRDefault="00D52171" w:rsidP="00D52171">
      <w:pPr>
        <w:rPr>
          <w:ins w:id="28" w:author="Huawei20210523" w:date="2021-05-23T14:19:00Z"/>
          <w:noProof/>
        </w:rPr>
      </w:pPr>
      <w:ins w:id="29" w:author="Huawei20210523" w:date="2021-05-23T14:18:00Z">
        <w:r w:rsidRPr="00D52171">
          <w:rPr>
            <w:noProof/>
          </w:rPr>
          <w:t>The PRS Configuration Exchange procedure is initiated by the gNB-CU to request the gNB-DU to confi</w:t>
        </w:r>
        <w:r w:rsidR="008C6861">
          <w:rPr>
            <w:noProof/>
          </w:rPr>
          <w:t xml:space="preserve">gure the PRS transmissions. </w:t>
        </w:r>
      </w:ins>
    </w:p>
    <w:p w14:paraId="3D65B6FF" w14:textId="6FC59534" w:rsidR="00D52171" w:rsidRPr="00707B3F" w:rsidRDefault="008C6861" w:rsidP="00D52171">
      <w:pPr>
        <w:rPr>
          <w:ins w:id="30" w:author="Huawei20210523" w:date="2021-05-23T14:16:00Z"/>
          <w:noProof/>
        </w:rPr>
      </w:pPr>
      <w:ins w:id="31" w:author="Huawei20210523" w:date="2021-05-23T14:18:00Z">
        <w:r>
          <w:rPr>
            <w:noProof/>
          </w:rPr>
          <w:t>The</w:t>
        </w:r>
        <w:r w:rsidR="00D52171" w:rsidRPr="00D52171">
          <w:rPr>
            <w:noProof/>
          </w:rPr>
          <w:t xml:space="preserve"> procedure uses non-UE-associated signalling.</w:t>
        </w:r>
      </w:ins>
    </w:p>
    <w:p w14:paraId="022A16CD" w14:textId="15D0B076" w:rsidR="00D52171" w:rsidRPr="00707B3F" w:rsidRDefault="00D52171" w:rsidP="00D52171">
      <w:pPr>
        <w:pStyle w:val="Heading4"/>
        <w:rPr>
          <w:ins w:id="32" w:author="Huawei20210523" w:date="2021-05-23T14:16:00Z"/>
          <w:noProof/>
        </w:rPr>
      </w:pPr>
      <w:bookmarkStart w:id="33" w:name="_Toc534903041"/>
      <w:bookmarkStart w:id="34" w:name="_Toc51763559"/>
      <w:bookmarkStart w:id="35" w:name="_Toc64448725"/>
      <w:bookmarkStart w:id="36" w:name="_Toc66289384"/>
      <w:ins w:id="37" w:author="Huawei20210523" w:date="2021-05-23T14:16:00Z">
        <w:r w:rsidRPr="00707B3F">
          <w:rPr>
            <w:noProof/>
          </w:rPr>
          <w:lastRenderedPageBreak/>
          <w:t>8.</w:t>
        </w:r>
        <w:r>
          <w:rPr>
            <w:noProof/>
          </w:rPr>
          <w:t>13</w:t>
        </w:r>
        <w:r w:rsidRPr="00707B3F">
          <w:rPr>
            <w:noProof/>
          </w:rPr>
          <w:t>.</w:t>
        </w:r>
      </w:ins>
      <w:ins w:id="38" w:author="Huawei20210523" w:date="2021-05-23T14:25:00Z">
        <w:r w:rsidR="00754EF6">
          <w:rPr>
            <w:noProof/>
          </w:rPr>
          <w:t>x</w:t>
        </w:r>
      </w:ins>
      <w:ins w:id="39" w:author="Huawei20210523" w:date="2021-05-23T14:16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33"/>
        <w:bookmarkEnd w:id="34"/>
        <w:bookmarkEnd w:id="35"/>
        <w:bookmarkEnd w:id="36"/>
      </w:ins>
    </w:p>
    <w:bookmarkStart w:id="40" w:name="_MON_1681030336"/>
    <w:bookmarkEnd w:id="40"/>
    <w:p w14:paraId="4AF7FF6D" w14:textId="77777777" w:rsidR="00754EF6" w:rsidRPr="00F457B1" w:rsidRDefault="00754EF6" w:rsidP="00754E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1" w:author="Huawei20210523" w:date="2021-05-23T14:26:00Z"/>
          <w:rFonts w:ascii="Arial" w:eastAsia="SimSun" w:hAnsi="Arial"/>
          <w:b/>
          <w:lang w:eastAsia="ko-KR"/>
        </w:rPr>
      </w:pPr>
      <w:ins w:id="42" w:author="Huawei20210523" w:date="2021-05-23T14:26:00Z">
        <w:r w:rsidRPr="002571EA">
          <w:object w:dxaOrig="6768" w:dyaOrig="2655" w14:anchorId="3F3A52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55pt;height:123.85pt" o:ole="">
              <v:imagedata r:id="rId13" o:title=""/>
            </v:shape>
            <o:OLEObject Type="Embed" ProgID="Word.Picture.8" ShapeID="_x0000_i1025" DrawAspect="Content" ObjectID="_1683367577" r:id="rId14"/>
          </w:object>
        </w:r>
      </w:ins>
    </w:p>
    <w:p w14:paraId="270EE0C0" w14:textId="77777777" w:rsidR="00754EF6" w:rsidRPr="00F457B1" w:rsidRDefault="00754EF6" w:rsidP="00754E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3" w:author="Huawei20210523" w:date="2021-05-23T14:26:00Z"/>
          <w:rFonts w:ascii="Arial" w:eastAsia="SimSun" w:hAnsi="Arial"/>
          <w:b/>
          <w:lang w:eastAsia="zh-CN"/>
        </w:rPr>
      </w:pPr>
      <w:ins w:id="44" w:author="Huawei20210523" w:date="2021-05-23T14:26:00Z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</w:t>
        </w:r>
        <w:r w:rsidRPr="00F457B1">
          <w:rPr>
            <w:rFonts w:ascii="Arial" w:eastAsia="SimSun" w:hAnsi="Arial"/>
            <w:b/>
            <w:lang w:eastAsia="ko-KR"/>
          </w:rPr>
          <w:t xml:space="preserve"> </w:t>
        </w:r>
        <w:r>
          <w:rPr>
            <w:rFonts w:ascii="Arial" w:eastAsia="SimSun" w:hAnsi="Arial"/>
            <w:b/>
            <w:lang w:eastAsia="ko-KR"/>
          </w:rPr>
          <w:t xml:space="preserve">Exchange </w:t>
        </w:r>
        <w:r w:rsidRPr="00F457B1">
          <w:rPr>
            <w:rFonts w:ascii="Arial" w:eastAsia="SimSun" w:hAnsi="Arial"/>
            <w:b/>
            <w:lang w:eastAsia="ko-KR"/>
          </w:rPr>
          <w:t>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00D0EBAA" w14:textId="72B437E2" w:rsidR="00754EF6" w:rsidRDefault="00754EF6" w:rsidP="00754EF6">
      <w:pPr>
        <w:overflowPunct w:val="0"/>
        <w:autoSpaceDE w:val="0"/>
        <w:autoSpaceDN w:val="0"/>
        <w:adjustRightInd w:val="0"/>
        <w:textAlignment w:val="baseline"/>
        <w:rPr>
          <w:ins w:id="45" w:author="Huawei20210523" w:date="2021-05-23T14:31:00Z"/>
          <w:rFonts w:eastAsia="SimSun"/>
          <w:lang w:eastAsia="ko-KR"/>
        </w:rPr>
      </w:pPr>
      <w:ins w:id="46" w:author="Huawei20210523" w:date="2021-05-23T14:26:00Z">
        <w:r w:rsidRPr="00F457B1">
          <w:rPr>
            <w:rFonts w:eastAsia="SimSun"/>
            <w:lang w:eastAsia="ko-KR"/>
          </w:rPr>
          <w:t xml:space="preserve">The </w:t>
        </w:r>
      </w:ins>
      <w:ins w:id="47" w:author="Huawei20210523" w:date="2021-05-23T14:27:00Z">
        <w:r>
          <w:rPr>
            <w:rFonts w:eastAsia="SimSun"/>
            <w:lang w:eastAsia="ko-KR"/>
          </w:rPr>
          <w:t>gNB-CU</w:t>
        </w:r>
      </w:ins>
      <w:ins w:id="48" w:author="Huawei20210523" w:date="2021-05-23T14:26:00Z">
        <w:r w:rsidRPr="00F457B1">
          <w:rPr>
            <w:rFonts w:eastAsia="SimSun"/>
            <w:lang w:eastAsia="ko-KR"/>
          </w:rPr>
          <w:t xml:space="preserve"> initiates the procedure by sending a </w:t>
        </w:r>
        <w:r>
          <w:rPr>
            <w:rFonts w:eastAsia="SimSun"/>
            <w:lang w:eastAsia="ko-KR"/>
          </w:rPr>
          <w:t>PRS CONFIGURATION REQUEST</w:t>
        </w:r>
        <w:r w:rsidRPr="00F457B1">
          <w:rPr>
            <w:rFonts w:eastAsia="SimSun"/>
            <w:lang w:eastAsia="ko-KR"/>
          </w:rPr>
          <w:t xml:space="preserve"> message to the </w:t>
        </w:r>
      </w:ins>
      <w:ins w:id="49" w:author="Huawei20210523" w:date="2021-05-24T12:54:00Z">
        <w:r w:rsidR="009F4ACF" w:rsidRPr="009F4ACF">
          <w:rPr>
            <w:rFonts w:eastAsia="SimSun"/>
            <w:lang w:eastAsia="ko-KR"/>
          </w:rPr>
          <w:t>gNB-DU</w:t>
        </w:r>
      </w:ins>
      <w:ins w:id="50" w:author="Huawei20210523" w:date="2021-05-23T14:26:00Z">
        <w:r w:rsidRPr="00F457B1">
          <w:rPr>
            <w:rFonts w:eastAsia="SimSun"/>
            <w:lang w:eastAsia="ko-KR"/>
          </w:rPr>
          <w:t xml:space="preserve"> node. </w:t>
        </w:r>
      </w:ins>
      <w:ins w:id="51" w:author="Huawei20210523" w:date="2021-05-23T14:30:00Z">
        <w:r w:rsidR="00D60CB6">
          <w:rPr>
            <w:rFonts w:eastAsia="Yu Mincho"/>
          </w:rPr>
          <w:t>T</w:t>
        </w:r>
        <w:r w:rsidR="00D60CB6" w:rsidRPr="00EA5FA7">
          <w:rPr>
            <w:rFonts w:eastAsia="Yu Mincho"/>
          </w:rPr>
          <w:t>he gNB-DU shall respond with the</w:t>
        </w:r>
      </w:ins>
      <w:ins w:id="52" w:author="Huawei20210523" w:date="2021-05-23T14:26:00Z">
        <w:r>
          <w:rPr>
            <w:rFonts w:eastAsia="SimSun"/>
            <w:lang w:eastAsia="ko-KR"/>
          </w:rPr>
          <w:t xml:space="preserve"> PRS CONFIGURATION RESPONSE message</w:t>
        </w:r>
        <w:r w:rsidRPr="00F457B1">
          <w:rPr>
            <w:rFonts w:eastAsia="SimSun"/>
            <w:lang w:eastAsia="ko-KR"/>
          </w:rPr>
          <w:t>.</w:t>
        </w:r>
      </w:ins>
    </w:p>
    <w:p w14:paraId="366172C6" w14:textId="4339C1DD" w:rsidR="00D60CB6" w:rsidRDefault="00D60CB6" w:rsidP="00754EF6">
      <w:pPr>
        <w:overflowPunct w:val="0"/>
        <w:autoSpaceDE w:val="0"/>
        <w:autoSpaceDN w:val="0"/>
        <w:adjustRightInd w:val="0"/>
        <w:textAlignment w:val="baseline"/>
        <w:rPr>
          <w:ins w:id="53" w:author="Huawei20210523" w:date="2021-05-23T14:26:00Z"/>
          <w:rFonts w:eastAsia="SimSun"/>
          <w:lang w:eastAsia="ko-KR"/>
        </w:rPr>
      </w:pPr>
      <w:ins w:id="54" w:author="Huawei20210523" w:date="2021-05-23T14:32:00Z">
        <w:r w:rsidRPr="00D60CB6">
          <w:rPr>
            <w:rFonts w:eastAsia="SimSun"/>
            <w:highlight w:val="yellow"/>
            <w:lang w:eastAsia="ko-KR"/>
            <w:rPrChange w:id="55" w:author="Huawei20210523" w:date="2021-05-23T14:32:00Z">
              <w:rPr>
                <w:rFonts w:eastAsia="SimSun"/>
                <w:lang w:eastAsia="ko-KR"/>
              </w:rPr>
            </w:rPrChange>
          </w:rPr>
          <w:t>[FFS]</w:t>
        </w:r>
      </w:ins>
    </w:p>
    <w:p w14:paraId="5727AFF7" w14:textId="2498B8A7" w:rsidR="00D60CB6" w:rsidRPr="00F457B1" w:rsidRDefault="00D60CB6">
      <w:pPr>
        <w:pStyle w:val="Heading4"/>
        <w:rPr>
          <w:ins w:id="56" w:author="Huawei20210523" w:date="2021-05-23T14:36:00Z"/>
          <w:lang w:eastAsia="ko-KR"/>
        </w:rPr>
        <w:pPrChange w:id="57" w:author="Huawei20210523" w:date="2021-05-23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58" w:author="Huawei20210523" w:date="2021-05-23T14:36:00Z">
        <w:r w:rsidRPr="00F457B1">
          <w:rPr>
            <w:lang w:eastAsia="ko-KR"/>
          </w:rPr>
          <w:t>8.</w:t>
        </w:r>
        <w:r>
          <w:rPr>
            <w:lang w:eastAsia="ko-KR"/>
          </w:rPr>
          <w:t>13</w:t>
        </w:r>
        <w:r w:rsidRPr="00F457B1">
          <w:rPr>
            <w:lang w:eastAsia="ko-KR"/>
          </w:rPr>
          <w:t>.</w:t>
        </w:r>
        <w:r>
          <w:rPr>
            <w:lang w:eastAsia="ko-KR"/>
          </w:rPr>
          <w:t>x</w:t>
        </w:r>
        <w:r w:rsidRPr="00F457B1">
          <w:rPr>
            <w:lang w:eastAsia="ko-KR"/>
          </w:rPr>
          <w:t>.3</w:t>
        </w:r>
        <w:r w:rsidRPr="00F457B1">
          <w:rPr>
            <w:lang w:eastAsia="ko-KR"/>
          </w:rPr>
          <w:tab/>
          <w:t>Unsuccessful Operation</w:t>
        </w:r>
      </w:ins>
    </w:p>
    <w:bookmarkStart w:id="59" w:name="_MON_1683027815"/>
    <w:bookmarkEnd w:id="59"/>
    <w:p w14:paraId="2896778B" w14:textId="77777777" w:rsidR="00D60CB6" w:rsidRDefault="00D60CB6" w:rsidP="00D60CB6">
      <w:pPr>
        <w:overflowPunct w:val="0"/>
        <w:autoSpaceDE w:val="0"/>
        <w:autoSpaceDN w:val="0"/>
        <w:adjustRightInd w:val="0"/>
        <w:jc w:val="center"/>
        <w:textAlignment w:val="baseline"/>
        <w:rPr>
          <w:ins w:id="60" w:author="Huawei20210523" w:date="2021-05-23T14:36:00Z"/>
        </w:rPr>
      </w:pPr>
      <w:ins w:id="61" w:author="Huawei20210523" w:date="2021-05-23T14:36:00Z">
        <w:r w:rsidRPr="002571EA">
          <w:object w:dxaOrig="6768" w:dyaOrig="2655" w14:anchorId="01C0A933">
            <v:shape id="_x0000_i1026" type="#_x0000_t75" style="width:322.55pt;height:123.85pt" o:ole="">
              <v:imagedata r:id="rId15" o:title=""/>
            </v:shape>
            <o:OLEObject Type="Embed" ProgID="Word.Picture.8" ShapeID="_x0000_i1026" DrawAspect="Content" ObjectID="_1683367578" r:id="rId16"/>
          </w:object>
        </w:r>
      </w:ins>
    </w:p>
    <w:p w14:paraId="2F74CDB0" w14:textId="77777777" w:rsidR="00D60CB6" w:rsidRPr="004A0AD2" w:rsidRDefault="00D60CB6" w:rsidP="00D60C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2" w:author="Huawei20210523" w:date="2021-05-23T14:36:00Z"/>
          <w:rFonts w:ascii="Arial" w:eastAsia="SimSun" w:hAnsi="Arial"/>
          <w:b/>
          <w:lang w:eastAsia="zh-CN"/>
        </w:rPr>
      </w:pPr>
      <w:ins w:id="63" w:author="Huawei20210523" w:date="2021-05-23T14:36:00Z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 Exhcange</w:t>
        </w:r>
        <w:r w:rsidRPr="00F457B1">
          <w:rPr>
            <w:rFonts w:ascii="Arial" w:eastAsia="SimSun" w:hAnsi="Arial"/>
            <w:b/>
            <w:lang w:eastAsia="ko-KR"/>
          </w:rPr>
          <w:t xml:space="preserve"> 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>
          <w:rPr>
            <w:rFonts w:ascii="Arial" w:eastAsia="SimSun" w:hAnsi="Arial"/>
            <w:b/>
            <w:lang w:eastAsia="zh-CN"/>
          </w:rPr>
          <w:t>un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73436995" w14:textId="77777777" w:rsidR="00D60CB6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ins w:id="64" w:author="Huawei20210523" w:date="2021-05-23T14:39:00Z"/>
          <w:rFonts w:eastAsia="SimSun"/>
          <w:lang w:eastAsia="ko-KR"/>
        </w:rPr>
      </w:pPr>
      <w:ins w:id="65" w:author="Huawei20210523" w:date="2021-05-23T14:39:00Z">
        <w:r w:rsidRPr="004A0AD2">
          <w:rPr>
            <w:rFonts w:eastAsia="SimSun"/>
            <w:highlight w:val="yellow"/>
            <w:lang w:eastAsia="ko-KR"/>
          </w:rPr>
          <w:t>[FFS]</w:t>
        </w:r>
      </w:ins>
    </w:p>
    <w:p w14:paraId="3A8F9DBE" w14:textId="77777777" w:rsidR="00D60CB6" w:rsidRPr="00F457B1" w:rsidRDefault="00D60CB6" w:rsidP="00D60C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6" w:author="Huawei20210523" w:date="2021-05-23T14:36:00Z"/>
          <w:rFonts w:ascii="Arial" w:eastAsia="SimSun" w:hAnsi="Arial"/>
          <w:sz w:val="24"/>
          <w:lang w:eastAsia="ko-KR"/>
        </w:rPr>
      </w:pPr>
      <w:ins w:id="67" w:author="Huawei20210523" w:date="2021-05-23T14:36:00Z">
        <w:r w:rsidRPr="00F457B1">
          <w:rPr>
            <w:rFonts w:ascii="Arial" w:eastAsia="SimSun" w:hAnsi="Arial"/>
            <w:sz w:val="24"/>
            <w:lang w:eastAsia="ko-KR"/>
          </w:rPr>
          <w:t>8.</w:t>
        </w:r>
        <w:r>
          <w:rPr>
            <w:rFonts w:ascii="Arial" w:eastAsia="SimSun" w:hAnsi="Arial"/>
            <w:sz w:val="24"/>
            <w:lang w:eastAsia="ko-KR"/>
          </w:rPr>
          <w:t>13</w:t>
        </w:r>
        <w:r w:rsidRPr="00F457B1">
          <w:rPr>
            <w:rFonts w:ascii="Arial" w:eastAsia="SimSun" w:hAnsi="Arial"/>
            <w:sz w:val="24"/>
            <w:lang w:eastAsia="ko-KR"/>
          </w:rPr>
          <w:t>.</w:t>
        </w:r>
        <w:r>
          <w:rPr>
            <w:rFonts w:ascii="Arial" w:eastAsia="SimSun" w:hAnsi="Arial"/>
            <w:sz w:val="24"/>
            <w:lang w:eastAsia="ko-KR"/>
          </w:rPr>
          <w:t>X</w:t>
        </w:r>
        <w:r w:rsidRPr="00F457B1">
          <w:rPr>
            <w:rFonts w:ascii="Arial" w:eastAsia="SimSun" w:hAnsi="Arial"/>
            <w:sz w:val="24"/>
            <w:lang w:eastAsia="ko-KR"/>
          </w:rPr>
          <w:t>.4</w:t>
        </w:r>
        <w:r w:rsidRPr="00F457B1">
          <w:rPr>
            <w:rFonts w:ascii="Arial" w:eastAsia="SimSun" w:hAnsi="Arial"/>
            <w:sz w:val="24"/>
            <w:lang w:eastAsia="ko-KR"/>
          </w:rPr>
          <w:tab/>
          <w:t>Abnormal Conditions</w:t>
        </w:r>
      </w:ins>
    </w:p>
    <w:p w14:paraId="32A35F76" w14:textId="77777777" w:rsidR="00D60CB6" w:rsidRPr="00F457B1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ins w:id="68" w:author="Huawei20210523" w:date="2021-05-23T14:36:00Z"/>
          <w:rFonts w:eastAsia="SimSun"/>
          <w:b/>
          <w:lang w:eastAsia="ko-KR"/>
        </w:rPr>
      </w:pPr>
      <w:ins w:id="69" w:author="Huawei20210523" w:date="2021-05-23T14:36:00Z">
        <w:r w:rsidRPr="00F457B1">
          <w:rPr>
            <w:rFonts w:eastAsia="SimSun"/>
            <w:lang w:eastAsia="ko-KR"/>
          </w:rPr>
          <w:t>Void.</w:t>
        </w:r>
      </w:ins>
    </w:p>
    <w:bookmarkEnd w:id="2"/>
    <w:bookmarkEnd w:id="4"/>
    <w:bookmarkEnd w:id="5"/>
    <w:bookmarkEnd w:id="6"/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2B7F20A5" w14:textId="77777777" w:rsidR="00D91359" w:rsidRPr="00A44CCB" w:rsidRDefault="00D91359">
      <w:pPr>
        <w:pStyle w:val="Heading4"/>
        <w:rPr>
          <w:ins w:id="70" w:author="Huawei20210523" w:date="2021-05-23T14:45:00Z"/>
          <w:noProof/>
          <w:lang w:eastAsia="ko-KR"/>
        </w:rPr>
        <w:pPrChange w:id="71" w:author="Huawei20210523" w:date="2021-05-23T14:4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72" w:author="Huawei20210523" w:date="2021-05-23T14:45:00Z">
        <w:r>
          <w:rPr>
            <w:noProof/>
            <w:lang w:eastAsia="ko-KR"/>
          </w:rPr>
          <w:t>9.2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>
          <w:rPr>
            <w:noProof/>
            <w:lang w:eastAsia="ko-KR"/>
          </w:rPr>
          <w:t>x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REQUEST</w:t>
        </w:r>
      </w:ins>
    </w:p>
    <w:p w14:paraId="471435A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73" w:author="Huawei20210523" w:date="2021-05-23T14:45:00Z"/>
          <w:rFonts w:eastAsia="SimSun"/>
          <w:noProof/>
          <w:lang w:eastAsia="ko-KR"/>
        </w:rPr>
      </w:pPr>
      <w:ins w:id="74" w:author="Huawei20210523" w:date="2021-05-23T14:45:00Z">
        <w:r>
          <w:rPr>
            <w:rFonts w:eastAsia="SimSun"/>
            <w:noProof/>
            <w:lang w:eastAsia="ko-KR"/>
          </w:rPr>
          <w:t>This message is sent by a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>gNB-CU</w:t>
        </w:r>
        <w:r w:rsidRPr="00A44CCB">
          <w:rPr>
            <w:rFonts w:eastAsia="SimSun"/>
            <w:noProof/>
            <w:lang w:eastAsia="ko-KR"/>
          </w:rPr>
          <w:t xml:space="preserve"> to request</w:t>
        </w:r>
        <w:r>
          <w:rPr>
            <w:rFonts w:eastAsia="SimSun"/>
            <w:noProof/>
            <w:lang w:eastAsia="ko-KR"/>
          </w:rPr>
          <w:t xml:space="preserve"> a gNB-DU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>to configure 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6D5B2E18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75" w:author="Huawei20210523" w:date="2021-05-23T14:45:00Z"/>
          <w:rFonts w:eastAsia="SimSun"/>
          <w:noProof/>
          <w:lang w:val="fr-FR" w:eastAsia="ko-KR"/>
        </w:rPr>
      </w:pPr>
      <w:ins w:id="76" w:author="Huawei20210523" w:date="2021-05-23T14:45:00Z">
        <w:r w:rsidRPr="004A0AD2">
          <w:rPr>
            <w:rFonts w:eastAsia="SimSun"/>
            <w:noProof/>
            <w:lang w:val="fr-FR" w:eastAsia="ko-KR"/>
          </w:rPr>
          <w:t xml:space="preserve">Direction: gNB-CU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gNB-DU.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6FF2D586" w14:textId="77777777" w:rsidTr="00266F01">
        <w:trPr>
          <w:ins w:id="77" w:author="Huawei20210523" w:date="2021-05-23T14:45:00Z"/>
        </w:trPr>
        <w:tc>
          <w:tcPr>
            <w:tcW w:w="2162" w:type="dxa"/>
          </w:tcPr>
          <w:p w14:paraId="5E04342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79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625253B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81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B62D4F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83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6990219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85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965FB0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87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85CB6A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89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7D70BF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91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7C9F9FD" w14:textId="77777777" w:rsidTr="00266F01">
        <w:trPr>
          <w:ins w:id="92" w:author="Huawei20210523" w:date="2021-05-23T14:45:00Z"/>
        </w:trPr>
        <w:tc>
          <w:tcPr>
            <w:tcW w:w="2162" w:type="dxa"/>
          </w:tcPr>
          <w:p w14:paraId="51F66AD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94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756EA3C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96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08E276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8A0B5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99" w:author="Huawei20210523" w:date="2021-05-23T14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42E28EB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88977C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02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CC475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04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8D3E83B" w14:textId="77777777" w:rsidTr="00266F01">
        <w:trPr>
          <w:ins w:id="105" w:author="Huawei20210523" w:date="2021-05-23T14:45:00Z"/>
        </w:trPr>
        <w:tc>
          <w:tcPr>
            <w:tcW w:w="2162" w:type="dxa"/>
          </w:tcPr>
          <w:p w14:paraId="5A88291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07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349D2A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09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C72687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C1EDCF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12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3.1.23</w:t>
              </w:r>
            </w:ins>
          </w:p>
        </w:tc>
        <w:tc>
          <w:tcPr>
            <w:tcW w:w="1730" w:type="dxa"/>
          </w:tcPr>
          <w:p w14:paraId="67100F5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E28DF4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15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10BB2B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17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16E05B4" w14:textId="77777777" w:rsidTr="00266F01">
        <w:trPr>
          <w:ins w:id="118" w:author="Huawei20210523" w:date="2021-05-23T14:45:00Z"/>
        </w:trPr>
        <w:tc>
          <w:tcPr>
            <w:tcW w:w="2162" w:type="dxa"/>
          </w:tcPr>
          <w:p w14:paraId="6480D96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Huawei20210523" w:date="2021-05-23T14:45:00Z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120" w:author="Huawei20210523" w:date="2021-05-23T14:45:00Z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3E221B1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D75274E" w14:textId="70C777C4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23" w:author="Huawei20210523" w:date="2021-05-23T14:55:00Z">
              <w:r w:rsidRPr="00922AC1">
                <w:rPr>
                  <w:rFonts w:ascii="Arial" w:eastAsia="SimSun" w:hAnsi="Arial"/>
                  <w:i/>
                  <w:iCs/>
                  <w:sz w:val="18"/>
                  <w:highlight w:val="yellow"/>
                  <w:lang w:eastAsia="ko-KR"/>
                  <w:rPrChange w:id="124" w:author="Huawei20210523" w:date="2021-05-23T14:55:00Z">
                    <w:rPr>
                      <w:rFonts w:ascii="Arial" w:eastAsia="SimSun" w:hAnsi="Arial"/>
                      <w:i/>
                      <w:iCs/>
                      <w:sz w:val="18"/>
                      <w:lang w:eastAsia="ko-KR"/>
                    </w:rPr>
                  </w:rPrChange>
                </w:rPr>
                <w:t>[FFS]</w:t>
              </w:r>
            </w:ins>
          </w:p>
        </w:tc>
        <w:tc>
          <w:tcPr>
            <w:tcW w:w="1515" w:type="dxa"/>
          </w:tcPr>
          <w:p w14:paraId="5271A3C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CA56F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A10F9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28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ADF3E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30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696AED2E" w14:textId="77777777" w:rsidTr="00266F01">
        <w:trPr>
          <w:ins w:id="131" w:author="Huawei20210523" w:date="2021-05-23T14:45:00Z"/>
        </w:trPr>
        <w:tc>
          <w:tcPr>
            <w:tcW w:w="2162" w:type="dxa"/>
          </w:tcPr>
          <w:p w14:paraId="14DD83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32" w:author="Huawei20210523" w:date="2021-05-23T14:45:00Z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133" w:author="Huawei20210523" w:date="2021-05-23T14:45:00Z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1101760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0190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Huawei20210523" w:date="2021-05-23T14:45:00Z"/>
                <w:rFonts w:ascii="Arial" w:eastAsia="SimSun" w:hAnsi="Arial"/>
                <w:i/>
                <w:iCs/>
                <w:noProof/>
                <w:sz w:val="18"/>
                <w:lang w:eastAsia="ko-KR"/>
              </w:rPr>
            </w:pPr>
            <w:ins w:id="136" w:author="Huawei20210523" w:date="2021-05-23T14:45:00Z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5C46AF8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EC8F5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E7F626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40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17EFE6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42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42C018D3" w14:textId="77777777" w:rsidTr="00266F01">
        <w:trPr>
          <w:ins w:id="143" w:author="Huawei20210523" w:date="2021-05-23T14:45:00Z"/>
        </w:trPr>
        <w:tc>
          <w:tcPr>
            <w:tcW w:w="2162" w:type="dxa"/>
          </w:tcPr>
          <w:p w14:paraId="4619E36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4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45" w:author="Huawei20210523" w:date="2021-05-23T14:45:00Z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6A35397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47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16EA3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65196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50" w:author="Huawei20210523" w:date="2021-05-23T14:45:00Z">
              <w:r>
                <w:rPr>
                  <w:rFonts w:ascii="Arial" w:eastAsia="SimSun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730" w:type="dxa"/>
          </w:tcPr>
          <w:p w14:paraId="488BF01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B8759C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53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528B3D6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367AC895" w14:textId="77777777" w:rsidTr="00266F01">
        <w:trPr>
          <w:ins w:id="155" w:author="Huawei20210523" w:date="2021-05-23T14:45:00Z"/>
        </w:trPr>
        <w:tc>
          <w:tcPr>
            <w:tcW w:w="2162" w:type="dxa"/>
          </w:tcPr>
          <w:p w14:paraId="5E85202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56" w:author="Huawei20210523" w:date="2021-05-23T14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7" w:author="Huawei20210523" w:date="2021-05-23T14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&gt;Requested PRS Transmission Characteristics </w:t>
              </w:r>
              <w:r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342F7FA4" w14:textId="5CA7EBBE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Huawei20210523" w:date="2021-05-23T14:45:00Z"/>
                <w:rFonts w:ascii="Arial" w:eastAsia="SimSun" w:hAnsi="Arial"/>
                <w:sz w:val="18"/>
                <w:lang w:eastAsia="ko-KR"/>
              </w:rPr>
            </w:pPr>
            <w:ins w:id="159" w:author="Huawei20210523" w:date="2021-05-23T14:56:00Z">
              <w:r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1D4079A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8751D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Huawei20210523" w:date="2021-05-23T14:45:00Z"/>
                <w:rFonts w:ascii="Arial" w:eastAsia="SimSun" w:hAnsi="Arial"/>
                <w:sz w:val="18"/>
                <w:lang w:eastAsia="zh-CN"/>
              </w:rPr>
            </w:pPr>
            <w:ins w:id="162" w:author="Huawei20210523" w:date="2021-05-23T14:45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.3.1.a</w:t>
              </w:r>
            </w:ins>
          </w:p>
        </w:tc>
        <w:tc>
          <w:tcPr>
            <w:tcW w:w="1730" w:type="dxa"/>
          </w:tcPr>
          <w:p w14:paraId="5B5C311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AD568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80582E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1F6DC39D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66" w:author="Huawei20210523" w:date="2021-05-23T14:45:00Z"/>
          <w:rFonts w:eastAsia="SimSun"/>
          <w:lang w:eastAsia="ko-KR"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692F4838" w14:textId="77777777" w:rsidTr="00266F01">
        <w:trPr>
          <w:ins w:id="167" w:author="Huawei20210523" w:date="2021-05-24T12:55:00Z"/>
        </w:trPr>
        <w:tc>
          <w:tcPr>
            <w:tcW w:w="3686" w:type="dxa"/>
          </w:tcPr>
          <w:p w14:paraId="75308A7A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8" w:author="Huawei20210523" w:date="2021-05-24T12:5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69" w:author="Huawei20210523" w:date="2021-05-24T12:5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623D6A9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0" w:author="Huawei20210523" w:date="2021-05-24T12:5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71" w:author="Huawei20210523" w:date="2021-05-24T12:5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34B50777" w14:textId="77777777" w:rsidTr="00266F01">
        <w:trPr>
          <w:ins w:id="172" w:author="Huawei20210523" w:date="2021-05-24T12:55:00Z"/>
        </w:trPr>
        <w:tc>
          <w:tcPr>
            <w:tcW w:w="3686" w:type="dxa"/>
          </w:tcPr>
          <w:p w14:paraId="55F287F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Huawei20210523" w:date="2021-05-24T12:55:00Z"/>
                <w:rFonts w:ascii="Arial" w:eastAsia="SimSun" w:hAnsi="Arial"/>
                <w:noProof/>
                <w:sz w:val="18"/>
                <w:lang w:eastAsia="ko-KR"/>
              </w:rPr>
            </w:pPr>
            <w:ins w:id="174" w:author="Huawei20210523" w:date="2021-05-24T12:5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5457506B" w14:textId="4AC316B6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Huawei20210523" w:date="2021-05-24T12:55:00Z"/>
                <w:rFonts w:ascii="Arial" w:eastAsia="SimSun" w:hAnsi="Arial"/>
                <w:noProof/>
                <w:sz w:val="18"/>
                <w:lang w:eastAsia="ko-KR"/>
              </w:rPr>
            </w:pPr>
            <w:ins w:id="176" w:author="Huawei20210523" w:date="2021-05-24T12:5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a </w:t>
              </w:r>
            </w:ins>
            <w:ins w:id="177" w:author="Huawei20210523" w:date="2021-05-24T13:12:00Z">
              <w:r w:rsidR="002A4814">
                <w:t xml:space="preserve"> </w:t>
              </w:r>
              <w:r w:rsidR="002A4814"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gNB-DU </w:t>
              </w:r>
            </w:ins>
            <w:ins w:id="178" w:author="Huawei20210523" w:date="2021-05-24T12:5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</w:t>
              </w:r>
            </w:ins>
          </w:p>
        </w:tc>
      </w:tr>
    </w:tbl>
    <w:p w14:paraId="30F9C497" w14:textId="77777777" w:rsidR="00D91359" w:rsidRPr="006E67C0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79" w:author="Huawei20210523" w:date="2021-05-23T14:45:00Z"/>
          <w:rFonts w:eastAsia="Malgun Gothic"/>
          <w:noProof/>
          <w:lang w:eastAsia="ko-KR"/>
        </w:rPr>
      </w:pPr>
    </w:p>
    <w:p w14:paraId="2B8B2A74" w14:textId="77777777" w:rsidR="00266F01" w:rsidRDefault="00266F01">
      <w:pPr>
        <w:pStyle w:val="Heading4"/>
        <w:rPr>
          <w:ins w:id="180" w:author="Huawei20210523" w:date="2021-05-24T12:55:00Z"/>
          <w:noProof/>
          <w:lang w:eastAsia="ko-KR"/>
        </w:rPr>
        <w:pPrChange w:id="181" w:author="Huawei20210523" w:date="2021-05-23T14:4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14E85E70" w14:textId="77777777" w:rsidR="00266F01" w:rsidRDefault="00266F01">
      <w:pPr>
        <w:pStyle w:val="Heading4"/>
        <w:rPr>
          <w:ins w:id="182" w:author="Huawei20210523" w:date="2021-05-24T12:55:00Z"/>
          <w:noProof/>
          <w:lang w:eastAsia="ko-KR"/>
        </w:rPr>
        <w:pPrChange w:id="183" w:author="Huawei20210523" w:date="2021-05-23T14:4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78F7A8FF" w14:textId="34BC969F" w:rsidR="00D91359" w:rsidRPr="00A44CCB" w:rsidRDefault="00D91359">
      <w:pPr>
        <w:pStyle w:val="Heading4"/>
        <w:rPr>
          <w:ins w:id="184" w:author="Huawei20210523" w:date="2021-05-23T14:45:00Z"/>
          <w:noProof/>
          <w:lang w:eastAsia="ko-KR"/>
        </w:rPr>
        <w:pPrChange w:id="185" w:author="Huawei20210523" w:date="2021-05-23T14:4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6" w:author="Huawei20210523" w:date="2021-05-23T14:45:00Z">
        <w:r w:rsidRPr="00A44CCB">
          <w:rPr>
            <w:noProof/>
            <w:lang w:eastAsia="ko-KR"/>
          </w:rPr>
          <w:t>9.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</w:ins>
      <w:ins w:id="187" w:author="Huawei20210523" w:date="2021-05-23T15:04:00Z">
        <w:r w:rsidR="006D2149">
          <w:rPr>
            <w:noProof/>
            <w:lang w:eastAsia="ko-KR"/>
          </w:rPr>
          <w:t>x</w:t>
        </w:r>
      </w:ins>
      <w:ins w:id="188" w:author="Huawei20210523" w:date="2021-05-23T14:45:00Z"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RESPONSE</w:t>
        </w:r>
      </w:ins>
    </w:p>
    <w:p w14:paraId="501B3E2A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89" w:author="Huawei20210523" w:date="2021-05-23T14:45:00Z"/>
          <w:rFonts w:eastAsia="SimSun"/>
          <w:noProof/>
          <w:lang w:val="en-US" w:eastAsia="ko-KR"/>
        </w:rPr>
      </w:pPr>
      <w:ins w:id="190" w:author="Huawei20210523" w:date="2021-05-23T14:45:00Z">
        <w:r w:rsidRPr="00A44CCB">
          <w:rPr>
            <w:rFonts w:eastAsia="SimSun"/>
            <w:noProof/>
            <w:lang w:eastAsia="ko-KR"/>
          </w:rPr>
          <w:t>This mess</w:t>
        </w:r>
        <w:r>
          <w:rPr>
            <w:rFonts w:eastAsia="SimSun"/>
            <w:noProof/>
            <w:lang w:eastAsia="ko-KR"/>
          </w:rPr>
          <w:t>age is sent by a gNB-DU</w:t>
        </w:r>
        <w:r w:rsidRPr="00A44CCB">
          <w:rPr>
            <w:rFonts w:eastAsia="SimSun"/>
            <w:noProof/>
            <w:lang w:eastAsia="ko-KR"/>
          </w:rPr>
          <w:t xml:space="preserve"> to </w:t>
        </w:r>
        <w:r>
          <w:rPr>
            <w:rFonts w:eastAsia="SimSun"/>
            <w:noProof/>
            <w:lang w:eastAsia="ko-KR"/>
          </w:rPr>
          <w:t>ackknowledge the 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402CB117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91" w:author="Huawei20210523" w:date="2021-05-23T14:45:00Z"/>
          <w:rFonts w:eastAsia="SimSun"/>
          <w:noProof/>
          <w:lang w:val="fr-FR" w:eastAsia="ko-KR"/>
        </w:rPr>
      </w:pPr>
      <w:ins w:id="192" w:author="Huawei20210523" w:date="2021-05-23T14:45:00Z">
        <w:r w:rsidRPr="004A0AD2">
          <w:rPr>
            <w:rFonts w:eastAsia="SimSun"/>
            <w:noProof/>
            <w:lang w:val="fr-FR" w:eastAsia="ko-KR"/>
          </w:rPr>
          <w:t xml:space="preserve">Direction: gNB-DU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gNB-CU.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1A3846FA" w14:textId="77777777" w:rsidTr="00266F01">
        <w:trPr>
          <w:ins w:id="193" w:author="Huawei20210523" w:date="2021-05-23T14:45:00Z"/>
        </w:trPr>
        <w:tc>
          <w:tcPr>
            <w:tcW w:w="2162" w:type="dxa"/>
          </w:tcPr>
          <w:p w14:paraId="0D92A56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4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95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DE06FC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6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97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62C2B5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99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57865A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0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01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84F9F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03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1AD1A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05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68CCF74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07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88BC8AC" w14:textId="77777777" w:rsidTr="00266F01">
        <w:trPr>
          <w:ins w:id="208" w:author="Huawei20210523" w:date="2021-05-23T14:45:00Z"/>
        </w:trPr>
        <w:tc>
          <w:tcPr>
            <w:tcW w:w="2162" w:type="dxa"/>
          </w:tcPr>
          <w:p w14:paraId="7C07B4E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10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4EB47BE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12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D013EC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D2428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15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1.1</w:t>
              </w:r>
            </w:ins>
          </w:p>
        </w:tc>
        <w:tc>
          <w:tcPr>
            <w:tcW w:w="1730" w:type="dxa"/>
          </w:tcPr>
          <w:p w14:paraId="244F97D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C81595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18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94E36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20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3E1561A" w14:textId="77777777" w:rsidTr="00266F01">
        <w:trPr>
          <w:ins w:id="221" w:author="Huawei20210523" w:date="2021-05-23T14:45:00Z"/>
        </w:trPr>
        <w:tc>
          <w:tcPr>
            <w:tcW w:w="2162" w:type="dxa"/>
          </w:tcPr>
          <w:p w14:paraId="659E41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23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034C753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25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73936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F2EB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28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1.23</w:t>
              </w:r>
            </w:ins>
          </w:p>
        </w:tc>
        <w:tc>
          <w:tcPr>
            <w:tcW w:w="1730" w:type="dxa"/>
          </w:tcPr>
          <w:p w14:paraId="7A3CCDF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9B756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31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597977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33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1BEA2A2A" w14:textId="77777777" w:rsidTr="00266F01">
        <w:trPr>
          <w:ins w:id="234" w:author="Huawei20210523" w:date="2021-05-23T14:45:00Z"/>
        </w:trPr>
        <w:tc>
          <w:tcPr>
            <w:tcW w:w="2162" w:type="dxa"/>
          </w:tcPr>
          <w:p w14:paraId="16B0FA9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36" w:author="Huawei20210523" w:date="2021-05-23T14:45:00Z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1E8A2FD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65A6C21" w14:textId="41A2C68B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39" w:author="Huawei20210523" w:date="2021-05-23T14:56:00Z">
              <w:r w:rsidRPr="004A0AD2">
                <w:rPr>
                  <w:rFonts w:ascii="Arial" w:eastAsia="SimSun" w:hAnsi="Arial"/>
                  <w:i/>
                  <w:iCs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45F2EE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3BD2D0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B74A4F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43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4E90ED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45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38D175D5" w14:textId="77777777" w:rsidTr="00266F01">
        <w:trPr>
          <w:ins w:id="246" w:author="Huawei20210523" w:date="2021-05-23T14:45:00Z"/>
        </w:trPr>
        <w:tc>
          <w:tcPr>
            <w:tcW w:w="2162" w:type="dxa"/>
          </w:tcPr>
          <w:p w14:paraId="01605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247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48" w:author="Huawei20210523" w:date="2021-05-23T14:45:00Z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67E7983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AC6F48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51" w:author="Huawei20210523" w:date="2021-05-23T14:45:00Z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7DA0E5F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0A2402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B838D0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55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50C536B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57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0948C762" w14:textId="77777777" w:rsidTr="00266F01">
        <w:trPr>
          <w:ins w:id="258" w:author="Huawei20210523" w:date="2021-05-23T14:45:00Z"/>
        </w:trPr>
        <w:tc>
          <w:tcPr>
            <w:tcW w:w="2162" w:type="dxa"/>
          </w:tcPr>
          <w:p w14:paraId="56A234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59" w:author="Huawei20210523" w:date="2021-05-23T14:45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260" w:author="Huawei20210523" w:date="2021-05-23T14:45:00Z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27BDA2E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62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1202AF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A1D7A3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65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1.197</w:t>
              </w:r>
            </w:ins>
          </w:p>
        </w:tc>
        <w:tc>
          <w:tcPr>
            <w:tcW w:w="1730" w:type="dxa"/>
          </w:tcPr>
          <w:p w14:paraId="17E7193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7BFA03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68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2D71FEC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5E4FEB55" w14:textId="77777777" w:rsidTr="00266F01">
        <w:trPr>
          <w:ins w:id="270" w:author="Huawei20210523" w:date="2021-05-23T14:45:00Z"/>
        </w:trPr>
        <w:tc>
          <w:tcPr>
            <w:tcW w:w="2162" w:type="dxa"/>
          </w:tcPr>
          <w:p w14:paraId="013FF867" w14:textId="318F8BCD" w:rsidR="00D91359" w:rsidRPr="00A44CCB" w:rsidRDefault="00D91359" w:rsidP="00922AC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71" w:author="Huawei20210523" w:date="2021-05-23T14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72" w:author="Huawei20210523" w:date="2021-05-23T14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&gt;On-demand PRS information</w:t>
              </w:r>
            </w:ins>
            <w:ins w:id="273" w:author="Huawei20210523" w:date="2021-05-23T14:57:00Z">
              <w:r w:rsidR="00922AC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922AC1"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0E292757" w14:textId="01B21739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Huawei20210523" w:date="2021-05-23T14:45:00Z"/>
                <w:rFonts w:ascii="Arial" w:eastAsia="SimSun" w:hAnsi="Arial"/>
                <w:sz w:val="18"/>
                <w:lang w:eastAsia="ko-KR"/>
              </w:rPr>
            </w:pPr>
            <w:ins w:id="275" w:author="Huawei20210523" w:date="2021-05-23T14:57:00Z">
              <w:r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5BD6F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0BFF1B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Huawei20210523" w:date="2021-05-23T14:45:00Z"/>
                <w:rFonts w:ascii="Arial" w:eastAsia="SimSun" w:hAnsi="Arial"/>
                <w:sz w:val="18"/>
                <w:lang w:eastAsia="zh-CN"/>
              </w:rPr>
            </w:pPr>
            <w:ins w:id="278" w:author="Huawei20210523" w:date="2021-05-23T14:45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.3.1.b</w:t>
              </w:r>
            </w:ins>
          </w:p>
        </w:tc>
        <w:tc>
          <w:tcPr>
            <w:tcW w:w="1730" w:type="dxa"/>
          </w:tcPr>
          <w:p w14:paraId="3EA8C14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0B01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04A529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3B0412B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82" w:author="Huawei20210523" w:date="2021-05-23T14:45:00Z"/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7CB1C59C" w14:textId="77777777" w:rsidTr="00266F01">
        <w:trPr>
          <w:ins w:id="283" w:author="Huawei20210523" w:date="2021-05-24T12:56:00Z"/>
        </w:trPr>
        <w:tc>
          <w:tcPr>
            <w:tcW w:w="3686" w:type="dxa"/>
          </w:tcPr>
          <w:p w14:paraId="3465350B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4" w:author="Huawei20210523" w:date="2021-05-24T12:56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85" w:author="Huawei20210523" w:date="2021-05-24T12:56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29B0BF90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6" w:author="Huawei20210523" w:date="2021-05-24T12:56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87" w:author="Huawei20210523" w:date="2021-05-24T12:56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6C498A22" w14:textId="77777777" w:rsidTr="00266F01">
        <w:trPr>
          <w:ins w:id="288" w:author="Huawei20210523" w:date="2021-05-24T12:56:00Z"/>
        </w:trPr>
        <w:tc>
          <w:tcPr>
            <w:tcW w:w="3686" w:type="dxa"/>
          </w:tcPr>
          <w:p w14:paraId="4AF6EAC1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Huawei20210523" w:date="2021-05-24T12:56:00Z"/>
                <w:rFonts w:ascii="Arial" w:eastAsia="SimSun" w:hAnsi="Arial"/>
                <w:noProof/>
                <w:sz w:val="18"/>
                <w:lang w:eastAsia="ko-KR"/>
              </w:rPr>
            </w:pPr>
            <w:ins w:id="290" w:author="Huawei20210523" w:date="2021-05-24T12:56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7D98DC54" w14:textId="01E6DFDD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Huawei20210523" w:date="2021-05-24T12:56:00Z"/>
                <w:rFonts w:ascii="Arial" w:eastAsia="SimSun" w:hAnsi="Arial"/>
                <w:noProof/>
                <w:sz w:val="18"/>
                <w:lang w:eastAsia="ko-KR"/>
              </w:rPr>
            </w:pPr>
            <w:ins w:id="292" w:author="Huawei20210523" w:date="2021-05-24T12:56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a </w:t>
              </w:r>
            </w:ins>
            <w:ins w:id="293" w:author="Huawei20210523" w:date="2021-05-24T13:11:00Z">
              <w:r w:rsidR="002A4814">
                <w:t xml:space="preserve"> </w:t>
              </w:r>
              <w:r w:rsidR="002A4814"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gNB-DU </w:t>
              </w:r>
            </w:ins>
            <w:ins w:id="294" w:author="Huawei20210523" w:date="2021-05-24T12:56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65535.</w:t>
              </w:r>
            </w:ins>
          </w:p>
        </w:tc>
      </w:tr>
    </w:tbl>
    <w:p w14:paraId="36C986BE" w14:textId="77777777" w:rsidR="00D91359" w:rsidRDefault="00D91359" w:rsidP="00D91359">
      <w:pPr>
        <w:rPr>
          <w:ins w:id="295" w:author="Huawei20210523" w:date="2021-05-23T14:47:00Z"/>
          <w:b/>
          <w:highlight w:val="yellow"/>
          <w:lang w:val="en-US"/>
        </w:rPr>
      </w:pPr>
    </w:p>
    <w:p w14:paraId="45120F7C" w14:textId="77777777" w:rsidR="00266F01" w:rsidRDefault="00266F01" w:rsidP="00D91359">
      <w:pPr>
        <w:pStyle w:val="Heading4"/>
        <w:rPr>
          <w:ins w:id="296" w:author="Huawei20210523" w:date="2021-05-24T12:56:00Z"/>
          <w:noProof/>
        </w:rPr>
      </w:pPr>
      <w:bookmarkStart w:id="297" w:name="_Toc51763677"/>
      <w:bookmarkStart w:id="298" w:name="_Toc64448846"/>
      <w:bookmarkStart w:id="299" w:name="_Toc66289505"/>
    </w:p>
    <w:p w14:paraId="60E8F152" w14:textId="77777777" w:rsidR="00266F01" w:rsidRDefault="00266F01" w:rsidP="00D91359">
      <w:pPr>
        <w:pStyle w:val="Heading4"/>
        <w:rPr>
          <w:ins w:id="300" w:author="Huawei20210523" w:date="2021-05-24T12:56:00Z"/>
          <w:noProof/>
        </w:rPr>
      </w:pPr>
    </w:p>
    <w:p w14:paraId="1237DD81" w14:textId="0947F429" w:rsidR="00D91359" w:rsidRPr="00707B3F" w:rsidRDefault="00D91359" w:rsidP="00D91359">
      <w:pPr>
        <w:pStyle w:val="Heading4"/>
        <w:rPr>
          <w:ins w:id="301" w:author="Huawei20210523" w:date="2021-05-23T14:47:00Z"/>
          <w:noProof/>
        </w:rPr>
      </w:pPr>
      <w:ins w:id="302" w:author="Huawei20210523" w:date="2021-05-23T14:47:00Z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12.</w:t>
        </w:r>
      </w:ins>
      <w:ins w:id="303" w:author="Huawei20210523" w:date="2021-05-23T15:04:00Z">
        <w:r w:rsidR="006D2149">
          <w:rPr>
            <w:noProof/>
          </w:rPr>
          <w:t>x</w:t>
        </w:r>
      </w:ins>
      <w:ins w:id="304" w:author="Huawei20210523" w:date="2021-05-23T14:47:00Z">
        <w:r w:rsidRPr="00707B3F">
          <w:rPr>
            <w:noProof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</w:t>
        </w:r>
        <w:r w:rsidRPr="00707B3F">
          <w:rPr>
            <w:noProof/>
          </w:rPr>
          <w:t>FAILURE</w:t>
        </w:r>
        <w:bookmarkEnd w:id="297"/>
        <w:bookmarkEnd w:id="298"/>
        <w:bookmarkEnd w:id="299"/>
      </w:ins>
    </w:p>
    <w:p w14:paraId="043953BE" w14:textId="72E6E154" w:rsidR="00D91359" w:rsidRPr="00707B3F" w:rsidRDefault="00D91359" w:rsidP="00D91359">
      <w:pPr>
        <w:rPr>
          <w:ins w:id="305" w:author="Huawei20210523" w:date="2021-05-23T14:47:00Z"/>
          <w:noProof/>
        </w:rPr>
      </w:pPr>
      <w:ins w:id="306" w:author="Huawei20210523" w:date="2021-05-23T14:47:00Z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gNB-DU</w:t>
        </w:r>
        <w:r w:rsidRPr="00707B3F">
          <w:rPr>
            <w:noProof/>
          </w:rPr>
          <w:t xml:space="preserve"> </w:t>
        </w:r>
      </w:ins>
      <w:ins w:id="307" w:author="Huawei20210523" w:date="2021-05-23T14:57:00Z">
        <w:r w:rsidR="00922AC1" w:rsidRPr="00A05F82">
          <w:rPr>
            <w:rFonts w:eastAsia="Times New Roman"/>
            <w:lang w:eastAsia="ko-KR"/>
          </w:rPr>
          <w:t xml:space="preserve">to indicate that it cannot </w:t>
        </w:r>
        <w:r w:rsidR="00922AC1">
          <w:rPr>
            <w:rFonts w:eastAsia="Times New Roman"/>
            <w:lang w:eastAsia="ko-KR"/>
          </w:rPr>
          <w:t>configure</w:t>
        </w:r>
        <w:r w:rsidR="00922AC1" w:rsidRPr="00A05F82">
          <w:rPr>
            <w:rFonts w:eastAsia="Times New Roman"/>
            <w:lang w:eastAsia="ko-KR"/>
          </w:rPr>
          <w:t xml:space="preserve"> any PRS </w:t>
        </w:r>
        <w:r w:rsidR="00922AC1">
          <w:rPr>
            <w:rFonts w:eastAsia="Times New Roman"/>
            <w:lang w:eastAsia="ko-KR"/>
          </w:rPr>
          <w:t>transmission</w:t>
        </w:r>
        <w:r w:rsidR="00922AC1" w:rsidRPr="00A05F82">
          <w:rPr>
            <w:rFonts w:eastAsia="Times New Roman"/>
            <w:lang w:eastAsia="ko-KR"/>
          </w:rPr>
          <w:t>.</w:t>
        </w:r>
      </w:ins>
      <w:ins w:id="308" w:author="Huawei20210523" w:date="2021-05-23T14:47:00Z">
        <w:r w:rsidRPr="00707B3F">
          <w:rPr>
            <w:noProof/>
          </w:rPr>
          <w:t>.</w:t>
        </w:r>
      </w:ins>
    </w:p>
    <w:p w14:paraId="264E4424" w14:textId="77777777" w:rsidR="00D91359" w:rsidRPr="005C1103" w:rsidRDefault="00D91359" w:rsidP="00D91359">
      <w:pPr>
        <w:rPr>
          <w:ins w:id="309" w:author="Huawei20210523" w:date="2021-05-23T14:47:00Z"/>
          <w:noProof/>
          <w:lang w:val="fr-FR"/>
        </w:rPr>
      </w:pPr>
      <w:ins w:id="310" w:author="Huawei20210523" w:date="2021-05-23T14:47:00Z">
        <w:r w:rsidRPr="005C1103">
          <w:rPr>
            <w:noProof/>
            <w:lang w:val="fr-FR"/>
          </w:rPr>
          <w:t xml:space="preserve">Direction: gNB-DU </w:t>
        </w:r>
        <w:r w:rsidRPr="00707B3F">
          <w:rPr>
            <w:noProof/>
          </w:rPr>
          <w:sym w:font="Symbol" w:char="F0AE"/>
        </w:r>
        <w:r w:rsidRPr="005C1103">
          <w:rPr>
            <w:noProof/>
            <w:lang w:val="fr-FR"/>
          </w:rPr>
          <w:t xml:space="preserve"> gNB-CU.</w:t>
        </w:r>
      </w:ins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1" w:author="Huawei20210523" w:date="2021-05-23T14:59:00Z">
          <w:tblPr>
            <w:tblW w:w="10541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06"/>
        <w:gridCol w:w="1281"/>
        <w:gridCol w:w="1717"/>
        <w:gridCol w:w="1266"/>
        <w:gridCol w:w="1295"/>
        <w:gridCol w:w="1295"/>
        <w:gridCol w:w="1281"/>
        <w:tblGridChange w:id="312">
          <w:tblGrid>
            <w:gridCol w:w="2406"/>
            <w:gridCol w:w="1281"/>
            <w:gridCol w:w="1717"/>
            <w:gridCol w:w="1266"/>
            <w:gridCol w:w="1295"/>
            <w:gridCol w:w="1295"/>
            <w:gridCol w:w="1281"/>
          </w:tblGrid>
        </w:tblGridChange>
      </w:tblGrid>
      <w:tr w:rsidR="00922AC1" w:rsidRPr="00EA5FA7" w14:paraId="78394A33" w14:textId="77777777" w:rsidTr="000D7369">
        <w:trPr>
          <w:ins w:id="313" w:author="Huawei20210523" w:date="2021-05-23T14:58:00Z"/>
        </w:trPr>
        <w:tc>
          <w:tcPr>
            <w:tcW w:w="2406" w:type="dxa"/>
            <w:tcPrChange w:id="314" w:author="Huawei20210523" w:date="2021-05-23T14:59:00Z">
              <w:tcPr>
                <w:tcW w:w="2406" w:type="dxa"/>
              </w:tcPr>
            </w:tcPrChange>
          </w:tcPr>
          <w:p w14:paraId="2019AB0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15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16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  <w:tcPrChange w:id="317" w:author="Huawei20210523" w:date="2021-05-23T14:59:00Z">
              <w:tcPr>
                <w:tcW w:w="1281" w:type="dxa"/>
              </w:tcPr>
            </w:tcPrChange>
          </w:tcPr>
          <w:p w14:paraId="13C243FF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18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19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  <w:tcPrChange w:id="320" w:author="Huawei20210523" w:date="2021-05-23T14:59:00Z">
              <w:tcPr>
                <w:tcW w:w="1717" w:type="dxa"/>
              </w:tcPr>
            </w:tcPrChange>
          </w:tcPr>
          <w:p w14:paraId="1EB7401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21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2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  <w:tcPrChange w:id="323" w:author="Huawei20210523" w:date="2021-05-23T14:59:00Z">
              <w:tcPr>
                <w:tcW w:w="1266" w:type="dxa"/>
              </w:tcPr>
            </w:tcPrChange>
          </w:tcPr>
          <w:p w14:paraId="77218904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24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5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  <w:tcPrChange w:id="326" w:author="Huawei20210523" w:date="2021-05-23T14:59:00Z">
              <w:tcPr>
                <w:tcW w:w="1295" w:type="dxa"/>
              </w:tcPr>
            </w:tcPrChange>
          </w:tcPr>
          <w:p w14:paraId="5C924B2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27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8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  <w:tcPrChange w:id="329" w:author="Huawei20210523" w:date="2021-05-23T14:59:00Z">
              <w:tcPr>
                <w:tcW w:w="1295" w:type="dxa"/>
              </w:tcPr>
            </w:tcPrChange>
          </w:tcPr>
          <w:p w14:paraId="735AC666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30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31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  <w:tcPrChange w:id="332" w:author="Huawei20210523" w:date="2021-05-23T14:59:00Z">
              <w:tcPr>
                <w:tcW w:w="1281" w:type="dxa"/>
              </w:tcPr>
            </w:tcPrChange>
          </w:tcPr>
          <w:p w14:paraId="7C7A3B1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33" w:author="Huawei20210523" w:date="2021-05-23T14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34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22AC1" w:rsidRPr="00EA5FA7" w14:paraId="28E4C507" w14:textId="77777777" w:rsidTr="000D7369">
        <w:trPr>
          <w:ins w:id="335" w:author="Huawei20210523" w:date="2021-05-23T14:58:00Z"/>
        </w:trPr>
        <w:tc>
          <w:tcPr>
            <w:tcW w:w="2406" w:type="dxa"/>
            <w:tcPrChange w:id="336" w:author="Huawei20210523" w:date="2021-05-23T14:59:00Z">
              <w:tcPr>
                <w:tcW w:w="2406" w:type="dxa"/>
              </w:tcPr>
            </w:tcPrChange>
          </w:tcPr>
          <w:p w14:paraId="48E081EF" w14:textId="77777777" w:rsidR="00922AC1" w:rsidRPr="00EA5FA7" w:rsidRDefault="00922AC1" w:rsidP="00266F01">
            <w:pPr>
              <w:keepNext/>
              <w:keepLines/>
              <w:spacing w:after="0"/>
              <w:rPr>
                <w:ins w:id="33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38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  <w:tcPrChange w:id="339" w:author="Huawei20210523" w:date="2021-05-23T14:59:00Z">
              <w:tcPr>
                <w:tcW w:w="1281" w:type="dxa"/>
              </w:tcPr>
            </w:tcPrChange>
          </w:tcPr>
          <w:p w14:paraId="67E58DF5" w14:textId="77777777" w:rsidR="00922AC1" w:rsidRPr="00EA5FA7" w:rsidRDefault="00922AC1" w:rsidP="00266F01">
            <w:pPr>
              <w:keepNext/>
              <w:keepLines/>
              <w:spacing w:after="0"/>
              <w:rPr>
                <w:ins w:id="34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4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PrChange w:id="342" w:author="Huawei20210523" w:date="2021-05-23T14:59:00Z">
              <w:tcPr>
                <w:tcW w:w="1717" w:type="dxa"/>
              </w:tcPr>
            </w:tcPrChange>
          </w:tcPr>
          <w:p w14:paraId="6C83CB90" w14:textId="77777777" w:rsidR="00922AC1" w:rsidRPr="00EA5FA7" w:rsidRDefault="00922AC1" w:rsidP="00266F01">
            <w:pPr>
              <w:keepNext/>
              <w:keepLines/>
              <w:spacing w:after="0"/>
              <w:rPr>
                <w:ins w:id="34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PrChange w:id="344" w:author="Huawei20210523" w:date="2021-05-23T14:59:00Z">
              <w:tcPr>
                <w:tcW w:w="1266" w:type="dxa"/>
              </w:tcPr>
            </w:tcPrChange>
          </w:tcPr>
          <w:p w14:paraId="1725522B" w14:textId="77777777" w:rsidR="00922AC1" w:rsidRPr="00EA5FA7" w:rsidRDefault="00922AC1" w:rsidP="00266F01">
            <w:pPr>
              <w:keepNext/>
              <w:keepLines/>
              <w:spacing w:after="0"/>
              <w:rPr>
                <w:ins w:id="345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46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95" w:type="dxa"/>
            <w:tcPrChange w:id="347" w:author="Huawei20210523" w:date="2021-05-23T14:59:00Z">
              <w:tcPr>
                <w:tcW w:w="1295" w:type="dxa"/>
              </w:tcPr>
            </w:tcPrChange>
          </w:tcPr>
          <w:p w14:paraId="0DCE0308" w14:textId="77777777" w:rsidR="00922AC1" w:rsidRPr="00EA5FA7" w:rsidRDefault="00922AC1" w:rsidP="00266F01">
            <w:pPr>
              <w:keepNext/>
              <w:keepLines/>
              <w:spacing w:after="0"/>
              <w:rPr>
                <w:ins w:id="348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PrChange w:id="349" w:author="Huawei20210523" w:date="2021-05-23T14:59:00Z">
              <w:tcPr>
                <w:tcW w:w="1295" w:type="dxa"/>
              </w:tcPr>
            </w:tcPrChange>
          </w:tcPr>
          <w:p w14:paraId="3357015B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5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5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PrChange w:id="352" w:author="Huawei20210523" w:date="2021-05-23T14:59:00Z">
              <w:tcPr>
                <w:tcW w:w="1281" w:type="dxa"/>
              </w:tcPr>
            </w:tcPrChange>
          </w:tcPr>
          <w:p w14:paraId="2BDBC36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5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54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224782BA" w14:textId="77777777" w:rsidTr="000D7369">
        <w:trPr>
          <w:ins w:id="355" w:author="Huawei20210523" w:date="2021-05-23T14:58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Huawei20210523" w:date="2021-05-23T14:59:00Z">
              <w:tcPr>
                <w:tcW w:w="2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75942" w14:textId="77777777" w:rsidR="00922AC1" w:rsidRPr="00EA5FA7" w:rsidRDefault="00922AC1" w:rsidP="00266F01">
            <w:pPr>
              <w:keepNext/>
              <w:keepLines/>
              <w:spacing w:after="0"/>
              <w:rPr>
                <w:ins w:id="35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58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Huawei20210523" w:date="2021-05-23T14:59:00Z">
              <w:tcPr>
                <w:tcW w:w="1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83042" w14:textId="77777777" w:rsidR="00922AC1" w:rsidRPr="00EA5FA7" w:rsidRDefault="00922AC1" w:rsidP="00266F01">
            <w:pPr>
              <w:keepNext/>
              <w:keepLines/>
              <w:spacing w:after="0"/>
              <w:rPr>
                <w:ins w:id="36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6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uawei20210523" w:date="2021-05-23T14:59:00Z">
              <w:tcPr>
                <w:tcW w:w="1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05AC5" w14:textId="77777777" w:rsidR="00922AC1" w:rsidRPr="00EA5FA7" w:rsidRDefault="00922AC1" w:rsidP="00266F01">
            <w:pPr>
              <w:keepNext/>
              <w:keepLines/>
              <w:spacing w:after="0"/>
              <w:rPr>
                <w:ins w:id="36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Huawei20210523" w:date="2021-05-23T14:59:00Z">
              <w:tcPr>
                <w:tcW w:w="1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72F14" w14:textId="77777777" w:rsidR="00922AC1" w:rsidRPr="00EA5FA7" w:rsidRDefault="00922AC1" w:rsidP="00266F01">
            <w:pPr>
              <w:keepNext/>
              <w:keepLines/>
              <w:spacing w:after="0"/>
              <w:rPr>
                <w:ins w:id="365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66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Huawei20210523" w:date="2021-05-23T14:59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5E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368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uawei20210523" w:date="2021-05-23T14:59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ECC3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7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7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Huawei20210523" w:date="2021-05-23T14:59:00Z">
              <w:tcPr>
                <w:tcW w:w="1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DE2EE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7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74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40E0F540" w14:textId="77777777" w:rsidTr="000D7369">
        <w:trPr>
          <w:ins w:id="375" w:author="Huawei20210523" w:date="2021-05-23T14:58:00Z"/>
        </w:trPr>
        <w:tc>
          <w:tcPr>
            <w:tcW w:w="2406" w:type="dxa"/>
            <w:tcPrChange w:id="376" w:author="Huawei20210523" w:date="2021-05-23T14:59:00Z">
              <w:tcPr>
                <w:tcW w:w="2406" w:type="dxa"/>
              </w:tcPr>
            </w:tcPrChange>
          </w:tcPr>
          <w:p w14:paraId="2C6EF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37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78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  <w:tcPrChange w:id="379" w:author="Huawei20210523" w:date="2021-05-23T14:59:00Z">
              <w:tcPr>
                <w:tcW w:w="1281" w:type="dxa"/>
              </w:tcPr>
            </w:tcPrChange>
          </w:tcPr>
          <w:p w14:paraId="37297891" w14:textId="77777777" w:rsidR="00922AC1" w:rsidRPr="00EA5FA7" w:rsidRDefault="00922AC1" w:rsidP="00266F01">
            <w:pPr>
              <w:keepNext/>
              <w:keepLines/>
              <w:spacing w:after="0"/>
              <w:rPr>
                <w:ins w:id="38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8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PrChange w:id="382" w:author="Huawei20210523" w:date="2021-05-23T14:59:00Z">
              <w:tcPr>
                <w:tcW w:w="1717" w:type="dxa"/>
              </w:tcPr>
            </w:tcPrChange>
          </w:tcPr>
          <w:p w14:paraId="4D03307C" w14:textId="77777777" w:rsidR="00922AC1" w:rsidRPr="00EA5FA7" w:rsidRDefault="00922AC1" w:rsidP="00266F01">
            <w:pPr>
              <w:keepNext/>
              <w:keepLines/>
              <w:spacing w:after="0"/>
              <w:rPr>
                <w:ins w:id="38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PrChange w:id="384" w:author="Huawei20210523" w:date="2021-05-23T14:59:00Z">
              <w:tcPr>
                <w:tcW w:w="1266" w:type="dxa"/>
              </w:tcPr>
            </w:tcPrChange>
          </w:tcPr>
          <w:p w14:paraId="0E67EEC6" w14:textId="77777777" w:rsidR="00922AC1" w:rsidRPr="00EA5FA7" w:rsidRDefault="00922AC1" w:rsidP="00266F01">
            <w:pPr>
              <w:keepNext/>
              <w:keepLines/>
              <w:spacing w:after="0"/>
              <w:rPr>
                <w:ins w:id="385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86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  <w:tcPrChange w:id="387" w:author="Huawei20210523" w:date="2021-05-23T14:59:00Z">
              <w:tcPr>
                <w:tcW w:w="1295" w:type="dxa"/>
              </w:tcPr>
            </w:tcPrChange>
          </w:tcPr>
          <w:p w14:paraId="443FE0B8" w14:textId="77777777" w:rsidR="00922AC1" w:rsidRPr="00EA5FA7" w:rsidRDefault="00922AC1" w:rsidP="00266F01">
            <w:pPr>
              <w:keepNext/>
              <w:keepLines/>
              <w:spacing w:after="0"/>
              <w:rPr>
                <w:ins w:id="388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PrChange w:id="389" w:author="Huawei20210523" w:date="2021-05-23T14:59:00Z">
              <w:tcPr>
                <w:tcW w:w="1295" w:type="dxa"/>
              </w:tcPr>
            </w:tcPrChange>
          </w:tcPr>
          <w:p w14:paraId="619CD4E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9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9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PrChange w:id="392" w:author="Huawei20210523" w:date="2021-05-23T14:59:00Z">
              <w:tcPr>
                <w:tcW w:w="1281" w:type="dxa"/>
              </w:tcPr>
            </w:tcPrChange>
          </w:tcPr>
          <w:p w14:paraId="58A15905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9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94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22AC1" w:rsidRPr="00EA5FA7" w14:paraId="227550A9" w14:textId="77777777" w:rsidTr="000D7369">
        <w:trPr>
          <w:ins w:id="395" w:author="Huawei20210523" w:date="2021-05-23T14:58:00Z"/>
        </w:trPr>
        <w:tc>
          <w:tcPr>
            <w:tcW w:w="2406" w:type="dxa"/>
            <w:tcPrChange w:id="396" w:author="Huawei20210523" w:date="2021-05-23T14:59:00Z">
              <w:tcPr>
                <w:tcW w:w="2406" w:type="dxa"/>
              </w:tcPr>
            </w:tcPrChange>
          </w:tcPr>
          <w:p w14:paraId="646CE68B" w14:textId="77777777" w:rsidR="00922AC1" w:rsidRPr="00EA5FA7" w:rsidRDefault="00922AC1" w:rsidP="00266F01">
            <w:pPr>
              <w:keepNext/>
              <w:keepLines/>
              <w:spacing w:after="0"/>
              <w:rPr>
                <w:ins w:id="39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98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  <w:tcPrChange w:id="399" w:author="Huawei20210523" w:date="2021-05-23T14:59:00Z">
              <w:tcPr>
                <w:tcW w:w="1281" w:type="dxa"/>
              </w:tcPr>
            </w:tcPrChange>
          </w:tcPr>
          <w:p w14:paraId="40D53E49" w14:textId="77777777" w:rsidR="00922AC1" w:rsidRPr="00EA5FA7" w:rsidRDefault="00922AC1" w:rsidP="00266F01">
            <w:pPr>
              <w:keepNext/>
              <w:keepLines/>
              <w:spacing w:after="0"/>
              <w:rPr>
                <w:ins w:id="40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0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  <w:tcPrChange w:id="402" w:author="Huawei20210523" w:date="2021-05-23T14:59:00Z">
              <w:tcPr>
                <w:tcW w:w="1717" w:type="dxa"/>
              </w:tcPr>
            </w:tcPrChange>
          </w:tcPr>
          <w:p w14:paraId="4FC33D8D" w14:textId="77777777" w:rsidR="00922AC1" w:rsidRPr="00EA5FA7" w:rsidRDefault="00922AC1" w:rsidP="00266F01">
            <w:pPr>
              <w:keepNext/>
              <w:keepLines/>
              <w:spacing w:after="0"/>
              <w:rPr>
                <w:ins w:id="40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PrChange w:id="404" w:author="Huawei20210523" w:date="2021-05-23T14:59:00Z">
              <w:tcPr>
                <w:tcW w:w="1266" w:type="dxa"/>
              </w:tcPr>
            </w:tcPrChange>
          </w:tcPr>
          <w:p w14:paraId="101D2B8F" w14:textId="77777777" w:rsidR="00922AC1" w:rsidRPr="00EA5FA7" w:rsidRDefault="00922AC1" w:rsidP="00266F01">
            <w:pPr>
              <w:keepNext/>
              <w:keepLines/>
              <w:spacing w:after="0"/>
              <w:rPr>
                <w:ins w:id="405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06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  <w:tcPrChange w:id="407" w:author="Huawei20210523" w:date="2021-05-23T14:59:00Z">
              <w:tcPr>
                <w:tcW w:w="1295" w:type="dxa"/>
              </w:tcPr>
            </w:tcPrChange>
          </w:tcPr>
          <w:p w14:paraId="4A1CBE8D" w14:textId="77777777" w:rsidR="00922AC1" w:rsidRPr="00EA5FA7" w:rsidRDefault="00922AC1" w:rsidP="00266F01">
            <w:pPr>
              <w:keepNext/>
              <w:keepLines/>
              <w:spacing w:after="0"/>
              <w:rPr>
                <w:ins w:id="408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PrChange w:id="409" w:author="Huawei20210523" w:date="2021-05-23T14:59:00Z">
              <w:tcPr>
                <w:tcW w:w="1295" w:type="dxa"/>
              </w:tcPr>
            </w:tcPrChange>
          </w:tcPr>
          <w:p w14:paraId="4BC70A8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1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1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PrChange w:id="412" w:author="Huawei20210523" w:date="2021-05-23T14:59:00Z">
              <w:tcPr>
                <w:tcW w:w="1281" w:type="dxa"/>
              </w:tcPr>
            </w:tcPrChange>
          </w:tcPr>
          <w:p w14:paraId="2DEAC43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1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14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BCC286D" w14:textId="77777777" w:rsidR="00D91359" w:rsidRDefault="00D91359" w:rsidP="00D91359">
      <w:pPr>
        <w:rPr>
          <w:ins w:id="415" w:author="Huawei20210523" w:date="2021-05-23T14:45:00Z"/>
          <w:b/>
          <w:highlight w:val="yellow"/>
          <w:lang w:val="en-US"/>
        </w:rPr>
      </w:pPr>
    </w:p>
    <w:p w14:paraId="33085482" w14:textId="77777777" w:rsidR="000A575E" w:rsidRDefault="000A575E" w:rsidP="00335B69">
      <w:pPr>
        <w:pStyle w:val="FirstChange"/>
      </w:pPr>
    </w:p>
    <w:p w14:paraId="4C17C818" w14:textId="77777777" w:rsidR="000A575E" w:rsidRDefault="000A575E" w:rsidP="00335B69">
      <w:pPr>
        <w:pStyle w:val="FirstChange"/>
      </w:pPr>
    </w:p>
    <w:p w14:paraId="42881334" w14:textId="323B581D" w:rsidR="00014914" w:rsidRDefault="00014914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9F2055" w14:textId="77777777" w:rsidR="00E17898" w:rsidRDefault="00E17898" w:rsidP="00E17898">
      <w:pPr>
        <w:pStyle w:val="PL"/>
        <w:rPr>
          <w:noProof w:val="0"/>
          <w:snapToGrid w:val="0"/>
        </w:rPr>
      </w:pPr>
    </w:p>
    <w:p w14:paraId="44C1016B" w14:textId="0425EAAB" w:rsidR="006D2149" w:rsidRPr="00EA5FA7" w:rsidRDefault="006D2149" w:rsidP="006D2149">
      <w:pPr>
        <w:pStyle w:val="Heading4"/>
        <w:rPr>
          <w:ins w:id="416" w:author="Huawei20210523" w:date="2021-05-23T15:06:00Z"/>
        </w:rPr>
      </w:pPr>
      <w:bookmarkStart w:id="417" w:name="_Toc20955956"/>
      <w:bookmarkStart w:id="418" w:name="_Toc29893074"/>
      <w:bookmarkStart w:id="419" w:name="_Toc36557011"/>
      <w:bookmarkStart w:id="420" w:name="_Toc45832459"/>
      <w:bookmarkStart w:id="421" w:name="_Toc51763739"/>
      <w:bookmarkStart w:id="422" w:name="_Toc64448908"/>
      <w:bookmarkStart w:id="423" w:name="_Toc66289567"/>
      <w:ins w:id="424" w:author="Huawei20210523" w:date="2021-05-23T15:06:00Z">
        <w:r w:rsidRPr="00EA5FA7">
          <w:rPr>
            <w:lang w:eastAsia="zh-CN"/>
          </w:rPr>
          <w:t>9.3.1.</w:t>
        </w:r>
        <w:r>
          <w:rPr>
            <w:lang w:eastAsia="zh-CN"/>
          </w:rPr>
          <w:t>a</w:t>
        </w:r>
        <w:r w:rsidRPr="00EA5FA7">
          <w:rPr>
            <w:lang w:eastAsia="zh-CN"/>
          </w:rPr>
          <w:tab/>
        </w:r>
        <w:bookmarkEnd w:id="417"/>
        <w:bookmarkEnd w:id="418"/>
        <w:bookmarkEnd w:id="419"/>
        <w:bookmarkEnd w:id="420"/>
        <w:bookmarkEnd w:id="421"/>
        <w:bookmarkEnd w:id="422"/>
        <w:bookmarkEnd w:id="423"/>
        <w:r w:rsidRPr="00AD7D8C">
          <w:t>Requested PRS Transmission Characteristics</w:t>
        </w:r>
      </w:ins>
      <w:ins w:id="425" w:author="Huawei20210523" w:date="2021-05-23T15:08:00Z">
        <w:r>
          <w:t xml:space="preserve"> </w:t>
        </w:r>
        <w:r w:rsidRPr="006D2149">
          <w:rPr>
            <w:highlight w:val="yellow"/>
            <w:rPrChange w:id="426" w:author="Huawei20210523" w:date="2021-05-23T15:08:00Z">
              <w:rPr/>
            </w:rPrChange>
          </w:rPr>
          <w:t>[FFS]</w:t>
        </w:r>
      </w:ins>
    </w:p>
    <w:p w14:paraId="3B6049D3" w14:textId="77777777" w:rsidR="006D2149" w:rsidRPr="00EA5FA7" w:rsidRDefault="006D2149" w:rsidP="006D2149">
      <w:pPr>
        <w:rPr>
          <w:ins w:id="427" w:author="Huawei20210523" w:date="2021-05-23T15:06:00Z"/>
          <w:lang w:eastAsia="zh-CN"/>
        </w:rPr>
      </w:pPr>
      <w:ins w:id="428" w:author="Huawei20210523" w:date="2021-05-23T15:06:00Z">
        <w:r w:rsidRPr="00AD7D8C">
          <w:rPr>
            <w:lang w:eastAsia="zh-CN"/>
          </w:rPr>
          <w:t xml:space="preserve">This IE contains the requested PRS configuration for transmission by the </w:t>
        </w:r>
        <w:r>
          <w:rPr>
            <w:lang w:eastAsia="zh-CN"/>
          </w:rPr>
          <w:t>gNB-CU</w:t>
        </w:r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3582359D" w14:textId="77777777" w:rsidTr="00266F01">
        <w:trPr>
          <w:ins w:id="429" w:author="Huawei20210523" w:date="2021-05-23T15:06:00Z"/>
        </w:trPr>
        <w:tc>
          <w:tcPr>
            <w:tcW w:w="2304" w:type="dxa"/>
          </w:tcPr>
          <w:p w14:paraId="77FD09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30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31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15BC803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32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33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914F586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34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35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41C1F19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36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37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35E1E10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38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39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2A7EFA8A" w14:textId="77777777" w:rsidTr="00266F01">
        <w:trPr>
          <w:ins w:id="440" w:author="Huawei20210523" w:date="2021-05-23T15:06:00Z"/>
        </w:trPr>
        <w:tc>
          <w:tcPr>
            <w:tcW w:w="2304" w:type="dxa"/>
          </w:tcPr>
          <w:p w14:paraId="5F4F95BC" w14:textId="77777777" w:rsidR="006D2149" w:rsidRPr="00EA5FA7" w:rsidRDefault="006D2149" w:rsidP="00266F01">
            <w:pPr>
              <w:keepNext/>
              <w:keepLines/>
              <w:spacing w:after="0"/>
              <w:rPr>
                <w:ins w:id="441" w:author="Huawei20210523" w:date="2021-05-23T15:06:00Z"/>
                <w:rFonts w:ascii="Arial" w:eastAsia="Yu Mincho" w:hAnsi="Arial"/>
                <w:sz w:val="18"/>
              </w:rPr>
            </w:pPr>
            <w:ins w:id="442" w:author="Huawei20210523" w:date="2021-05-23T15:06:00Z">
              <w:r w:rsidRPr="00AD7D8C">
                <w:rPr>
                  <w:rFonts w:ascii="Arial" w:eastAsia="Yu Mincho" w:hAnsi="Arial"/>
                  <w:sz w:val="18"/>
                  <w:highlight w:val="yellow"/>
                </w:rPr>
                <w:t>FFS</w:t>
              </w:r>
            </w:ins>
          </w:p>
        </w:tc>
        <w:tc>
          <w:tcPr>
            <w:tcW w:w="1080" w:type="dxa"/>
          </w:tcPr>
          <w:p w14:paraId="0B303500" w14:textId="77777777" w:rsidR="006D2149" w:rsidRPr="00EA5FA7" w:rsidRDefault="006D2149" w:rsidP="00266F01">
            <w:pPr>
              <w:keepNext/>
              <w:keepLines/>
              <w:spacing w:after="0"/>
              <w:rPr>
                <w:ins w:id="443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536E0376" w14:textId="77777777" w:rsidR="006D2149" w:rsidRPr="00EA5FA7" w:rsidRDefault="006D2149" w:rsidP="00266F01">
            <w:pPr>
              <w:keepNext/>
              <w:keepLines/>
              <w:spacing w:after="0"/>
              <w:rPr>
                <w:ins w:id="444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3E87A421" w14:textId="77777777" w:rsidR="006D2149" w:rsidRPr="00EA5FA7" w:rsidRDefault="006D2149" w:rsidP="00266F01">
            <w:pPr>
              <w:keepNext/>
              <w:keepLines/>
              <w:spacing w:after="0"/>
              <w:rPr>
                <w:ins w:id="445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74B04CCB" w14:textId="77777777" w:rsidR="006D2149" w:rsidRPr="00EA5FA7" w:rsidRDefault="006D2149" w:rsidP="00266F01">
            <w:pPr>
              <w:keepNext/>
              <w:keepLines/>
              <w:spacing w:after="0"/>
              <w:rPr>
                <w:ins w:id="446" w:author="Huawei20210523" w:date="2021-05-23T15:06:00Z"/>
                <w:rFonts w:ascii="Arial" w:eastAsia="Yu Mincho" w:hAnsi="Arial"/>
                <w:sz w:val="18"/>
              </w:rPr>
            </w:pPr>
          </w:p>
        </w:tc>
      </w:tr>
    </w:tbl>
    <w:p w14:paraId="645E3E19" w14:textId="77777777" w:rsidR="006D2149" w:rsidRPr="00AD7D8C" w:rsidRDefault="006D2149" w:rsidP="006D2149">
      <w:pPr>
        <w:pStyle w:val="PL"/>
        <w:spacing w:line="0" w:lineRule="atLeast"/>
        <w:rPr>
          <w:ins w:id="447" w:author="Huawei20210523" w:date="2021-05-23T15:06:00Z"/>
        </w:rPr>
      </w:pPr>
    </w:p>
    <w:p w14:paraId="0E81273E" w14:textId="3DA847CF" w:rsidR="006D2149" w:rsidRPr="00EA5FA7" w:rsidRDefault="006D2149" w:rsidP="006D2149">
      <w:pPr>
        <w:pStyle w:val="Heading4"/>
        <w:rPr>
          <w:ins w:id="448" w:author="Huawei20210523" w:date="2021-05-23T15:06:00Z"/>
        </w:rPr>
      </w:pPr>
      <w:ins w:id="449" w:author="Huawei20210523" w:date="2021-05-23T15:06:00Z">
        <w:r w:rsidRPr="00EA5FA7">
          <w:rPr>
            <w:lang w:eastAsia="zh-CN"/>
          </w:rPr>
          <w:t>9.3.1.</w:t>
        </w:r>
        <w:r>
          <w:rPr>
            <w:lang w:eastAsia="zh-CN"/>
          </w:rPr>
          <w:t>b</w:t>
        </w:r>
        <w:r w:rsidRPr="00EA5FA7">
          <w:rPr>
            <w:lang w:eastAsia="zh-CN"/>
          </w:rPr>
          <w:tab/>
        </w:r>
        <w:r w:rsidRPr="00AD7D8C">
          <w:t>On-demand PRS information</w:t>
        </w:r>
      </w:ins>
      <w:ins w:id="450" w:author="Huawei20210523" w:date="2021-05-23T15:08:00Z">
        <w:r>
          <w:t xml:space="preserve"> </w:t>
        </w:r>
        <w:r w:rsidRPr="006D2149">
          <w:rPr>
            <w:highlight w:val="yellow"/>
            <w:rPrChange w:id="451" w:author="Huawei20210523" w:date="2021-05-23T15:09:00Z">
              <w:rPr/>
            </w:rPrChange>
          </w:rPr>
          <w:t>[FFS]</w:t>
        </w:r>
      </w:ins>
    </w:p>
    <w:p w14:paraId="0BCB270E" w14:textId="60F4F359" w:rsidR="006D2149" w:rsidRPr="00EA5FA7" w:rsidRDefault="006D2149" w:rsidP="006D2149">
      <w:pPr>
        <w:rPr>
          <w:ins w:id="452" w:author="Huawei20210523" w:date="2021-05-23T15:06:00Z"/>
          <w:lang w:eastAsia="zh-CN"/>
        </w:rPr>
      </w:pPr>
      <w:ins w:id="453" w:author="Huawei20210523" w:date="2021-05-23T15:08:00Z">
        <w:r w:rsidRPr="006D2149">
          <w:rPr>
            <w:rFonts w:eastAsia="Times New Roman"/>
            <w:lang w:eastAsia="ko-KR"/>
          </w:rPr>
          <w:t>This IE contains the updated PRS configuration</w:t>
        </w:r>
      </w:ins>
      <w:ins w:id="454" w:author="Huawei20210523" w:date="2021-05-23T15:06:00Z"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0D6B592A" w14:textId="77777777" w:rsidTr="00266F01">
        <w:trPr>
          <w:ins w:id="455" w:author="Huawei20210523" w:date="2021-05-23T15:06:00Z"/>
        </w:trPr>
        <w:tc>
          <w:tcPr>
            <w:tcW w:w="2304" w:type="dxa"/>
          </w:tcPr>
          <w:p w14:paraId="0BA5FA0A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56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57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975FCB7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58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59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E6CE3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60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61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7259E840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62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63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7E2FDE2D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64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65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78A0DF47" w14:textId="77777777" w:rsidTr="00266F01">
        <w:trPr>
          <w:ins w:id="466" w:author="Huawei20210523" w:date="2021-05-23T15:06:00Z"/>
        </w:trPr>
        <w:tc>
          <w:tcPr>
            <w:tcW w:w="2304" w:type="dxa"/>
          </w:tcPr>
          <w:p w14:paraId="6A485AA0" w14:textId="77777777" w:rsidR="006D2149" w:rsidRPr="00AD7D8C" w:rsidRDefault="006D2149" w:rsidP="00266F01">
            <w:pPr>
              <w:keepNext/>
              <w:keepLines/>
              <w:spacing w:after="0"/>
              <w:rPr>
                <w:ins w:id="467" w:author="Huawei20210523" w:date="2021-05-23T15:06:00Z"/>
                <w:rFonts w:ascii="Arial" w:hAnsi="Arial"/>
                <w:sz w:val="18"/>
                <w:lang w:eastAsia="zh-CN"/>
              </w:rPr>
            </w:pPr>
            <w:ins w:id="468" w:author="Huawei20210523" w:date="2021-05-23T15:06:00Z">
              <w:r w:rsidRPr="00AD7D8C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F</w:t>
              </w:r>
              <w:r w:rsidRPr="00AD7D8C">
                <w:rPr>
                  <w:rFonts w:ascii="Arial" w:hAnsi="Arial"/>
                  <w:sz w:val="18"/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74C99911" w14:textId="77777777" w:rsidR="006D2149" w:rsidRPr="00EA5FA7" w:rsidRDefault="006D2149" w:rsidP="00266F01">
            <w:pPr>
              <w:keepNext/>
              <w:keepLines/>
              <w:spacing w:after="0"/>
              <w:rPr>
                <w:ins w:id="469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7502256C" w14:textId="77777777" w:rsidR="006D2149" w:rsidRPr="00EA5FA7" w:rsidRDefault="006D2149" w:rsidP="00266F01">
            <w:pPr>
              <w:keepNext/>
              <w:keepLines/>
              <w:spacing w:after="0"/>
              <w:rPr>
                <w:ins w:id="470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6E629100" w14:textId="77777777" w:rsidR="006D2149" w:rsidRPr="00EA5FA7" w:rsidRDefault="006D2149" w:rsidP="00266F01">
            <w:pPr>
              <w:keepNext/>
              <w:keepLines/>
              <w:spacing w:after="0"/>
              <w:rPr>
                <w:ins w:id="471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56619513" w14:textId="77777777" w:rsidR="006D2149" w:rsidRPr="00EA5FA7" w:rsidRDefault="006D2149" w:rsidP="00266F01">
            <w:pPr>
              <w:keepNext/>
              <w:keepLines/>
              <w:spacing w:after="0"/>
              <w:rPr>
                <w:ins w:id="472" w:author="Huawei20210523" w:date="2021-05-23T15:06:00Z"/>
                <w:rFonts w:ascii="Arial" w:eastAsia="Yu Mincho" w:hAnsi="Arial"/>
                <w:sz w:val="18"/>
              </w:rPr>
            </w:pPr>
          </w:p>
        </w:tc>
      </w:tr>
    </w:tbl>
    <w:p w14:paraId="4EA29DC7" w14:textId="77777777" w:rsidR="006D2149" w:rsidRDefault="006D2149" w:rsidP="006D2149">
      <w:pPr>
        <w:rPr>
          <w:ins w:id="473" w:author="Huawei20210523" w:date="2021-05-23T15:06:00Z"/>
          <w:b/>
          <w:highlight w:val="yellow"/>
          <w:lang w:val="en-US"/>
        </w:rPr>
      </w:pPr>
    </w:p>
    <w:p w14:paraId="170B7C94" w14:textId="4F3AEE98" w:rsidR="00C23B8E" w:rsidRDefault="00C23B8E" w:rsidP="00C23B8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0948D1" w14:textId="52681029" w:rsidR="00062880" w:rsidRDefault="00062880" w:rsidP="004C17AF">
      <w:pPr>
        <w:pStyle w:val="PL"/>
        <w:rPr>
          <w:noProof w:val="0"/>
          <w:snapToGrid w:val="0"/>
          <w:lang w:eastAsia="zh-CN"/>
        </w:rPr>
      </w:pPr>
    </w:p>
    <w:p w14:paraId="7D40C537" w14:textId="77777777" w:rsidR="00062880" w:rsidRDefault="00062880">
      <w:pPr>
        <w:spacing w:after="0"/>
        <w:rPr>
          <w:rFonts w:ascii="Courier New" w:hAnsi="Courier New"/>
          <w:snapToGrid w:val="0"/>
          <w:sz w:val="16"/>
          <w:lang w:eastAsia="zh-CN"/>
        </w:rPr>
      </w:pPr>
      <w:r>
        <w:rPr>
          <w:snapToGrid w:val="0"/>
          <w:lang w:eastAsia="zh-CN"/>
        </w:rPr>
        <w:br w:type="page"/>
      </w:r>
    </w:p>
    <w:p w14:paraId="5C28E295" w14:textId="77777777" w:rsidR="00062880" w:rsidRPr="00EA5FA7" w:rsidRDefault="00062880" w:rsidP="00062880">
      <w:pPr>
        <w:pStyle w:val="Heading3"/>
      </w:pPr>
      <w:r>
        <w:rPr>
          <w:snapToGrid w:val="0"/>
          <w:lang w:eastAsia="zh-CN"/>
        </w:rPr>
        <w:lastRenderedPageBreak/>
        <w:br w:type="page"/>
      </w:r>
      <w:bookmarkStart w:id="474" w:name="_Toc20956001"/>
      <w:bookmarkStart w:id="475" w:name="_Toc29893127"/>
      <w:bookmarkStart w:id="476" w:name="_Toc36557064"/>
      <w:bookmarkStart w:id="477" w:name="_Toc45832584"/>
      <w:bookmarkStart w:id="478" w:name="_Toc51763906"/>
      <w:bookmarkStart w:id="479" w:name="_Toc64449078"/>
      <w:bookmarkStart w:id="480" w:name="_Toc66289737"/>
      <w:r w:rsidRPr="00EA5FA7">
        <w:lastRenderedPageBreak/>
        <w:t>9.4.3</w:t>
      </w:r>
      <w:r w:rsidRPr="00EA5FA7">
        <w:tab/>
        <w:t>Elementary Procedure Definitions</w:t>
      </w:r>
      <w:bookmarkEnd w:id="474"/>
      <w:bookmarkEnd w:id="475"/>
      <w:bookmarkEnd w:id="476"/>
      <w:bookmarkEnd w:id="477"/>
      <w:bookmarkEnd w:id="478"/>
      <w:bookmarkEnd w:id="479"/>
      <w:bookmarkEnd w:id="480"/>
    </w:p>
    <w:p w14:paraId="27894A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FF623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68A0C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EC5A8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465A4A1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D8DB5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62D4D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C8D410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0205B25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F96AD8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428D228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B71EB1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54694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D56E0A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8F4E15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575F13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B3BBA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33968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022286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75118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2EF3C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34A59C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66219C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C82D66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2673C3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D7D5F3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DB9E5F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6FB734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625B819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6B86721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FD4A5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BE170C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2B0D48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4D6A63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19B2B3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77AB0E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7849266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2954374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1ED99F9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1DCC6D4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4688F5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0F34103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5B5E70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511B825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2763C0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38D850B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5D9D192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EDBC2F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7FD4567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100655D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5E1728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ULRRCMessageTransfer,</w:t>
      </w:r>
    </w:p>
    <w:p w14:paraId="39791D0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765B524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28718674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263FDD65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7B1D2994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28D11452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78054382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7CFBDB7E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652067FB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27420817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2B3D1028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60A1920A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316C7CB9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29F99F0C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8576107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7B32494B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5332B6D5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5B9CFB7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069031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47A9506B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457EED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3165EA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2DF41D8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091DEAC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5BC3F415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0777C12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1839510E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69E74ACB" w14:textId="77777777" w:rsidR="00062880" w:rsidRPr="00773089" w:rsidRDefault="00062880" w:rsidP="00062880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692D3D3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079331C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4E9EA0D" w14:textId="77777777" w:rsidR="00062880" w:rsidRPr="00773089" w:rsidRDefault="00062880" w:rsidP="00062880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CC4BC2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72721BC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1EA14AD6" w14:textId="77777777" w:rsidR="00062880" w:rsidRPr="00773089" w:rsidRDefault="00062880" w:rsidP="00062880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2CC0B29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790CD5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09230F3A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210BDE97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5F671B5F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11920785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2A374465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2547B0AF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4A51E2D2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42776370" w14:textId="77777777" w:rsidR="00062880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792E8EA9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0A23D478" w14:textId="77777777" w:rsidR="00062880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1B9AC8C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1C1625B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18B1644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6861A5C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0520B76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5328BF8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5D48D1C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PositioningMeasurementAbort,</w:t>
      </w:r>
    </w:p>
    <w:p w14:paraId="4DA54F9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59EAE41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233E1656" w14:textId="77777777" w:rsidR="00062880" w:rsidRDefault="00062880" w:rsidP="00062880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1FEBA701" w14:textId="77777777" w:rsidR="00062880" w:rsidRDefault="00062880" w:rsidP="00062880">
      <w:pPr>
        <w:pStyle w:val="PL"/>
      </w:pPr>
      <w:r>
        <w:tab/>
        <w:t>TRPInformationResponse,</w:t>
      </w:r>
    </w:p>
    <w:p w14:paraId="2E7288F6" w14:textId="77777777" w:rsidR="00062880" w:rsidRDefault="00062880" w:rsidP="00062880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AFD16A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5A5B54A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7CCC06F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3A33888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6609340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0A1EB97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57BE669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3E72B6ED" w14:textId="77777777" w:rsidR="00062880" w:rsidRPr="00546E5E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51E0768B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2B30812C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7ED8442E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49BC98B0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633A7B11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37E81AF8" w14:textId="77777777" w:rsidR="00175B56" w:rsidRPr="00175B56" w:rsidRDefault="00062880" w:rsidP="00175B56">
      <w:pPr>
        <w:pStyle w:val="PL"/>
        <w:spacing w:line="0" w:lineRule="atLeast"/>
        <w:rPr>
          <w:ins w:id="481" w:author="Huawei20210523" w:date="2021-05-23T15:23:00Z"/>
          <w:snapToGrid w:val="0"/>
        </w:rPr>
      </w:pPr>
      <w:r w:rsidRPr="00546E5E">
        <w:rPr>
          <w:snapToGrid w:val="0"/>
        </w:rPr>
        <w:tab/>
        <w:t>E-CIDMeasurementTerminationCommand</w:t>
      </w:r>
      <w:ins w:id="482" w:author="Huawei20210523" w:date="2021-05-23T15:23:00Z">
        <w:r w:rsidR="00175B56" w:rsidRPr="00175B56">
          <w:rPr>
            <w:snapToGrid w:val="0"/>
          </w:rPr>
          <w:t>,</w:t>
        </w:r>
      </w:ins>
    </w:p>
    <w:p w14:paraId="5E5F79D4" w14:textId="77777777" w:rsidR="00175B56" w:rsidRPr="00175B56" w:rsidRDefault="00175B56" w:rsidP="00175B56">
      <w:pPr>
        <w:pStyle w:val="PL"/>
        <w:spacing w:line="0" w:lineRule="atLeast"/>
        <w:rPr>
          <w:ins w:id="483" w:author="Huawei20210523" w:date="2021-05-23T15:23:00Z"/>
          <w:snapToGrid w:val="0"/>
        </w:rPr>
      </w:pPr>
      <w:ins w:id="484" w:author="Huawei20210523" w:date="2021-05-23T15:23:00Z">
        <w:r w:rsidRPr="00175B56">
          <w:rPr>
            <w:snapToGrid w:val="0"/>
          </w:rPr>
          <w:tab/>
          <w:t>PRSConfigurationRequest,</w:t>
        </w:r>
      </w:ins>
    </w:p>
    <w:p w14:paraId="0FD19CC6" w14:textId="77777777" w:rsidR="00175B56" w:rsidRPr="00175B56" w:rsidRDefault="00175B56" w:rsidP="00175B56">
      <w:pPr>
        <w:pStyle w:val="PL"/>
        <w:spacing w:line="0" w:lineRule="atLeast"/>
        <w:rPr>
          <w:ins w:id="485" w:author="Huawei20210523" w:date="2021-05-23T15:23:00Z"/>
          <w:snapToGrid w:val="0"/>
        </w:rPr>
      </w:pPr>
      <w:ins w:id="486" w:author="Huawei20210523" w:date="2021-05-23T15:23:00Z">
        <w:r w:rsidRPr="00175B56">
          <w:rPr>
            <w:snapToGrid w:val="0"/>
          </w:rPr>
          <w:tab/>
          <w:t>PRSConfigurationResponse,</w:t>
        </w:r>
      </w:ins>
    </w:p>
    <w:p w14:paraId="559020ED" w14:textId="77781AD6" w:rsidR="00062880" w:rsidRPr="00707B3F" w:rsidRDefault="00175B56" w:rsidP="00175B56">
      <w:pPr>
        <w:pStyle w:val="PL"/>
        <w:spacing w:line="0" w:lineRule="atLeast"/>
        <w:rPr>
          <w:snapToGrid w:val="0"/>
        </w:rPr>
      </w:pPr>
      <w:ins w:id="487" w:author="Huawei20210523" w:date="2021-05-23T15:23:00Z">
        <w:r w:rsidRPr="00175B56">
          <w:rPr>
            <w:snapToGrid w:val="0"/>
          </w:rPr>
          <w:tab/>
          <w:t>PRSConfigurationFailure</w:t>
        </w:r>
      </w:ins>
    </w:p>
    <w:p w14:paraId="154C179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330C5A2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</w:p>
    <w:p w14:paraId="211A94E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3CFD6A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2769E7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24EFAE3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19FA898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3B7A15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55A2F73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67F2FD7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FF22A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3850798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0253AD3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5F295AD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508EE2F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14A60E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175C6E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5E5CCFB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29991E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722B8D9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0BE3C7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3C5A03F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6457EF0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1C7AC66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2D1925F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38D3684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2155227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5A174C6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4ADACE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473E6D5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0F49A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id-NetworkAccessRateReduction,</w:t>
      </w:r>
    </w:p>
    <w:p w14:paraId="02D3994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0AAB7C4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6FCA861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786B48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15C77E2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2140388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37C44A2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005DE190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2CA2FC8C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03BF5949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5ED0FFE3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12F5946A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724B5E07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5063233C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064B95D5" w14:textId="77777777" w:rsidR="00062880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1CBFC87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047A975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6E0D703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4981A3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2A31CD0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539254D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2FCE704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1DB67DB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D024745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5B75283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389398AC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1154D328" w14:textId="77777777" w:rsidR="00062880" w:rsidRPr="00546E5E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7E3562BF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611A2296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42ADAF3B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C284300" w14:textId="0AC27F03" w:rsidR="00062880" w:rsidRDefault="00062880" w:rsidP="00062880">
      <w:pPr>
        <w:pStyle w:val="PL"/>
        <w:rPr>
          <w:ins w:id="488" w:author="Huawei20210523" w:date="2021-05-23T15:25:00Z"/>
          <w:snapToGrid w:val="0"/>
        </w:rPr>
      </w:pPr>
      <w:r w:rsidRPr="00546E5E">
        <w:rPr>
          <w:snapToGrid w:val="0"/>
        </w:rPr>
        <w:tab/>
        <w:t>id-E-CIDMeasurementTermination</w:t>
      </w:r>
      <w:ins w:id="489" w:author="Huawei20210523" w:date="2021-05-23T15:25:00Z">
        <w:r w:rsidR="00175B56">
          <w:rPr>
            <w:snapToGrid w:val="0"/>
          </w:rPr>
          <w:t>,</w:t>
        </w:r>
      </w:ins>
    </w:p>
    <w:p w14:paraId="2C59C49E" w14:textId="1C6E7320" w:rsidR="00175B56" w:rsidRPr="001645CB" w:rsidRDefault="00175B56" w:rsidP="00175B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90" w:author="Huawei20210523" w:date="2021-05-23T15:25:00Z"/>
          <w:rFonts w:ascii="Courier New" w:eastAsia="Times New Roman" w:hAnsi="Courier New"/>
          <w:noProof/>
          <w:snapToGrid w:val="0"/>
          <w:sz w:val="16"/>
        </w:rPr>
      </w:pPr>
      <w:ins w:id="491" w:author="Huawei20210523" w:date="2021-05-23T15:25:00Z">
        <w:r>
          <w:rPr>
            <w:rFonts w:ascii="Courier New" w:eastAsia="Times New Roman" w:hAnsi="Courier New"/>
            <w:noProof/>
            <w:snapToGrid w:val="0"/>
            <w:sz w:val="16"/>
          </w:rPr>
          <w:tab/>
          <w:t>id-</w:t>
        </w:r>
      </w:ins>
      <w:ins w:id="492" w:author="Huawei20210523" w:date="2021-05-23T16:51:00Z">
        <w:r w:rsidR="00D759C9">
          <w:rPr>
            <w:rFonts w:ascii="Courier New" w:eastAsia="Times New Roman" w:hAnsi="Courier New"/>
            <w:noProof/>
            <w:snapToGrid w:val="0"/>
            <w:sz w:val="16"/>
          </w:rPr>
          <w:t>P</w:t>
        </w:r>
      </w:ins>
      <w:ins w:id="493" w:author="Huawei20210523" w:date="2021-05-23T15:25:00Z">
        <w:r>
          <w:rPr>
            <w:rFonts w:ascii="Courier New" w:eastAsia="Times New Roman" w:hAnsi="Courier New"/>
            <w:noProof/>
            <w:snapToGrid w:val="0"/>
            <w:sz w:val="16"/>
          </w:rPr>
          <w:t>RSConfigurationExchange</w:t>
        </w:r>
      </w:ins>
    </w:p>
    <w:p w14:paraId="55AA8BD0" w14:textId="77777777" w:rsidR="00175B56" w:rsidRPr="00EA5FA7" w:rsidRDefault="00175B56" w:rsidP="00062880">
      <w:pPr>
        <w:pStyle w:val="PL"/>
        <w:rPr>
          <w:noProof w:val="0"/>
          <w:snapToGrid w:val="0"/>
        </w:rPr>
      </w:pPr>
    </w:p>
    <w:p w14:paraId="4F9F254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766CDB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DEDED8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BBDE89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F90206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737D07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344E57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52381E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E3AA6E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B22943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89BB0D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DC9C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7EC70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7BA58DA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3888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E6E1C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C71175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5999425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792E6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99C40B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A6ACE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7E7BE6F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725813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F7C9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7FC5A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672B9B4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0EF015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2B7030D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0A0F118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7F1F7AC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5B6C46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F9919E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838A3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5A04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C701A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C04E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8BFCD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C6E910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48BE8EB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5176B04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5155F99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A553FF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382E6D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DE2A8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912833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641A13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ED27D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2EB5CB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70109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4DD3B54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DDD2E7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94D743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B71012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47245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94912C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3361ACC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52E95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719F5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9FE96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E41B1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7EFFAF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6C7C167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F75F4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B241C7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364BFC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1EC24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1047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9F892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5D2C1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2970DA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86B4B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D01DA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E0DB66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F1AP-ELEMENTARY-PROCEDURES F1AP-ELEMENTARY-PROCEDURE ::= {</w:t>
      </w:r>
    </w:p>
    <w:p w14:paraId="0F1C671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FAAA72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60DA806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7D642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774F5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E2B47B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D6A4D0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42191B5F" w14:textId="77777777" w:rsidR="00062880" w:rsidRPr="00EA5FA7" w:rsidRDefault="00062880" w:rsidP="00062880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83BD69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AA438D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925961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1FB4E6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0FC07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FB7E4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CCFAFA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669391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64D85BF" w14:textId="77777777" w:rsidR="00062880" w:rsidRPr="00EA5FA7" w:rsidRDefault="00062880" w:rsidP="00062880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710B82B" w14:textId="77777777" w:rsidR="00062880" w:rsidRPr="00EA5FA7" w:rsidRDefault="00062880" w:rsidP="00062880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77623E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1A4C76C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274FDD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D3BFE1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6190C840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0A5F19B1" w14:textId="77777777" w:rsidR="00062880" w:rsidRDefault="00062880" w:rsidP="00062880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7D6957F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4D618A0F" w14:textId="77777777" w:rsidR="00062880" w:rsidRDefault="00062880" w:rsidP="00062880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1FA32BF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679A64C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E8C0520" w14:textId="77777777" w:rsidR="004C07F1" w:rsidRDefault="00062880" w:rsidP="00062880">
      <w:pPr>
        <w:pStyle w:val="PL"/>
        <w:tabs>
          <w:tab w:val="clear" w:pos="2304"/>
        </w:tabs>
        <w:rPr>
          <w:ins w:id="494" w:author="Huawei20210523" w:date="2021-05-23T15:31:00Z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ins w:id="495" w:author="Huawei20210523" w:date="2021-05-23T15:31:00Z">
        <w:r w:rsidR="004C07F1">
          <w:rPr>
            <w:noProof w:val="0"/>
            <w:snapToGrid w:val="0"/>
          </w:rPr>
          <w:tab/>
        </w:r>
        <w:r w:rsidR="004C07F1">
          <w:rPr>
            <w:noProof w:val="0"/>
            <w:snapToGrid w:val="0"/>
          </w:rPr>
          <w:tab/>
        </w:r>
        <w:r w:rsidR="004C07F1">
          <w:rPr>
            <w:snapToGrid w:val="0"/>
          </w:rPr>
          <w:t>|</w:t>
        </w:r>
      </w:ins>
    </w:p>
    <w:p w14:paraId="63ED9470" w14:textId="0AA60743" w:rsidR="00062880" w:rsidRPr="00EA5FA7" w:rsidRDefault="004C07F1" w:rsidP="00062880">
      <w:pPr>
        <w:pStyle w:val="PL"/>
        <w:tabs>
          <w:tab w:val="clear" w:pos="2304"/>
        </w:tabs>
        <w:rPr>
          <w:noProof w:val="0"/>
          <w:snapToGrid w:val="0"/>
        </w:rPr>
      </w:pPr>
      <w:ins w:id="496" w:author="Huawei20210523" w:date="2021-05-23T15:31:00Z">
        <w:r>
          <w:rPr>
            <w:snapToGrid w:val="0"/>
          </w:rPr>
          <w:tab/>
        </w:r>
        <w:r>
          <w:rPr>
            <w:rFonts w:eastAsia="Times New Roman"/>
            <w:snapToGrid w:val="0"/>
          </w:rPr>
          <w:t>pRSConfigurationExchange</w:t>
        </w:r>
      </w:ins>
      <w:r w:rsidR="00062880" w:rsidRPr="00EA5FA7">
        <w:rPr>
          <w:noProof w:val="0"/>
          <w:snapToGrid w:val="0"/>
        </w:rPr>
        <w:t>,</w:t>
      </w:r>
    </w:p>
    <w:p w14:paraId="2C647CE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61994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51652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3A360D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3DC7DF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CC2903" w14:textId="77777777" w:rsidR="00062880" w:rsidRPr="00EA5FA7" w:rsidRDefault="00062880" w:rsidP="00062880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E4E299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79F377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2208CE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5C95E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4472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1D80AB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206FA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F67B9E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5385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440A36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EC954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AA41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B0EF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D57555" w14:textId="77777777" w:rsidR="00062880" w:rsidRPr="00EA5FA7" w:rsidRDefault="00062880" w:rsidP="00062880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780316BE" w14:textId="77777777" w:rsidR="00062880" w:rsidRPr="00EA5FA7" w:rsidRDefault="00062880" w:rsidP="00062880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98C6133" w14:textId="77777777" w:rsidR="00062880" w:rsidRPr="00EA5FA7" w:rsidRDefault="00062880" w:rsidP="00062880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0979A3D8" w14:textId="77777777" w:rsidR="00062880" w:rsidRDefault="00062880" w:rsidP="00062880">
      <w:pPr>
        <w:pStyle w:val="PL"/>
      </w:pPr>
      <w:r w:rsidRPr="00EA5FA7">
        <w:lastRenderedPageBreak/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A8F3F6E" w14:textId="77777777" w:rsidR="00062880" w:rsidRDefault="00062880" w:rsidP="00062880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4812E04" w14:textId="77777777" w:rsidR="00062880" w:rsidRDefault="00062880" w:rsidP="00062880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6ACEF4C4" w14:textId="77777777" w:rsidR="00062880" w:rsidRDefault="00062880" w:rsidP="00062880">
      <w:pPr>
        <w:pStyle w:val="PL"/>
      </w:pPr>
      <w:r>
        <w:tab/>
        <w:t>referenceTimeInformationReportingControl|</w:t>
      </w:r>
    </w:p>
    <w:p w14:paraId="2090EE94" w14:textId="77777777" w:rsidR="00062880" w:rsidRDefault="00062880" w:rsidP="0006288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31D627A" w14:textId="77777777" w:rsidR="00062880" w:rsidRDefault="00062880" w:rsidP="0006288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957E3CC" w14:textId="77777777" w:rsidR="00062880" w:rsidRDefault="00062880" w:rsidP="00062880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4BCADE2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0B95E3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2260ABA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1A6755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9F1847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173CA08" w14:textId="77777777" w:rsidR="00062880" w:rsidRPr="00FC39A8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321A77F6" w14:textId="77777777" w:rsidR="00062880" w:rsidRPr="008C20F9" w:rsidRDefault="00062880" w:rsidP="00062880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3C78F727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7AE646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84E2645" w14:textId="77777777" w:rsidR="00062880" w:rsidRPr="00FC39A8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91F0C0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371CE55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965BF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5329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6B65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245E9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274E9F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423DE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4D236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053FC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010AFC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1D76CC2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718322C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4ED90DA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7ECD5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B5F4FD" w14:textId="77777777" w:rsidR="00062880" w:rsidRPr="00EA5FA7" w:rsidRDefault="00062880" w:rsidP="00062880">
      <w:pPr>
        <w:pStyle w:val="PL"/>
        <w:rPr>
          <w:noProof w:val="0"/>
        </w:rPr>
      </w:pPr>
    </w:p>
    <w:p w14:paraId="068480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244757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5FF4165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320945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28C290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4B3FC6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8B65D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532A1" w14:textId="77777777" w:rsidR="00062880" w:rsidRPr="00EA5FA7" w:rsidRDefault="00062880" w:rsidP="00062880">
      <w:pPr>
        <w:pStyle w:val="PL"/>
        <w:rPr>
          <w:noProof w:val="0"/>
        </w:rPr>
      </w:pPr>
    </w:p>
    <w:p w14:paraId="291409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00AC2B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80486A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10AD87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6C31946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4517F1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286E5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22032E" w14:textId="77777777" w:rsidR="00062880" w:rsidRPr="00EA5FA7" w:rsidRDefault="00062880" w:rsidP="00062880">
      <w:pPr>
        <w:pStyle w:val="PL"/>
        <w:rPr>
          <w:noProof w:val="0"/>
        </w:rPr>
      </w:pPr>
    </w:p>
    <w:p w14:paraId="4FE0E0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010581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4B470E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7FF30C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2A25E3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A9C1D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2911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A2E2DC" w14:textId="77777777" w:rsidR="00062880" w:rsidRPr="00EA5FA7" w:rsidRDefault="00062880" w:rsidP="00062880">
      <w:pPr>
        <w:pStyle w:val="PL"/>
        <w:rPr>
          <w:noProof w:val="0"/>
        </w:rPr>
      </w:pPr>
    </w:p>
    <w:p w14:paraId="2FE5D9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1FCC69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7FF674F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2CF2CC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799571D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753CBE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66582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3A29AC" w14:textId="77777777" w:rsidR="00062880" w:rsidRPr="00EA5FA7" w:rsidRDefault="00062880" w:rsidP="00062880">
      <w:pPr>
        <w:pStyle w:val="PL"/>
        <w:rPr>
          <w:noProof w:val="0"/>
        </w:rPr>
      </w:pPr>
    </w:p>
    <w:p w14:paraId="255D91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11999E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4D5F06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518552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02B0F0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90893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175BBA" w14:textId="77777777" w:rsidR="00062880" w:rsidRPr="00EA5FA7" w:rsidRDefault="00062880" w:rsidP="00062880">
      <w:pPr>
        <w:pStyle w:val="PL"/>
        <w:rPr>
          <w:noProof w:val="0"/>
        </w:rPr>
      </w:pPr>
    </w:p>
    <w:p w14:paraId="5026B8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787931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5C717D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08F4D2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33310AD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7B793D1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52A29B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8E794A" w14:textId="77777777" w:rsidR="00062880" w:rsidRPr="00EA5FA7" w:rsidRDefault="00062880" w:rsidP="00062880">
      <w:pPr>
        <w:pStyle w:val="PL"/>
        <w:rPr>
          <w:noProof w:val="0"/>
        </w:rPr>
      </w:pPr>
    </w:p>
    <w:p w14:paraId="0DCFEDD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7CE32D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32680C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5CA880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4749358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5E9762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A3BB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557F2B" w14:textId="77777777" w:rsidR="00062880" w:rsidRPr="00EA5FA7" w:rsidRDefault="00062880" w:rsidP="00062880">
      <w:pPr>
        <w:pStyle w:val="PL"/>
        <w:rPr>
          <w:noProof w:val="0"/>
        </w:rPr>
      </w:pPr>
    </w:p>
    <w:p w14:paraId="6EFC7A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66FDE1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34BA3B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6792B4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0232C3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7C5D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1479D6" w14:textId="77777777" w:rsidR="00062880" w:rsidRPr="00EA5FA7" w:rsidRDefault="00062880" w:rsidP="00062880">
      <w:pPr>
        <w:pStyle w:val="PL"/>
        <w:rPr>
          <w:noProof w:val="0"/>
        </w:rPr>
      </w:pPr>
    </w:p>
    <w:p w14:paraId="22930B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7E24FC2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BEA886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1F8003F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0D2573F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DDFA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ED8BA3" w14:textId="77777777" w:rsidR="00062880" w:rsidRPr="00EA5FA7" w:rsidRDefault="00062880" w:rsidP="00062880">
      <w:pPr>
        <w:pStyle w:val="PL"/>
        <w:rPr>
          <w:noProof w:val="0"/>
        </w:rPr>
      </w:pPr>
    </w:p>
    <w:p w14:paraId="4A12AB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493FC7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2EC44F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3C17E14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B2A740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6B20776" w14:textId="77777777" w:rsidR="00062880" w:rsidRPr="00EA5FA7" w:rsidRDefault="00062880" w:rsidP="00062880">
      <w:pPr>
        <w:pStyle w:val="PL"/>
        <w:rPr>
          <w:noProof w:val="0"/>
        </w:rPr>
      </w:pPr>
    </w:p>
    <w:p w14:paraId="16D508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05ACEC1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55E9C7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049B67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8D758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665CA" w14:textId="77777777" w:rsidR="00062880" w:rsidRPr="00EA5FA7" w:rsidRDefault="00062880" w:rsidP="00062880">
      <w:pPr>
        <w:pStyle w:val="PL"/>
        <w:rPr>
          <w:noProof w:val="0"/>
        </w:rPr>
      </w:pPr>
    </w:p>
    <w:p w14:paraId="6B5BED71" w14:textId="77777777" w:rsidR="00062880" w:rsidRPr="00EA5FA7" w:rsidRDefault="00062880" w:rsidP="00062880">
      <w:pPr>
        <w:pStyle w:val="PL"/>
        <w:rPr>
          <w:noProof w:val="0"/>
        </w:rPr>
      </w:pPr>
    </w:p>
    <w:p w14:paraId="40B0F9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60716F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7AE203C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4BB856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9CD83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3549EB" w14:textId="77777777" w:rsidR="00062880" w:rsidRPr="00EA5FA7" w:rsidRDefault="00062880" w:rsidP="00062880">
      <w:pPr>
        <w:pStyle w:val="PL"/>
        <w:rPr>
          <w:noProof w:val="0"/>
        </w:rPr>
      </w:pPr>
    </w:p>
    <w:p w14:paraId="0361B2F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561C35A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1342314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6D69A8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72B8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1C0926" w14:textId="77777777" w:rsidR="00062880" w:rsidRPr="00EA5FA7" w:rsidRDefault="00062880" w:rsidP="00062880">
      <w:pPr>
        <w:pStyle w:val="PL"/>
        <w:rPr>
          <w:noProof w:val="0"/>
        </w:rPr>
      </w:pPr>
    </w:p>
    <w:p w14:paraId="7B97AE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0515F6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3692CF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391D2A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F0158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9F3558" w14:textId="77777777" w:rsidR="00062880" w:rsidRPr="00EA5FA7" w:rsidRDefault="00062880" w:rsidP="00062880">
      <w:pPr>
        <w:pStyle w:val="PL"/>
        <w:rPr>
          <w:noProof w:val="0"/>
        </w:rPr>
      </w:pPr>
    </w:p>
    <w:p w14:paraId="33CE49C3" w14:textId="77777777" w:rsidR="00062880" w:rsidRPr="00EA5FA7" w:rsidRDefault="00062880" w:rsidP="00062880">
      <w:pPr>
        <w:pStyle w:val="PL"/>
        <w:rPr>
          <w:noProof w:val="0"/>
        </w:rPr>
      </w:pPr>
    </w:p>
    <w:p w14:paraId="0BF07A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239F51E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21706C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386CE38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46191F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29044C" w14:textId="77777777" w:rsidR="00062880" w:rsidRPr="00EA5FA7" w:rsidRDefault="00062880" w:rsidP="00062880">
      <w:pPr>
        <w:pStyle w:val="PL"/>
        <w:rPr>
          <w:noProof w:val="0"/>
        </w:rPr>
      </w:pPr>
    </w:p>
    <w:p w14:paraId="3696BC7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4FC8E7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696954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08E86C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5794BE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052CA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2DA900" w14:textId="77777777" w:rsidR="00062880" w:rsidRPr="00EA5FA7" w:rsidRDefault="00062880" w:rsidP="00062880">
      <w:pPr>
        <w:pStyle w:val="PL"/>
        <w:rPr>
          <w:noProof w:val="0"/>
        </w:rPr>
      </w:pPr>
    </w:p>
    <w:p w14:paraId="09B904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19FBC2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6A57EB8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49F2725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518634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A6143B" w14:textId="77777777" w:rsidR="00062880" w:rsidRPr="00EA5FA7" w:rsidRDefault="00062880" w:rsidP="00062880">
      <w:pPr>
        <w:pStyle w:val="PL"/>
        <w:rPr>
          <w:noProof w:val="0"/>
        </w:rPr>
      </w:pPr>
    </w:p>
    <w:p w14:paraId="5562E9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4E96A5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446CC8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2B21F5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0C56D1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617F7" w14:textId="77777777" w:rsidR="00062880" w:rsidRPr="00EA5FA7" w:rsidRDefault="00062880" w:rsidP="00062880">
      <w:pPr>
        <w:pStyle w:val="PL"/>
        <w:rPr>
          <w:noProof w:val="0"/>
        </w:rPr>
      </w:pPr>
    </w:p>
    <w:p w14:paraId="3C02430F" w14:textId="77777777" w:rsidR="00062880" w:rsidRPr="00EA5FA7" w:rsidRDefault="00062880" w:rsidP="00062880">
      <w:pPr>
        <w:pStyle w:val="PL"/>
        <w:rPr>
          <w:noProof w:val="0"/>
        </w:rPr>
      </w:pPr>
    </w:p>
    <w:p w14:paraId="3DD378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74C6AA3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047C42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2E1D03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1E231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344420" w14:textId="77777777" w:rsidR="00062880" w:rsidRPr="00EA5FA7" w:rsidRDefault="00062880" w:rsidP="00062880">
      <w:pPr>
        <w:pStyle w:val="PL"/>
        <w:rPr>
          <w:noProof w:val="0"/>
        </w:rPr>
      </w:pPr>
    </w:p>
    <w:p w14:paraId="2D2670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6BB33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46C4768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7A03C1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D262ED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E0EE43" w14:textId="77777777" w:rsidR="00062880" w:rsidRPr="00EA5FA7" w:rsidRDefault="00062880" w:rsidP="00062880">
      <w:pPr>
        <w:pStyle w:val="PL"/>
        <w:rPr>
          <w:noProof w:val="0"/>
        </w:rPr>
      </w:pPr>
    </w:p>
    <w:p w14:paraId="1C2164A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481FD6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086C39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3AEDCA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F8D37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6D07D" w14:textId="77777777" w:rsidR="00062880" w:rsidRPr="00EA5FA7" w:rsidRDefault="00062880" w:rsidP="00062880">
      <w:pPr>
        <w:pStyle w:val="PL"/>
        <w:rPr>
          <w:noProof w:val="0"/>
        </w:rPr>
      </w:pPr>
    </w:p>
    <w:p w14:paraId="55994C5C" w14:textId="77777777" w:rsidR="00062880" w:rsidRPr="00EA5FA7" w:rsidRDefault="00062880" w:rsidP="00062880">
      <w:pPr>
        <w:pStyle w:val="PL"/>
        <w:rPr>
          <w:noProof w:val="0"/>
        </w:rPr>
      </w:pPr>
    </w:p>
    <w:p w14:paraId="7513567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01E9D6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02E6E9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6F9BEEC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C23CCC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740979" w14:textId="77777777" w:rsidR="00062880" w:rsidRPr="00EA5FA7" w:rsidRDefault="00062880" w:rsidP="00062880">
      <w:pPr>
        <w:pStyle w:val="PL"/>
        <w:rPr>
          <w:noProof w:val="0"/>
        </w:rPr>
      </w:pPr>
    </w:p>
    <w:p w14:paraId="429C21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7AB47A3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78C1E5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417DFA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8F51AFA" w14:textId="77777777" w:rsidR="00062880" w:rsidRPr="00EA5FA7" w:rsidRDefault="00062880" w:rsidP="00062880">
      <w:pPr>
        <w:pStyle w:val="PL"/>
      </w:pPr>
      <w:r w:rsidRPr="00EA5FA7">
        <w:t>}</w:t>
      </w:r>
    </w:p>
    <w:p w14:paraId="0E189A20" w14:textId="77777777" w:rsidR="00062880" w:rsidRPr="00EA5FA7" w:rsidRDefault="00062880" w:rsidP="00062880">
      <w:pPr>
        <w:pStyle w:val="PL"/>
      </w:pPr>
    </w:p>
    <w:p w14:paraId="60DD8508" w14:textId="77777777" w:rsidR="00062880" w:rsidRPr="00EA5FA7" w:rsidRDefault="00062880" w:rsidP="00062880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2D4561B8" w14:textId="77777777" w:rsidR="00062880" w:rsidRPr="00EA5FA7" w:rsidRDefault="00062880" w:rsidP="0006288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9C29334" w14:textId="77777777" w:rsidR="00062880" w:rsidRPr="00EA5FA7" w:rsidRDefault="00062880" w:rsidP="0006288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1896170C" w14:textId="77777777" w:rsidR="00062880" w:rsidRPr="00EA5FA7" w:rsidRDefault="00062880" w:rsidP="0006288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0FEE314" w14:textId="77777777" w:rsidR="00062880" w:rsidRPr="00EA5FA7" w:rsidRDefault="00062880" w:rsidP="00062880">
      <w:pPr>
        <w:pStyle w:val="PL"/>
      </w:pPr>
      <w:r w:rsidRPr="00EA5FA7">
        <w:t>}</w:t>
      </w:r>
    </w:p>
    <w:p w14:paraId="5D5A4730" w14:textId="77777777" w:rsidR="00062880" w:rsidRPr="00EA5FA7" w:rsidRDefault="00062880" w:rsidP="00062880">
      <w:pPr>
        <w:pStyle w:val="PL"/>
      </w:pPr>
    </w:p>
    <w:p w14:paraId="6B69DCDE" w14:textId="77777777" w:rsidR="00062880" w:rsidRPr="00EA5FA7" w:rsidRDefault="00062880" w:rsidP="00062880">
      <w:pPr>
        <w:pStyle w:val="PL"/>
      </w:pPr>
    </w:p>
    <w:p w14:paraId="574B2815" w14:textId="77777777" w:rsidR="00062880" w:rsidRPr="00EA5FA7" w:rsidRDefault="00062880" w:rsidP="00062880">
      <w:pPr>
        <w:pStyle w:val="PL"/>
      </w:pPr>
      <w:r w:rsidRPr="00EA5FA7">
        <w:t>rRCDeliveryReport F1AP-ELEMENTARY-PROCEDURE ::= {</w:t>
      </w:r>
    </w:p>
    <w:p w14:paraId="794D9C25" w14:textId="77777777" w:rsidR="00062880" w:rsidRPr="00EA5FA7" w:rsidRDefault="00062880" w:rsidP="0006288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316C3493" w14:textId="77777777" w:rsidR="00062880" w:rsidRPr="00EA5FA7" w:rsidRDefault="00062880" w:rsidP="0006288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F29AC11" w14:textId="77777777" w:rsidR="00062880" w:rsidRPr="00EA5FA7" w:rsidRDefault="00062880" w:rsidP="0006288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CBAD8A7" w14:textId="77777777" w:rsidR="00062880" w:rsidRPr="00EA5FA7" w:rsidRDefault="00062880" w:rsidP="00062880">
      <w:pPr>
        <w:pStyle w:val="PL"/>
      </w:pPr>
      <w:r w:rsidRPr="00EA5FA7">
        <w:t>}</w:t>
      </w:r>
    </w:p>
    <w:p w14:paraId="4716354A" w14:textId="77777777" w:rsidR="00062880" w:rsidRPr="00EA5FA7" w:rsidRDefault="00062880" w:rsidP="00062880">
      <w:pPr>
        <w:pStyle w:val="PL"/>
      </w:pPr>
    </w:p>
    <w:p w14:paraId="3A0741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436F9C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2BCD46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7D2377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54A887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05C845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84E14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6A3934" w14:textId="77777777" w:rsidR="00062880" w:rsidRPr="00EA5FA7" w:rsidRDefault="00062880" w:rsidP="00062880">
      <w:pPr>
        <w:pStyle w:val="PL"/>
        <w:rPr>
          <w:noProof w:val="0"/>
        </w:rPr>
      </w:pPr>
    </w:p>
    <w:p w14:paraId="742154B5" w14:textId="77777777" w:rsidR="00062880" w:rsidRPr="00EA5FA7" w:rsidRDefault="00062880" w:rsidP="00062880">
      <w:pPr>
        <w:pStyle w:val="PL"/>
      </w:pPr>
      <w:r w:rsidRPr="00EA5FA7">
        <w:lastRenderedPageBreak/>
        <w:t>traceStart F1AP-ELEMENTARY-PROCEDURE ::= {</w:t>
      </w:r>
    </w:p>
    <w:p w14:paraId="3DBB9545" w14:textId="77777777" w:rsidR="00062880" w:rsidRPr="00EA5FA7" w:rsidRDefault="00062880" w:rsidP="0006288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605A5919" w14:textId="77777777" w:rsidR="00062880" w:rsidRPr="00EA5FA7" w:rsidRDefault="00062880" w:rsidP="0006288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0518F68B" w14:textId="77777777" w:rsidR="00062880" w:rsidRPr="00EA5FA7" w:rsidRDefault="00062880" w:rsidP="0006288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9B6D989" w14:textId="77777777" w:rsidR="00062880" w:rsidRPr="00EA5FA7" w:rsidRDefault="00062880" w:rsidP="00062880">
      <w:pPr>
        <w:pStyle w:val="PL"/>
      </w:pPr>
      <w:r w:rsidRPr="00EA5FA7">
        <w:t>}</w:t>
      </w:r>
    </w:p>
    <w:p w14:paraId="66C42898" w14:textId="77777777" w:rsidR="00062880" w:rsidRPr="00EA5FA7" w:rsidRDefault="00062880" w:rsidP="00062880">
      <w:pPr>
        <w:pStyle w:val="PL"/>
        <w:rPr>
          <w:noProof w:val="0"/>
        </w:rPr>
      </w:pPr>
    </w:p>
    <w:p w14:paraId="0E564888" w14:textId="77777777" w:rsidR="00062880" w:rsidRPr="00EA5FA7" w:rsidRDefault="00062880" w:rsidP="00062880">
      <w:pPr>
        <w:pStyle w:val="PL"/>
      </w:pPr>
      <w:r w:rsidRPr="00EA5FA7">
        <w:t>deactivateTrace F1AP-ELEMENTARY-PROCEDURE ::= {</w:t>
      </w:r>
    </w:p>
    <w:p w14:paraId="1F293FCE" w14:textId="77777777" w:rsidR="00062880" w:rsidRPr="00EA5FA7" w:rsidRDefault="00062880" w:rsidP="0006288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0C8196BC" w14:textId="77777777" w:rsidR="00062880" w:rsidRPr="00EA5FA7" w:rsidRDefault="00062880" w:rsidP="0006288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280560E" w14:textId="77777777" w:rsidR="00062880" w:rsidRPr="00EA5FA7" w:rsidRDefault="00062880" w:rsidP="0006288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07233EB" w14:textId="77777777" w:rsidR="00062880" w:rsidRPr="00EA5FA7" w:rsidRDefault="00062880" w:rsidP="00062880">
      <w:pPr>
        <w:pStyle w:val="PL"/>
      </w:pPr>
      <w:r w:rsidRPr="00EA5FA7">
        <w:t>}</w:t>
      </w:r>
    </w:p>
    <w:p w14:paraId="683EC098" w14:textId="77777777" w:rsidR="00062880" w:rsidRPr="00EA5FA7" w:rsidRDefault="00062880" w:rsidP="00062880">
      <w:pPr>
        <w:pStyle w:val="PL"/>
        <w:rPr>
          <w:noProof w:val="0"/>
        </w:rPr>
      </w:pPr>
    </w:p>
    <w:p w14:paraId="4A6F7B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31EAA0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110C15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17AA61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E5B14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26DE97" w14:textId="77777777" w:rsidR="00062880" w:rsidRPr="00EA5FA7" w:rsidRDefault="00062880" w:rsidP="00062880">
      <w:pPr>
        <w:pStyle w:val="PL"/>
        <w:rPr>
          <w:noProof w:val="0"/>
        </w:rPr>
      </w:pPr>
    </w:p>
    <w:p w14:paraId="7935E9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2458FD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04EEDA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5A4D5A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4919F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A842AF" w14:textId="77777777" w:rsidR="00062880" w:rsidRPr="00EA5FA7" w:rsidRDefault="00062880" w:rsidP="00062880">
      <w:pPr>
        <w:pStyle w:val="PL"/>
        <w:rPr>
          <w:noProof w:val="0"/>
        </w:rPr>
      </w:pPr>
    </w:p>
    <w:p w14:paraId="6F1317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4A71DC1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0D15F0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1DC4692E" w14:textId="77777777" w:rsidR="00062880" w:rsidRPr="008F4EC3" w:rsidRDefault="00062880" w:rsidP="00062880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1303C8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133858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39C3A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B85ACC3" w14:textId="77777777" w:rsidR="00062880" w:rsidRDefault="00062880" w:rsidP="00062880">
      <w:pPr>
        <w:pStyle w:val="PL"/>
        <w:rPr>
          <w:noProof w:val="0"/>
        </w:rPr>
      </w:pPr>
    </w:p>
    <w:p w14:paraId="6241A1D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0AEB59C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01DFED8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06A728E9" w14:textId="77777777" w:rsidR="00062880" w:rsidRPr="008F4EC3" w:rsidRDefault="00062880" w:rsidP="00062880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55D92B3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075BD3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8BF9B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9AC9B3E" w14:textId="77777777" w:rsidR="00062880" w:rsidRDefault="00062880" w:rsidP="00062880">
      <w:pPr>
        <w:pStyle w:val="PL"/>
        <w:rPr>
          <w:noProof w:val="0"/>
        </w:rPr>
      </w:pPr>
    </w:p>
    <w:p w14:paraId="0DCC58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737056A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37B81E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2D874C08" w14:textId="77777777" w:rsidR="00062880" w:rsidRPr="008F4EC3" w:rsidRDefault="00062880" w:rsidP="00062880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3A7C91E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57F5C08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E6E53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9F3317C" w14:textId="77777777" w:rsidR="00062880" w:rsidRDefault="00062880" w:rsidP="00062880">
      <w:pPr>
        <w:pStyle w:val="PL"/>
        <w:rPr>
          <w:noProof w:val="0"/>
        </w:rPr>
      </w:pPr>
    </w:p>
    <w:p w14:paraId="01BE54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7DACBB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66A283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039CDB6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33993CC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18BD9A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CC9C79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3F9F027" w14:textId="77777777" w:rsidR="00062880" w:rsidRDefault="00062880" w:rsidP="00062880">
      <w:pPr>
        <w:pStyle w:val="PL"/>
        <w:rPr>
          <w:noProof w:val="0"/>
        </w:rPr>
      </w:pPr>
    </w:p>
    <w:p w14:paraId="467EBF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79553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06A746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5A3CA9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643AD7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4067BE6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70134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43AFD8F" w14:textId="77777777" w:rsidR="00062880" w:rsidRDefault="00062880" w:rsidP="00062880">
      <w:pPr>
        <w:pStyle w:val="PL"/>
        <w:rPr>
          <w:noProof w:val="0"/>
        </w:rPr>
      </w:pPr>
    </w:p>
    <w:p w14:paraId="561E29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5E3173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2A22B1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100E3C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D2B7D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87CA3E6" w14:textId="77777777" w:rsidR="00062880" w:rsidRDefault="00062880" w:rsidP="00062880">
      <w:pPr>
        <w:pStyle w:val="PL"/>
        <w:rPr>
          <w:noProof w:val="0"/>
        </w:rPr>
      </w:pPr>
    </w:p>
    <w:p w14:paraId="40A89D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1FA758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71F29C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037136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937042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EA83147" w14:textId="77777777" w:rsidR="00062880" w:rsidRDefault="00062880" w:rsidP="00062880">
      <w:pPr>
        <w:pStyle w:val="PL"/>
        <w:rPr>
          <w:noProof w:val="0"/>
        </w:rPr>
      </w:pPr>
    </w:p>
    <w:p w14:paraId="55773F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5ABC4E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51A0C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536E018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E3DDC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632C563" w14:textId="77777777" w:rsidR="00062880" w:rsidRDefault="00062880" w:rsidP="00062880">
      <w:pPr>
        <w:pStyle w:val="PL"/>
        <w:rPr>
          <w:noProof w:val="0"/>
        </w:rPr>
      </w:pPr>
    </w:p>
    <w:p w14:paraId="44CB5A4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485344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3D7927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6BEAF4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FB5225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2F317FB" w14:textId="77777777" w:rsidR="00062880" w:rsidRDefault="00062880" w:rsidP="00062880">
      <w:pPr>
        <w:pStyle w:val="PL"/>
        <w:rPr>
          <w:noProof w:val="0"/>
        </w:rPr>
      </w:pPr>
    </w:p>
    <w:p w14:paraId="52EBD0B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3BB4240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08D7D97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5BBDB24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6CE25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7335B26" w14:textId="77777777" w:rsidR="00062880" w:rsidRDefault="00062880" w:rsidP="00062880">
      <w:pPr>
        <w:pStyle w:val="PL"/>
        <w:rPr>
          <w:noProof w:val="0"/>
        </w:rPr>
      </w:pPr>
    </w:p>
    <w:p w14:paraId="183CA83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6A0DC63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2D79A7A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2F20DD8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ADF38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07B99D4" w14:textId="77777777" w:rsidR="00062880" w:rsidRDefault="00062880" w:rsidP="00062880">
      <w:pPr>
        <w:pStyle w:val="PL"/>
        <w:rPr>
          <w:noProof w:val="0"/>
        </w:rPr>
      </w:pPr>
    </w:p>
    <w:p w14:paraId="20C90E5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5C370B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46AEC3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397F9D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FC653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68DBCCE" w14:textId="77777777" w:rsidR="00062880" w:rsidRDefault="00062880" w:rsidP="00062880">
      <w:pPr>
        <w:pStyle w:val="PL"/>
        <w:rPr>
          <w:noProof w:val="0"/>
        </w:rPr>
      </w:pPr>
    </w:p>
    <w:p w14:paraId="2690F64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positioningAssistanceInformationFeedback F1AP-ELEMENTARY-PROCEDURE ::= {</w:t>
      </w:r>
    </w:p>
    <w:p w14:paraId="22454B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576886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600454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11934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EF02720" w14:textId="77777777" w:rsidR="00062880" w:rsidRDefault="00062880" w:rsidP="00062880">
      <w:pPr>
        <w:pStyle w:val="PL"/>
        <w:rPr>
          <w:noProof w:val="0"/>
        </w:rPr>
      </w:pPr>
    </w:p>
    <w:p w14:paraId="3E19EF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0405415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58A9540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7309F9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60C3AB9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4D9B8A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31DB3A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583103A" w14:textId="77777777" w:rsidR="00062880" w:rsidRDefault="00062880" w:rsidP="00062880">
      <w:pPr>
        <w:pStyle w:val="PL"/>
        <w:rPr>
          <w:noProof w:val="0"/>
        </w:rPr>
      </w:pPr>
    </w:p>
    <w:p w14:paraId="101237C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25F24AF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5B32F4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4CCB1B0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6D9B5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922A798" w14:textId="77777777" w:rsidR="00062880" w:rsidRDefault="00062880" w:rsidP="00062880">
      <w:pPr>
        <w:pStyle w:val="PL"/>
        <w:rPr>
          <w:noProof w:val="0"/>
        </w:rPr>
      </w:pPr>
    </w:p>
    <w:p w14:paraId="118430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1747BC9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361A89C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332475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8BBAF8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349783A" w14:textId="77777777" w:rsidR="00062880" w:rsidRDefault="00062880" w:rsidP="00062880">
      <w:pPr>
        <w:pStyle w:val="PL"/>
        <w:rPr>
          <w:noProof w:val="0"/>
        </w:rPr>
      </w:pPr>
    </w:p>
    <w:p w14:paraId="64962D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704A25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677A91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6438117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60280E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9172D9A" w14:textId="77777777" w:rsidR="00062880" w:rsidRDefault="00062880" w:rsidP="00062880">
      <w:pPr>
        <w:pStyle w:val="PL"/>
        <w:rPr>
          <w:noProof w:val="0"/>
        </w:rPr>
      </w:pPr>
    </w:p>
    <w:p w14:paraId="493D3C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4D3651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37D55F5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0FB6D8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49DAA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F90B977" w14:textId="77777777" w:rsidR="00062880" w:rsidRDefault="00062880" w:rsidP="00062880">
      <w:pPr>
        <w:pStyle w:val="PL"/>
        <w:rPr>
          <w:noProof w:val="0"/>
        </w:rPr>
      </w:pPr>
    </w:p>
    <w:p w14:paraId="4E27EBDD" w14:textId="77777777" w:rsidR="00062880" w:rsidRDefault="00062880" w:rsidP="00062880">
      <w:pPr>
        <w:pStyle w:val="PL"/>
        <w:rPr>
          <w:noProof w:val="0"/>
        </w:rPr>
      </w:pPr>
    </w:p>
    <w:p w14:paraId="6C904AC2" w14:textId="77777777" w:rsidR="00062880" w:rsidRDefault="00062880" w:rsidP="00062880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7690EDA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30F955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68431DB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71D7C9B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7E61B82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5E2D88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99B8F0" w14:textId="77777777" w:rsidR="00062880" w:rsidRDefault="00062880" w:rsidP="00062880">
      <w:pPr>
        <w:pStyle w:val="PL"/>
        <w:rPr>
          <w:noProof w:val="0"/>
        </w:rPr>
      </w:pPr>
    </w:p>
    <w:p w14:paraId="2658BF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35C03C0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2ACBC33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660DEE2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3F77073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545CC5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603A8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56CDFAE" w14:textId="77777777" w:rsidR="00062880" w:rsidRDefault="00062880" w:rsidP="00062880">
      <w:pPr>
        <w:pStyle w:val="PL"/>
        <w:rPr>
          <w:noProof w:val="0"/>
        </w:rPr>
      </w:pPr>
    </w:p>
    <w:p w14:paraId="4CCDF69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1479092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02609C9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F6355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30D3B56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44E390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93ACF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02DA238" w14:textId="77777777" w:rsidR="00062880" w:rsidRDefault="00062880" w:rsidP="00062880">
      <w:pPr>
        <w:pStyle w:val="PL"/>
        <w:rPr>
          <w:noProof w:val="0"/>
        </w:rPr>
      </w:pPr>
    </w:p>
    <w:p w14:paraId="41B4FB4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571806A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FC492F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43477E4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8C339A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486FAA1" w14:textId="77777777" w:rsidR="00062880" w:rsidRDefault="00062880" w:rsidP="00062880">
      <w:pPr>
        <w:pStyle w:val="PL"/>
        <w:rPr>
          <w:noProof w:val="0"/>
        </w:rPr>
      </w:pPr>
    </w:p>
    <w:p w14:paraId="2949D937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111EEDF2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A9B240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5CC1BC1D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0F5A9EBF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2288C2A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3A15703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F940B13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3D798A7B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AC25B7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0D3BA25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43CFFA23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CBBE756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FA680D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61A8C31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25047C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7CDF8180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2577F946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6A2A9F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95EBFF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32F76E2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948A414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52CB8707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650809BB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006A443F" w14:textId="77777777" w:rsidR="00062880" w:rsidRPr="00707B3F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7C8DB4A" w14:textId="77777777" w:rsidR="00062880" w:rsidRDefault="00062880" w:rsidP="00062880">
      <w:pPr>
        <w:pStyle w:val="PL"/>
        <w:rPr>
          <w:noProof w:val="0"/>
        </w:rPr>
      </w:pPr>
    </w:p>
    <w:p w14:paraId="3F91546A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45604421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19229170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5E323B4B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4819A2A2" w14:textId="77777777" w:rsidR="00062880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A80FA65" w14:textId="77777777" w:rsidR="00062880" w:rsidRDefault="00062880" w:rsidP="00062880">
      <w:pPr>
        <w:pStyle w:val="PL"/>
        <w:rPr>
          <w:ins w:id="497" w:author="Huawei20210523" w:date="2021-05-23T15:33:00Z"/>
          <w:noProof w:val="0"/>
        </w:rPr>
      </w:pPr>
    </w:p>
    <w:p w14:paraId="1C473666" w14:textId="6EE83472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98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499" w:author="Huawei20210523" w:date="2021-05-23T15:33:00Z"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pRSConfigurationExchange </w:t>
        </w:r>
      </w:ins>
      <w:ins w:id="500" w:author="Huawei20210523" w:date="2021-05-23T17:02:00Z">
        <w:r w:rsidR="0021155C" w:rsidRPr="0021155C">
          <w:rPr>
            <w:rFonts w:ascii="Courier New" w:eastAsia="Times New Roman" w:hAnsi="Courier New"/>
            <w:noProof/>
            <w:snapToGrid w:val="0"/>
            <w:sz w:val="16"/>
          </w:rPr>
          <w:t>F1AP-ELEMENTARY-PROCEDURE</w:t>
        </w:r>
        <w:r w:rsidR="0021155C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  <w:ins w:id="501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{</w:t>
        </w:r>
      </w:ins>
    </w:p>
    <w:p w14:paraId="72FEBB0C" w14:textId="77777777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2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503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INITIATING MESSAGE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PRSConfigurationRequest</w:t>
        </w:r>
      </w:ins>
    </w:p>
    <w:p w14:paraId="315AACF4" w14:textId="77777777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4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505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SUCCESSFUL OUTCOME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PRSConfigurationResponse</w:t>
        </w:r>
      </w:ins>
    </w:p>
    <w:p w14:paraId="7EA9CE33" w14:textId="242D93FB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6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507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UNSUCCESSFUL OUTCOME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508" w:author="Huawei20210523" w:date="2021-05-23T16:57:00Z">
        <w:r w:rsidR="00EF0C7F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509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PRSConfigurationFailure</w:t>
        </w:r>
      </w:ins>
    </w:p>
    <w:p w14:paraId="53587842" w14:textId="5D89BA44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0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511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PROCEDURE CODE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314EF8">
          <w:rPr>
            <w:rFonts w:ascii="Courier New" w:eastAsia="Times New Roman" w:hAnsi="Courier New"/>
            <w:noProof/>
            <w:snapToGrid w:val="0"/>
            <w:sz w:val="16"/>
          </w:rPr>
          <w:t>id-P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RSConfigurationExchange</w:t>
        </w:r>
      </w:ins>
    </w:p>
    <w:p w14:paraId="040A4E07" w14:textId="77777777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2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513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lastRenderedPageBreak/>
          <w:tab/>
          <w:t>CRITICALITY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reject</w:t>
        </w:r>
      </w:ins>
    </w:p>
    <w:p w14:paraId="1A60120D" w14:textId="77777777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4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515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078534CC" w14:textId="77777777" w:rsidR="004C07F1" w:rsidRDefault="004C07F1" w:rsidP="00062880">
      <w:pPr>
        <w:pStyle w:val="PL"/>
        <w:rPr>
          <w:noProof w:val="0"/>
        </w:rPr>
      </w:pPr>
    </w:p>
    <w:p w14:paraId="6112AA7D" w14:textId="77777777" w:rsidR="00062880" w:rsidRDefault="00062880" w:rsidP="00062880">
      <w:pPr>
        <w:pStyle w:val="PL"/>
        <w:rPr>
          <w:noProof w:val="0"/>
        </w:rPr>
      </w:pPr>
    </w:p>
    <w:p w14:paraId="2423674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D3E28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49AD2BA" w14:textId="77777777" w:rsidR="00062880" w:rsidRPr="00EA5FA7" w:rsidRDefault="00062880" w:rsidP="00062880">
      <w:pPr>
        <w:pStyle w:val="PL"/>
        <w:rPr>
          <w:noProof w:val="0"/>
        </w:rPr>
      </w:pPr>
    </w:p>
    <w:p w14:paraId="5292FB51" w14:textId="77777777" w:rsidR="00062880" w:rsidRPr="00EA5FA7" w:rsidRDefault="00062880" w:rsidP="00062880">
      <w:pPr>
        <w:pStyle w:val="Heading3"/>
      </w:pPr>
      <w:bookmarkStart w:id="516" w:name="_Toc20956002"/>
      <w:bookmarkStart w:id="517" w:name="_Toc29893128"/>
      <w:bookmarkStart w:id="518" w:name="_Toc36557065"/>
      <w:bookmarkStart w:id="519" w:name="_Toc45832585"/>
      <w:bookmarkStart w:id="520" w:name="_Toc51763907"/>
      <w:bookmarkStart w:id="521" w:name="_Toc64449079"/>
      <w:bookmarkStart w:id="522" w:name="_Toc66289738"/>
      <w:r w:rsidRPr="00EA5FA7">
        <w:t>9.4.4</w:t>
      </w:r>
      <w:r w:rsidRPr="00EA5FA7">
        <w:tab/>
        <w:t>PDU Definitions</w:t>
      </w:r>
      <w:bookmarkEnd w:id="516"/>
      <w:bookmarkEnd w:id="517"/>
      <w:bookmarkEnd w:id="518"/>
      <w:bookmarkEnd w:id="519"/>
      <w:bookmarkEnd w:id="520"/>
      <w:bookmarkEnd w:id="521"/>
      <w:bookmarkEnd w:id="522"/>
    </w:p>
    <w:p w14:paraId="6BC032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769132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0F7ED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815A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377693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0BED0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90BFB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F16D23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98AD3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DEA7C2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7AA240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536344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7F958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89835C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255110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47C0B2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55C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7E03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04F3B1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99B0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72A5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A8FCB9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982D32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1AEB2A7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AC963B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B030B5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ED6FAB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85D573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7FE686F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9D4398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DAF9F5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57FFE3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A48F79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C4E899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C01086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7EAC00D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7A9964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2FF69E4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2322A8A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3AD554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2BAE591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5A9DAE3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E303C8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DRBs-Setup-Item,</w:t>
      </w:r>
    </w:p>
    <w:p w14:paraId="4B8FFA9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D8E299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1DE1D1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10E947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762209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A88909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4203EA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411982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2066B6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B523AF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5CACB73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8FDE6F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F9262B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5DE260F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50AEFD6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643C6D8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7D42995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7F01EC3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07CF974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41EB598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7CD68EF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4E37B4C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A1E494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06EDD14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6C8187B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4041A21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30F5634B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50EEFA8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B0DF56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618CE4A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752DED1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DEE155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31B5F0F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BE91FE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297985E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3613F15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61DCC4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032927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1F28B9F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7872119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4B18B84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E63268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0CCA10F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EF99A3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089EED1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3F9E6B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3514DB2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7C27B3B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A256F4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92BF3A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62F323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2BA6856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E58B24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SRBs-Setup-Item,</w:t>
      </w:r>
    </w:p>
    <w:p w14:paraId="1BBD5E2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AD12B9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5825FF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05A8DA0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9C1211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11EAA4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077072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01599D0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5EA3B8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5F9D0E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BCF273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151F92B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74D33E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7CC02B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18905D4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755734D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D94452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2C2E940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1F2CC9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A9F2E6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7C3B05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95180D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6C822D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6ECE26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8B5621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6181689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C957CE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DE4CDC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DB6554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36F281C6" w14:textId="77777777" w:rsidR="00062880" w:rsidRPr="00EA5FA7" w:rsidRDefault="00062880" w:rsidP="00062880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06961D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5DC72C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52C93DC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A314F0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0B11C1A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358FEE9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DC09B8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11A616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3C16A50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BC5A86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8DA4D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69D6A9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B2C918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7D7D71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1E63485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1DA701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140C122E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E223C0A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266107D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09388D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6F57CA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2BB85E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F0DD9F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NotificationInformation,</w:t>
      </w:r>
    </w:p>
    <w:p w14:paraId="516EF4A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28AB848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5708FA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E85967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5E92D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D82F65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343150F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62FB895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66CFB8B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49EF6CC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12DC02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53315D2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27D06C5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01D9984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13B4B97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173C9907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AC756E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1C5D4F4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2B6561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810A1C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11AC30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AB7DF4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5AFE299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638E94E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6FF2E583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545BC80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0149A1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1693CE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D513E43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0CE3E8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034063C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5840BAB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648A3C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BC02D4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69720FE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2ED97C5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883640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13A04AC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0760F0D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2D04EF7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3164071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656FF8A8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13A32AF0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75B2EDDC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C5C055C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21467EC1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28796DFC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557D150B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3A9D1F30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38C24643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100E394E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0CB92B53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6BFB54B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SLDRBs-Modified-Item,</w:t>
      </w:r>
    </w:p>
    <w:p w14:paraId="739AC32D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133E99C0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639D0CB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AFE1B55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216B449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2B338EAE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73F56EAB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29A37E93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03B88F9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07027B72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054686BB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DAB6C44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3465746D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333058FC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0D277CA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054A5BB9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10AD8BCC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6CD8BE70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20ECAC5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1C85B99E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512E91E7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02A02AE8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559AAD8B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A008E3C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725D4B04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013D3A4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3AADF5F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1D47FA1C" w14:textId="77777777" w:rsidR="00062880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D52C6F3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BA74A8C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BE3907B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42AC4A7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7C7322D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FDCDDB0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27316DA6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E4842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252980F4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4444E84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2290E61C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2BD8779F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2A71D220" w14:textId="77777777" w:rsidR="00062880" w:rsidRDefault="00062880" w:rsidP="00062880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6B96D46A" w14:textId="77777777" w:rsidR="00062880" w:rsidRDefault="00062880" w:rsidP="00062880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145FC898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399F19DB" w14:textId="77777777" w:rsidR="00062880" w:rsidRDefault="00062880" w:rsidP="0006288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7AFA799" w14:textId="77777777" w:rsidR="00062880" w:rsidRPr="008C20F9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8BD6589" w14:textId="77777777" w:rsidR="00062880" w:rsidRPr="008C20F9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34ED0127" w14:textId="77777777" w:rsidR="00062880" w:rsidRPr="00FC39A8" w:rsidRDefault="00062880" w:rsidP="00062880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0351FA7B" w14:textId="77777777" w:rsidR="00062880" w:rsidRPr="008C20F9" w:rsidRDefault="00062880" w:rsidP="00062880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7B02F4D5" w14:textId="77777777" w:rsidR="00062880" w:rsidRDefault="00062880" w:rsidP="00062880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B777968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71795615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56E85286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29B2B1ED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760A35E" w14:textId="77777777" w:rsidR="00062880" w:rsidRPr="005C1103" w:rsidRDefault="00062880" w:rsidP="00062880">
      <w:pPr>
        <w:pStyle w:val="PL"/>
        <w:tabs>
          <w:tab w:val="left" w:pos="11100"/>
        </w:tabs>
        <w:rPr>
          <w:noProof w:val="0"/>
          <w:snapToGrid w:val="0"/>
          <w:lang w:val="en-US" w:eastAsia="zh-CN"/>
        </w:rPr>
      </w:pPr>
      <w:r>
        <w:rPr>
          <w:snapToGrid w:val="0"/>
        </w:rPr>
        <w:tab/>
      </w:r>
      <w:r w:rsidRPr="005C1103">
        <w:rPr>
          <w:noProof w:val="0"/>
          <w:snapToGrid w:val="0"/>
          <w:lang w:val="en-US" w:eastAsia="zh-CN"/>
        </w:rPr>
        <w:t>SlotNumber,</w:t>
      </w:r>
    </w:p>
    <w:p w14:paraId="616837EB" w14:textId="77777777" w:rsidR="00062880" w:rsidRPr="005C1103" w:rsidRDefault="00062880" w:rsidP="00062880">
      <w:pPr>
        <w:pStyle w:val="PL"/>
        <w:tabs>
          <w:tab w:val="left" w:pos="11100"/>
        </w:tabs>
        <w:rPr>
          <w:noProof w:val="0"/>
          <w:snapToGrid w:val="0"/>
          <w:lang w:val="en-US" w:eastAsia="zh-CN"/>
        </w:rPr>
      </w:pPr>
      <w:r w:rsidRPr="005C1103">
        <w:rPr>
          <w:noProof w:val="0"/>
          <w:snapToGrid w:val="0"/>
          <w:lang w:val="en-US" w:eastAsia="zh-CN"/>
        </w:rPr>
        <w:tab/>
        <w:t>AbortTransmission,</w:t>
      </w:r>
    </w:p>
    <w:p w14:paraId="76362C5A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C1103">
        <w:rPr>
          <w:noProof w:val="0"/>
          <w:snapToGrid w:val="0"/>
          <w:lang w:val="en-US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7506DD0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03917472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7E2CEF82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1CED53FA" w14:textId="77777777" w:rsidR="00062880" w:rsidRDefault="00062880" w:rsidP="00062880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56F8D720" w14:textId="77777777" w:rsidR="004C07F1" w:rsidRPr="004C07F1" w:rsidRDefault="00062880" w:rsidP="004C07F1">
      <w:pPr>
        <w:pStyle w:val="PL"/>
        <w:tabs>
          <w:tab w:val="left" w:pos="11100"/>
        </w:tabs>
        <w:rPr>
          <w:ins w:id="523" w:author="Huawei20210523" w:date="2021-05-23T15:35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ins w:id="524" w:author="Huawei20210523" w:date="2021-05-23T15:35:00Z">
        <w:r w:rsidR="004C07F1" w:rsidRPr="004C07F1">
          <w:rPr>
            <w:noProof w:val="0"/>
            <w:snapToGrid w:val="0"/>
          </w:rPr>
          <w:t>,</w:t>
        </w:r>
      </w:ins>
    </w:p>
    <w:p w14:paraId="2361DCDD" w14:textId="77777777" w:rsidR="004C07F1" w:rsidRPr="004C07F1" w:rsidRDefault="004C07F1" w:rsidP="004C07F1">
      <w:pPr>
        <w:pStyle w:val="PL"/>
        <w:tabs>
          <w:tab w:val="left" w:pos="11100"/>
        </w:tabs>
        <w:rPr>
          <w:ins w:id="525" w:author="Huawei20210523" w:date="2021-05-23T15:35:00Z"/>
          <w:noProof w:val="0"/>
          <w:snapToGrid w:val="0"/>
        </w:rPr>
      </w:pPr>
      <w:ins w:id="526" w:author="Huawei20210523" w:date="2021-05-23T15:35:00Z">
        <w:r w:rsidRPr="004C07F1">
          <w:rPr>
            <w:noProof w:val="0"/>
            <w:snapToGrid w:val="0"/>
          </w:rPr>
          <w:tab/>
          <w:t>PRSTRPList,</w:t>
        </w:r>
      </w:ins>
    </w:p>
    <w:p w14:paraId="57BB5A23" w14:textId="7C62D5E2" w:rsidR="00062880" w:rsidRPr="008C20F9" w:rsidRDefault="004C07F1" w:rsidP="004C07F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527" w:author="Huawei20210523" w:date="2021-05-23T15:35:00Z">
        <w:r w:rsidRPr="004C07F1">
          <w:rPr>
            <w:noProof w:val="0"/>
            <w:snapToGrid w:val="0"/>
          </w:rPr>
          <w:tab/>
          <w:t>PRSTransmissionTRPList</w:t>
        </w:r>
      </w:ins>
    </w:p>
    <w:p w14:paraId="497DD305" w14:textId="77777777" w:rsidR="00062880" w:rsidRPr="00EA5FA7" w:rsidRDefault="00062880" w:rsidP="00062880">
      <w:pPr>
        <w:pStyle w:val="PL"/>
        <w:rPr>
          <w:rFonts w:cs="Courier New"/>
        </w:rPr>
      </w:pPr>
    </w:p>
    <w:p w14:paraId="7B154CA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B2A2A0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B9A87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24A9F2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3C7FE8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PrivateIE-Container{},</w:t>
      </w:r>
    </w:p>
    <w:p w14:paraId="3A7D0BDD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ProtocolExtensionContainer{},</w:t>
      </w:r>
    </w:p>
    <w:p w14:paraId="6A3CF04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ProtocolIE-Container{},</w:t>
      </w:r>
    </w:p>
    <w:p w14:paraId="3EDBC411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ProtocolIE-ContainerPair{},</w:t>
      </w:r>
    </w:p>
    <w:p w14:paraId="0FFD90F4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ProtocolIE-SingleContainer{},</w:t>
      </w:r>
    </w:p>
    <w:p w14:paraId="0DAE8CC7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F1AP-PRIVATE-IES,</w:t>
      </w:r>
    </w:p>
    <w:p w14:paraId="7C5B61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F1AP-PROTOCOL-EXTENSION,</w:t>
      </w:r>
    </w:p>
    <w:p w14:paraId="58AE752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37D0DC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2A3BAE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E45E9D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B28A03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0983AC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6B13860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708F0E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5D0E2B1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0397665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23E342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0762C0F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2926C1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7648D74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6378095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F0A8E1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22F9F98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AE5619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7CDEB42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06B125A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4FDBB5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25093D1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E78990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23948CC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4EA385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788121D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CFC686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A3E513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53BFB43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7C71125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8D8AF0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id-DRBs-ModifiedConf-List,</w:t>
      </w:r>
    </w:p>
    <w:p w14:paraId="4BC068D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2F8358F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CF82F6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383E728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4EBD950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5A0A95B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631E707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21CD36A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8B7ACE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97188F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39F49A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00D9B68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B3B521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6DC95DC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611E7DC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69CCB61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6D71F53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47D9BBB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070328E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1F4431E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163C4A6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21FF548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5B5B2D6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53E9277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329B439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097DB9E7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lang w:val="fr-FR"/>
        </w:rPr>
        <w:t>id-gNB-DU-UE-F1AP-ID,</w:t>
      </w:r>
    </w:p>
    <w:p w14:paraId="37517A8E" w14:textId="77777777" w:rsidR="00062880" w:rsidRPr="00EA5FA7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EA5FA7">
        <w:rPr>
          <w:rFonts w:eastAsia="SimSun"/>
        </w:rPr>
        <w:t>id-gNB-DU-ID,</w:t>
      </w:r>
    </w:p>
    <w:p w14:paraId="4BD776C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23F5487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13E9438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76D0BDDA" w14:textId="77777777" w:rsidR="00062880" w:rsidRDefault="00062880" w:rsidP="00062880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4110414B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7A59FB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7ECA4D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6C7CADE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0627B8E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CEC5A4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5250BED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7EB5546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0D73022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0256D4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6DD121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A0C783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7B6BB63B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6E3AEBB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6572D10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00CA073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1844EC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2BCF1B2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4351C44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2E4474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7A8EC34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51E5A6B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id-SCell-FailedtoSetupMod-Item,</w:t>
      </w:r>
    </w:p>
    <w:p w14:paraId="7239E8D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2A64D9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30FB201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D0A55A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00852FA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1081EBC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633F813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64D28B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291F845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3925D11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AD3D32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2B591B1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470648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36CD1A2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5705FB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7314053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6219930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0A2B6C3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EE30B3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27320E4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465A96B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1C545A3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6B16069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4707861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06AF822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621310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262434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EBC49B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865F26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7A109D2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A6A9FB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77D02C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31E0259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7F10075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24F7B3B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DB60BA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BEB05C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248740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0985C9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4024756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1B8CFE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A0BADF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6D1D1A7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108E3E1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3BF1155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ACC25F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74D91E2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48671C4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6B3D22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2B91717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5BAB98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676C149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385F70B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id-GNB-CU-TNL-Association-Failed-To-Setup-List,</w:t>
      </w:r>
    </w:p>
    <w:p w14:paraId="4074510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9567CD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60066D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287680C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6536317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6B15B69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B0BB14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A9DB20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EC2EB2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6C48E7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D9932E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942CE6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42F5941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23E4F0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0B6AAD3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684D40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0C5F1D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44DBD03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3FD0E67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C273A6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17F857F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D534A5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6F57BA8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39ACAF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469595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4895693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6F28AE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1C74F3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163659D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E20EEF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107D12A4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940CFE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675B9B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D61D281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CD58DD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7AEFE9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F69DB5F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id-GNB-DUConfigurationQuery,</w:t>
      </w:r>
    </w:p>
    <w:p w14:paraId="6B11905E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id-GNB-DU-UE-AMBR-UL,</w:t>
      </w:r>
    </w:p>
    <w:p w14:paraId="1BDC6395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lang w:val="fr-FR"/>
        </w:rPr>
        <w:t>id-GNB-CU-RRC-Version,</w:t>
      </w:r>
    </w:p>
    <w:p w14:paraId="70E5014D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id-GNB-DU-RRC-Version,</w:t>
      </w:r>
    </w:p>
    <w:p w14:paraId="1C6FCD5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824C7C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61153A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61C3A5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29A9878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7C189A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6CBBC2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50FE7CE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E0BC95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353729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035792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E749F6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1B1450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id-PagingOrigin,</w:t>
      </w:r>
    </w:p>
    <w:p w14:paraId="755BFC1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4E2E5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F83D15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F0358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E702BF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05487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5D512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3A31466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0F65BC1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CEDE22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D09A83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568638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76277CB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63E806B7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756881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2DB01D5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58619E6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40646B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6FD45D0E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4102DC3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25C72D2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651D199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86AEA6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28AF4EA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68684ED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04A4FAC7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8355D03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23E293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65BEDBE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6606C8A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2D4C1D5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5C0F2DD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4D5E354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322F742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6189052A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6098112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44D6A01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78C78E07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1AA0AB4A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20D7FC6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18FA5F3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5824C256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5403DE7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5C93868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29CF16A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79E6397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1037486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3E2281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0628871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BD378E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5AD270A3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6380FEE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FC7FAD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id-UL-UP-TNL-Information-to-Update-List,</w:t>
      </w:r>
    </w:p>
    <w:p w14:paraId="75EE309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4DCA023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9C2F1A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26BCB9E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3134BBE5" w14:textId="77777777" w:rsidR="00062880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F190606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0E08F91D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0949745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6201579E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688B27B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3D7F266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51F0A9C9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18AE6D99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76AF376F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AEE87A6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6BD6BB8D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7E5FEAB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3D67B612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EC0A31C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4F3E497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2394D0A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1F14F3D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1DAD41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430792E1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149AACBE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0CE1A7D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47F02956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636EA05B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260AB447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03B2CCE2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D6A9958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7D89BB5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27E56B9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275DA8D2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4F224AC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19B302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6993E232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69598CAD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2B76B3FF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03E40DBD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5EEFC5CE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2F8447E1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00C646A1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51903154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23C14F1E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4A04EA8B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39A6BCA0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4C9F0FB4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D2A5478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BF73E89" w14:textId="77777777" w:rsidR="00062880" w:rsidRPr="005251DB" w:rsidRDefault="00062880" w:rsidP="0006288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4726D76D" w14:textId="77777777" w:rsidR="00062880" w:rsidRPr="005251DB" w:rsidRDefault="00062880" w:rsidP="0006288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8233947" w14:textId="77777777" w:rsidR="00062880" w:rsidRPr="005251DB" w:rsidRDefault="00062880" w:rsidP="0006288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3A5939FA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lastRenderedPageBreak/>
        <w:tab/>
        <w:t>id-requestedTargetCellGlobalID,</w:t>
      </w:r>
    </w:p>
    <w:p w14:paraId="0C11F5DA" w14:textId="77777777" w:rsidR="00062880" w:rsidRPr="000C19B4" w:rsidRDefault="00062880" w:rsidP="0006288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2811715B" w14:textId="77777777" w:rsidR="00062880" w:rsidRPr="000C19B4" w:rsidRDefault="00062880" w:rsidP="0006288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0367CA3" w14:textId="77777777" w:rsidR="00062880" w:rsidRPr="000C19B4" w:rsidRDefault="00062880" w:rsidP="0006288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558451F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266069D0" w14:textId="77777777" w:rsidR="00062880" w:rsidRDefault="00062880" w:rsidP="00062880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BC8293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28E1852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6EBE447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1456845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5620E7E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476CABD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2F09D9D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7F6A216" w14:textId="77777777" w:rsidR="00062880" w:rsidRDefault="00062880" w:rsidP="00062880">
      <w:pPr>
        <w:pStyle w:val="PL"/>
      </w:pPr>
      <w:r>
        <w:rPr>
          <w:noProof w:val="0"/>
        </w:rPr>
        <w:tab/>
        <w:t>id-PosMeasurementPeriodicity,</w:t>
      </w:r>
    </w:p>
    <w:p w14:paraId="3BB4FA70" w14:textId="77777777" w:rsidR="00062880" w:rsidRDefault="00062880" w:rsidP="00062880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8F8695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5CEEE3F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53AD14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1EB4C0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2AD067EF" w14:textId="77777777" w:rsidR="00062880" w:rsidRDefault="00062880" w:rsidP="00062880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183008EE" w14:textId="77777777" w:rsidR="00062880" w:rsidRDefault="00062880" w:rsidP="00062880">
      <w:pPr>
        <w:pStyle w:val="PL"/>
        <w:rPr>
          <w:noProof w:val="0"/>
        </w:rPr>
      </w:pPr>
      <w:r>
        <w:tab/>
        <w:t>id-RAN-MeasurementID,</w:t>
      </w:r>
    </w:p>
    <w:p w14:paraId="05D3426B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14A7BFF1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027B3574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BBE5FC2" w14:textId="77777777" w:rsidR="00062880" w:rsidRDefault="00062880" w:rsidP="0006288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16C6D4B" w14:textId="77777777" w:rsidR="00062880" w:rsidRDefault="00062880" w:rsidP="0006288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7A9C29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69B0DB8" w14:textId="77777777" w:rsidR="00062880" w:rsidRPr="008C20F9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56A3724" w14:textId="77777777" w:rsidR="00062880" w:rsidRPr="008C20F9" w:rsidRDefault="00062880" w:rsidP="00062880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36D23E1D" w14:textId="77777777" w:rsidR="00062880" w:rsidRDefault="00062880" w:rsidP="00062880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3AA5B6CD" w14:textId="77777777" w:rsidR="00062880" w:rsidRDefault="00062880" w:rsidP="00062880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0262AF44" w14:textId="77777777" w:rsidR="00062880" w:rsidRDefault="00062880" w:rsidP="00062880">
      <w:pPr>
        <w:pStyle w:val="PL"/>
      </w:pPr>
      <w:r>
        <w:tab/>
        <w:t>id-RAN-UE-MeasurementID,</w:t>
      </w:r>
    </w:p>
    <w:p w14:paraId="1EEA808C" w14:textId="77777777" w:rsidR="00062880" w:rsidRDefault="00062880" w:rsidP="0006288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5524139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F9CE153" w14:textId="77777777" w:rsidR="00062880" w:rsidRPr="005C1103" w:rsidRDefault="00062880" w:rsidP="00062880">
      <w:pPr>
        <w:pStyle w:val="PL"/>
        <w:rPr>
          <w:noProof w:val="0"/>
          <w:snapToGrid w:val="0"/>
          <w:lang w:val="en-US" w:eastAsia="zh-CN"/>
        </w:rPr>
      </w:pPr>
      <w:r>
        <w:rPr>
          <w:snapToGrid w:val="0"/>
        </w:rPr>
        <w:tab/>
      </w:r>
      <w:r w:rsidRPr="005C1103">
        <w:rPr>
          <w:noProof w:val="0"/>
          <w:snapToGrid w:val="0"/>
          <w:lang w:val="en-US" w:eastAsia="zh-CN"/>
        </w:rPr>
        <w:t>id-SlotNumber,</w:t>
      </w:r>
    </w:p>
    <w:p w14:paraId="207D212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5C1103">
        <w:rPr>
          <w:noProof w:val="0"/>
          <w:snapToGrid w:val="0"/>
          <w:lang w:val="en-US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7B6D42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9A8EC26" w14:textId="77777777" w:rsidR="00062880" w:rsidRDefault="00062880" w:rsidP="00062880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F9056DB" w14:textId="77777777" w:rsidR="004C07F1" w:rsidRPr="004C07F1" w:rsidRDefault="00062880" w:rsidP="004C07F1">
      <w:pPr>
        <w:pStyle w:val="PL"/>
        <w:rPr>
          <w:ins w:id="528" w:author="Huawei20210523" w:date="2021-05-23T15:36:00Z"/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ins w:id="529" w:author="Huawei20210523" w:date="2021-05-23T15:36:00Z">
        <w:r w:rsidR="004C07F1" w:rsidRPr="004C07F1">
          <w:rPr>
            <w:rFonts w:eastAsia="SimSun"/>
            <w:snapToGrid w:val="0"/>
          </w:rPr>
          <w:t>,</w:t>
        </w:r>
      </w:ins>
    </w:p>
    <w:p w14:paraId="1F60ECA0" w14:textId="77777777" w:rsidR="004C07F1" w:rsidRPr="004C07F1" w:rsidRDefault="004C07F1" w:rsidP="004C07F1">
      <w:pPr>
        <w:pStyle w:val="PL"/>
        <w:rPr>
          <w:ins w:id="530" w:author="Huawei20210523" w:date="2021-05-23T15:36:00Z"/>
          <w:rFonts w:eastAsia="SimSun"/>
          <w:snapToGrid w:val="0"/>
        </w:rPr>
      </w:pPr>
      <w:ins w:id="531" w:author="Huawei20210523" w:date="2021-05-23T15:36:00Z">
        <w:r w:rsidRPr="004C07F1">
          <w:rPr>
            <w:rFonts w:eastAsia="SimSun"/>
            <w:snapToGrid w:val="0"/>
          </w:rPr>
          <w:tab/>
          <w:t>id-PRSTRPList,</w:t>
        </w:r>
      </w:ins>
    </w:p>
    <w:p w14:paraId="5078257A" w14:textId="6462712B" w:rsidR="00062880" w:rsidRDefault="004C07F1" w:rsidP="004C07F1">
      <w:pPr>
        <w:pStyle w:val="PL"/>
        <w:rPr>
          <w:rFonts w:eastAsia="SimSun"/>
          <w:snapToGrid w:val="0"/>
        </w:rPr>
      </w:pPr>
      <w:ins w:id="532" w:author="Huawei20210523" w:date="2021-05-23T15:36:00Z">
        <w:r w:rsidRPr="004C07F1">
          <w:rPr>
            <w:rFonts w:eastAsia="SimSun"/>
            <w:snapToGrid w:val="0"/>
          </w:rPr>
          <w:tab/>
          <w:t>id-PRSTransmissionTRPList</w:t>
        </w:r>
      </w:ins>
      <w:r w:rsidR="00062880">
        <w:rPr>
          <w:rFonts w:eastAsia="SimSun"/>
          <w:snapToGrid w:val="0"/>
        </w:rPr>
        <w:t>,</w:t>
      </w:r>
    </w:p>
    <w:p w14:paraId="2C42919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0D8004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98FAD5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7FA8F2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5252476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98AD0E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1D7DF40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406B76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0B60F7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37BC1B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DC34487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728A79D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DB31132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maxnoofBHRLCChannels,</w:t>
      </w:r>
    </w:p>
    <w:p w14:paraId="49A778DD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38D49DFD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FBDB55F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3BE3DBC6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F7301BD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6A167C16" w14:textId="77777777" w:rsidR="00062880" w:rsidRPr="001B6276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BA33C51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404DF7F2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A2DD6F5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1B9C38E4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533F4C0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E54BA8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383BA6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F9315E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8BCFF6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59E4E2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529428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EA0165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0E445D2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FB581D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441B6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CDC451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952605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845AD50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14169E2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BDC13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4AB2C2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5C9E30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1D1878D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4EE0810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C3013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11CD9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7088E9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2E5413F3" w14:textId="77777777" w:rsidR="00062880" w:rsidRPr="00EA5FA7" w:rsidRDefault="00062880" w:rsidP="00062880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8E0ED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6DD405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50F99CA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FB66B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A16A1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86F600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23C4A3F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49D250D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2474C88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2F3D131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1260D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D19681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12BA908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A48171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AA9903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60F3C5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189C63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1D852CA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90FD1C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0EEE7D1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E42B93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0C9000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A1240C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94C6D1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0401A77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4E81EB7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33751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620086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5EEA2A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EE358C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D0CDC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F72902D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2911DC2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367FE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ED6B22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D7DD3E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4F36BB7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01C3158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41CDC1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3348B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479DC2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220013D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80718F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355BC7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B2BB0B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28338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4CA47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A4E69C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D3DF85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D6D597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170E93C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2548403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D5432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7EAEC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E02C55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B590F9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B7F93C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56E1436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AE44AC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3162F4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52189D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B1FA6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0DF766A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47CEA12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D09AE6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73D58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1D41D9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117F4F5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5C13AC9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9D23EC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1C0460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84AF7E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0F15E4D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55F9BAB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7DD74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EB97B5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CBE892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4A1A73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898CC6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8E6B36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57D7FC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9B33A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F19895F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11B7FD7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A82C2A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732C8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E80346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767027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5D6B87E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4970A02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0BBCA4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F4B2FA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26EEB5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446275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26109A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BD2B7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38F9C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FD322B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41E7444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345A4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378058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E78B43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7A6168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9BAA7CE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08C49295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783824A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CE2582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5BDE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097F3F2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1A5BAF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E0277B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FB8579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E0606A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683A7F6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2737400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D9F442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0735B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9A445E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E1AB75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1F93BB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1746F30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F1 Setup Response</w:t>
      </w:r>
    </w:p>
    <w:p w14:paraId="2ADA558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0F4A9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AD986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CBCE34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0567697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6B46CCA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6271B1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47CA3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E25F0B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09111D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08676CF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2CCB26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E5BFE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5FF3B7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B990019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07A56FF0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70C40E25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2C5F97F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A56397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8E6AC4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46BB57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31CC33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179BE9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3690934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36DCF2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06B171F3" w14:textId="77777777" w:rsidR="00062880" w:rsidRPr="00EA5FA7" w:rsidRDefault="00062880" w:rsidP="0006288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606D3C23" w14:textId="77777777" w:rsidR="00062880" w:rsidRPr="00EA5FA7" w:rsidRDefault="00062880" w:rsidP="0006288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A8E1C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EA920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7F1886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80B0AE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AACE7F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64C28E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CAF479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7F11A0C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251851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C6C00B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663AD1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38F4321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0B322A9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E98D05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77CE87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DEE7DF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0164103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6CE64B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6F9D74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C4C9A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D783BF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8A0828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0BDAB6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7644C6E" w14:textId="77777777" w:rsidR="00062880" w:rsidRPr="00EA5FA7" w:rsidRDefault="00062880" w:rsidP="00062880">
      <w:pPr>
        <w:pStyle w:val="PL"/>
        <w:rPr>
          <w:noProof w:val="0"/>
        </w:rPr>
      </w:pPr>
    </w:p>
    <w:p w14:paraId="6DD4E7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C348D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2DCF14E3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C6110B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32CA5A6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17FADDE3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E1F175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59CF688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04EAE469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GNB-DU CONFIGURATION UPDATE</w:t>
      </w:r>
    </w:p>
    <w:p w14:paraId="424934E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0D8095C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18FEF525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80F5DF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GNBDUConfigurationUpdate::= SEQUENCE {</w:t>
      </w:r>
    </w:p>
    <w:p w14:paraId="5094982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{GNBDUConfigurationUpdateIEs} },</w:t>
      </w:r>
    </w:p>
    <w:p w14:paraId="6F9F198A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5A3B48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06599" w14:textId="77777777" w:rsidR="00062880" w:rsidRPr="00EA5FA7" w:rsidRDefault="00062880" w:rsidP="00062880">
      <w:pPr>
        <w:pStyle w:val="PL"/>
        <w:rPr>
          <w:noProof w:val="0"/>
        </w:rPr>
      </w:pPr>
    </w:p>
    <w:p w14:paraId="0B5662EC" w14:textId="77777777" w:rsidR="00062880" w:rsidRPr="00EA5FA7" w:rsidRDefault="00062880" w:rsidP="00062880">
      <w:pPr>
        <w:pStyle w:val="PL"/>
      </w:pPr>
      <w:r w:rsidRPr="00EA5FA7">
        <w:t>GNBDUConfigurationUpdateIEs F1AP-PROTOCOL-IES ::= {</w:t>
      </w:r>
    </w:p>
    <w:p w14:paraId="0C1D9E0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7441F0C" w14:textId="77777777" w:rsidR="00062880" w:rsidRPr="00EA5FA7" w:rsidRDefault="00062880" w:rsidP="00062880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680B84" w14:textId="77777777" w:rsidR="00062880" w:rsidRPr="00EA5FA7" w:rsidRDefault="00062880" w:rsidP="00062880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8E9FF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779BBED6" w14:textId="77777777" w:rsidR="00062880" w:rsidRPr="00EA5FA7" w:rsidRDefault="00062880" w:rsidP="00062880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2CF51E77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29E857C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673C01D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9DD8C0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5F910AC6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A5743A4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t xml:space="preserve">} </w:t>
      </w:r>
    </w:p>
    <w:p w14:paraId="60CAD221" w14:textId="77777777" w:rsidR="00062880" w:rsidRPr="00EA5FA7" w:rsidRDefault="00062880" w:rsidP="00062880">
      <w:pPr>
        <w:pStyle w:val="PL"/>
      </w:pPr>
    </w:p>
    <w:p w14:paraId="5FEC16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7F3675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6754FE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42BFABA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4E2913D0" w14:textId="77777777" w:rsidR="00062880" w:rsidRPr="00EA5FA7" w:rsidRDefault="00062880" w:rsidP="00062880">
      <w:pPr>
        <w:pStyle w:val="PL"/>
        <w:rPr>
          <w:noProof w:val="0"/>
        </w:rPr>
      </w:pPr>
    </w:p>
    <w:p w14:paraId="18E9EC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61303C50" w14:textId="77777777" w:rsidR="00062880" w:rsidRPr="00EA5FA7" w:rsidRDefault="00062880" w:rsidP="00062880">
      <w:pPr>
        <w:pStyle w:val="PL"/>
        <w:rPr>
          <w:noProof w:val="0"/>
        </w:rPr>
      </w:pPr>
    </w:p>
    <w:p w14:paraId="1286B01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541E32D4" w14:textId="77777777" w:rsidR="00062880" w:rsidRPr="00EA5FA7" w:rsidRDefault="00062880" w:rsidP="00062880">
      <w:pPr>
        <w:pStyle w:val="PL"/>
        <w:rPr>
          <w:noProof w:val="0"/>
        </w:rPr>
      </w:pPr>
    </w:p>
    <w:p w14:paraId="2590CC01" w14:textId="77777777" w:rsidR="00062880" w:rsidRPr="00EA5FA7" w:rsidRDefault="00062880" w:rsidP="00062880">
      <w:pPr>
        <w:pStyle w:val="PL"/>
        <w:rPr>
          <w:noProof w:val="0"/>
        </w:rPr>
      </w:pPr>
    </w:p>
    <w:p w14:paraId="3EEF05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2BE4F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09F268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339BBC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8D758F" w14:textId="77777777" w:rsidR="00062880" w:rsidRPr="00EA5FA7" w:rsidRDefault="00062880" w:rsidP="00062880">
      <w:pPr>
        <w:pStyle w:val="PL"/>
        <w:rPr>
          <w:noProof w:val="0"/>
        </w:rPr>
      </w:pPr>
    </w:p>
    <w:p w14:paraId="65E3EF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74773B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3720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DDEB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97F86E" w14:textId="77777777" w:rsidR="00062880" w:rsidRPr="00EA5FA7" w:rsidRDefault="00062880" w:rsidP="00062880">
      <w:pPr>
        <w:pStyle w:val="PL"/>
        <w:rPr>
          <w:rFonts w:eastAsia="SimSun"/>
        </w:rPr>
      </w:pPr>
    </w:p>
    <w:p w14:paraId="632274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3BDDD78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8A155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06CBA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492546" w14:textId="77777777" w:rsidR="00062880" w:rsidRPr="00EA5FA7" w:rsidRDefault="00062880" w:rsidP="00062880">
      <w:pPr>
        <w:pStyle w:val="PL"/>
        <w:rPr>
          <w:noProof w:val="0"/>
        </w:rPr>
      </w:pPr>
    </w:p>
    <w:p w14:paraId="0F27AD7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0035BF0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8EEA73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90E45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957250" w14:textId="77777777" w:rsidR="00062880" w:rsidRPr="00EA5FA7" w:rsidRDefault="00062880" w:rsidP="00062880">
      <w:pPr>
        <w:pStyle w:val="PL"/>
        <w:rPr>
          <w:rFonts w:eastAsia="SimSun"/>
        </w:rPr>
      </w:pPr>
    </w:p>
    <w:p w14:paraId="034F5F8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17115A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0FD13A88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8BF320B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09EFCA82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4F389007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7FA3C3A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65E5552F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A01DD4B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4934B55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41BDC17D" w14:textId="77777777" w:rsidR="00062880" w:rsidRPr="00EA5FA7" w:rsidRDefault="00062880" w:rsidP="00062880">
      <w:pPr>
        <w:pStyle w:val="PL"/>
        <w:rPr>
          <w:noProof w:val="0"/>
        </w:rPr>
      </w:pPr>
    </w:p>
    <w:p w14:paraId="27B4A86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AE83D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059173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02A9AC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435F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B7BD84" w14:textId="77777777" w:rsidR="00062880" w:rsidRPr="00EA5FA7" w:rsidRDefault="00062880" w:rsidP="00062880">
      <w:pPr>
        <w:pStyle w:val="PL"/>
        <w:rPr>
          <w:noProof w:val="0"/>
        </w:rPr>
      </w:pPr>
    </w:p>
    <w:p w14:paraId="7CEE334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5931880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5C3C43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F9E9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8EE191" w14:textId="77777777" w:rsidR="00062880" w:rsidRPr="00EA5FA7" w:rsidRDefault="00062880" w:rsidP="00062880">
      <w:pPr>
        <w:pStyle w:val="PL"/>
        <w:rPr>
          <w:noProof w:val="0"/>
        </w:rPr>
      </w:pPr>
    </w:p>
    <w:p w14:paraId="18703652" w14:textId="77777777" w:rsidR="00062880" w:rsidRPr="00EA5FA7" w:rsidRDefault="00062880" w:rsidP="00062880">
      <w:pPr>
        <w:pStyle w:val="PL"/>
        <w:rPr>
          <w:noProof w:val="0"/>
        </w:rPr>
      </w:pPr>
    </w:p>
    <w:p w14:paraId="23E0959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79D6DB3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2A439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4194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EE5D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742FF6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E60B6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F406732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44C3D48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27BD70C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299C3013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7ED221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F40C5D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42F3610A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GNB-DU CONFIGURATION UPDATE FAILURE</w:t>
      </w:r>
    </w:p>
    <w:p w14:paraId="0DDE877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D008B7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8F44CC0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F310B6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GNBDUConfigurationUpdateFailure ::= SEQUENCE {</w:t>
      </w:r>
    </w:p>
    <w:p w14:paraId="378F94A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{GNBDUConfigurationUpdateFailureIEs} },</w:t>
      </w:r>
    </w:p>
    <w:p w14:paraId="1A47D9BD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178EB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C3B6" w14:textId="77777777" w:rsidR="00062880" w:rsidRPr="00EA5FA7" w:rsidRDefault="00062880" w:rsidP="00062880">
      <w:pPr>
        <w:pStyle w:val="PL"/>
        <w:rPr>
          <w:noProof w:val="0"/>
        </w:rPr>
      </w:pPr>
    </w:p>
    <w:p w14:paraId="647AF6F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5C60E6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C7E54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72766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347F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01481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536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1CA3F" w14:textId="77777777" w:rsidR="00062880" w:rsidRPr="00EA5FA7" w:rsidRDefault="00062880" w:rsidP="00062880">
      <w:pPr>
        <w:pStyle w:val="PL"/>
        <w:rPr>
          <w:noProof w:val="0"/>
        </w:rPr>
      </w:pPr>
    </w:p>
    <w:p w14:paraId="4278A0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AFC2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C3A6D7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61E489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8E30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D5988B" w14:textId="77777777" w:rsidR="00062880" w:rsidRPr="00EA5FA7" w:rsidRDefault="00062880" w:rsidP="00062880">
      <w:pPr>
        <w:pStyle w:val="PL"/>
        <w:rPr>
          <w:noProof w:val="0"/>
        </w:rPr>
      </w:pPr>
    </w:p>
    <w:p w14:paraId="5149ED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18F7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D31E90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32481D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A1AC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54E034" w14:textId="77777777" w:rsidR="00062880" w:rsidRPr="00EA5FA7" w:rsidRDefault="00062880" w:rsidP="00062880">
      <w:pPr>
        <w:pStyle w:val="PL"/>
        <w:rPr>
          <w:noProof w:val="0"/>
        </w:rPr>
      </w:pPr>
    </w:p>
    <w:p w14:paraId="1F29F4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279767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766BFA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6EBF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B3B0A9" w14:textId="77777777" w:rsidR="00062880" w:rsidRPr="00EA5FA7" w:rsidRDefault="00062880" w:rsidP="00062880">
      <w:pPr>
        <w:pStyle w:val="PL"/>
        <w:rPr>
          <w:noProof w:val="0"/>
        </w:rPr>
      </w:pPr>
    </w:p>
    <w:p w14:paraId="2E8D365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7A6A4D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B1E5E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16A1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4625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11A3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AF16E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0F40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2AC7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2B68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4946F7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5346BC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717FA2C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6DE5696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0AC6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96D1999" w14:textId="77777777" w:rsidR="00062880" w:rsidRPr="00EA5FA7" w:rsidRDefault="00062880" w:rsidP="00062880">
      <w:pPr>
        <w:pStyle w:val="PL"/>
      </w:pPr>
    </w:p>
    <w:p w14:paraId="497BF645" w14:textId="77777777" w:rsidR="00062880" w:rsidRPr="00EA5FA7" w:rsidRDefault="00062880" w:rsidP="00062880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33A3A04A" w14:textId="77777777" w:rsidR="00062880" w:rsidRPr="00EA5FA7" w:rsidRDefault="00062880" w:rsidP="00062880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27490DF4" w14:textId="77777777" w:rsidR="00062880" w:rsidRPr="00EA5FA7" w:rsidRDefault="00062880" w:rsidP="00062880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38A8FFAA" w14:textId="77777777" w:rsidR="00062880" w:rsidRPr="00EA5FA7" w:rsidRDefault="00062880" w:rsidP="00062880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664F52C" w14:textId="77777777" w:rsidR="00062880" w:rsidRPr="00EA5FA7" w:rsidRDefault="00062880" w:rsidP="00062880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2A1E7FB6" w14:textId="77777777" w:rsidR="00062880" w:rsidRPr="00EA5FA7" w:rsidRDefault="00062880" w:rsidP="00062880">
      <w:pPr>
        <w:pStyle w:val="PL"/>
      </w:pPr>
    </w:p>
    <w:p w14:paraId="6F164414" w14:textId="77777777" w:rsidR="00062880" w:rsidRPr="00EA5FA7" w:rsidRDefault="00062880" w:rsidP="00062880">
      <w:pPr>
        <w:pStyle w:val="PL"/>
      </w:pPr>
    </w:p>
    <w:p w14:paraId="443EA0BC" w14:textId="77777777" w:rsidR="00062880" w:rsidRPr="00EA5FA7" w:rsidRDefault="00062880" w:rsidP="00062880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1A934AC" w14:textId="77777777" w:rsidR="00062880" w:rsidRPr="00EA5FA7" w:rsidRDefault="00062880" w:rsidP="00062880">
      <w:pPr>
        <w:pStyle w:val="PL"/>
      </w:pPr>
      <w:r w:rsidRPr="00EA5FA7">
        <w:lastRenderedPageBreak/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356854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69449424" w14:textId="77777777" w:rsidR="00062880" w:rsidRPr="00EA5FA7" w:rsidRDefault="00062880" w:rsidP="00062880">
      <w:pPr>
        <w:pStyle w:val="PL"/>
      </w:pPr>
      <w:r w:rsidRPr="00EA5FA7">
        <w:t>}</w:t>
      </w:r>
    </w:p>
    <w:p w14:paraId="06F419A0" w14:textId="77777777" w:rsidR="00062880" w:rsidRPr="00EA5FA7" w:rsidRDefault="00062880" w:rsidP="00062880">
      <w:pPr>
        <w:pStyle w:val="PL"/>
        <w:rPr>
          <w:rFonts w:eastAsia="SimSun"/>
        </w:rPr>
      </w:pPr>
    </w:p>
    <w:p w14:paraId="5D87BBDB" w14:textId="77777777" w:rsidR="00062880" w:rsidRPr="00EA5FA7" w:rsidRDefault="00062880" w:rsidP="00062880">
      <w:pPr>
        <w:pStyle w:val="PL"/>
      </w:pPr>
    </w:p>
    <w:p w14:paraId="3B3EAB42" w14:textId="77777777" w:rsidR="00062880" w:rsidRPr="00EA5FA7" w:rsidRDefault="00062880" w:rsidP="00062880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6E3CCFA0" w14:textId="77777777" w:rsidR="00062880" w:rsidRPr="00EA5FA7" w:rsidRDefault="00062880" w:rsidP="00062880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DF6265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72A6D5D" w14:textId="77777777" w:rsidR="00062880" w:rsidRPr="00EA5FA7" w:rsidRDefault="00062880" w:rsidP="00062880">
      <w:pPr>
        <w:pStyle w:val="PL"/>
      </w:pPr>
      <w:r w:rsidRPr="00EA5FA7">
        <w:t>}</w:t>
      </w:r>
    </w:p>
    <w:p w14:paraId="11B26FBD" w14:textId="77777777" w:rsidR="00062880" w:rsidRPr="00EA5FA7" w:rsidRDefault="00062880" w:rsidP="00062880">
      <w:pPr>
        <w:pStyle w:val="PL"/>
      </w:pPr>
    </w:p>
    <w:p w14:paraId="05756F2B" w14:textId="77777777" w:rsidR="00062880" w:rsidRPr="00EA5FA7" w:rsidRDefault="00062880" w:rsidP="00062880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5367F5E" w14:textId="77777777" w:rsidR="00062880" w:rsidRPr="00EA5FA7" w:rsidRDefault="00062880" w:rsidP="00062880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C0FC36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04986CE7" w14:textId="77777777" w:rsidR="00062880" w:rsidRPr="00EA5FA7" w:rsidRDefault="00062880" w:rsidP="00062880">
      <w:pPr>
        <w:pStyle w:val="PL"/>
      </w:pPr>
      <w:r w:rsidRPr="00EA5FA7">
        <w:t>}</w:t>
      </w:r>
    </w:p>
    <w:p w14:paraId="66967FC1" w14:textId="77777777" w:rsidR="00062880" w:rsidRPr="00EA5FA7" w:rsidRDefault="00062880" w:rsidP="00062880">
      <w:pPr>
        <w:pStyle w:val="PL"/>
      </w:pPr>
    </w:p>
    <w:p w14:paraId="36B004E7" w14:textId="77777777" w:rsidR="00062880" w:rsidRPr="00EA5FA7" w:rsidRDefault="00062880" w:rsidP="00062880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19B8DA14" w14:textId="77777777" w:rsidR="00062880" w:rsidRPr="00EA5FA7" w:rsidRDefault="00062880" w:rsidP="00062880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92E1AB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4E84400" w14:textId="77777777" w:rsidR="00062880" w:rsidRPr="00EA5FA7" w:rsidRDefault="00062880" w:rsidP="00062880">
      <w:pPr>
        <w:pStyle w:val="PL"/>
      </w:pPr>
      <w:r w:rsidRPr="00EA5FA7">
        <w:t>}</w:t>
      </w:r>
    </w:p>
    <w:p w14:paraId="2D85768A" w14:textId="77777777" w:rsidR="00062880" w:rsidRPr="00EA5FA7" w:rsidRDefault="00062880" w:rsidP="00062880">
      <w:pPr>
        <w:pStyle w:val="PL"/>
      </w:pPr>
    </w:p>
    <w:p w14:paraId="74214AFF" w14:textId="77777777" w:rsidR="00062880" w:rsidRPr="00EA5FA7" w:rsidRDefault="00062880" w:rsidP="00062880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3C4701B0" w14:textId="77777777" w:rsidR="00062880" w:rsidRPr="00EA5FA7" w:rsidRDefault="00062880" w:rsidP="00062880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B1889E4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76EB835" w14:textId="77777777" w:rsidR="00062880" w:rsidRPr="00EA5FA7" w:rsidRDefault="00062880" w:rsidP="00062880">
      <w:pPr>
        <w:pStyle w:val="PL"/>
      </w:pPr>
      <w:r w:rsidRPr="00EA5FA7">
        <w:t>}</w:t>
      </w:r>
    </w:p>
    <w:p w14:paraId="7D9DB4EC" w14:textId="77777777" w:rsidR="00062880" w:rsidRPr="00EA5FA7" w:rsidRDefault="00062880" w:rsidP="00062880">
      <w:pPr>
        <w:pStyle w:val="PL"/>
      </w:pPr>
    </w:p>
    <w:p w14:paraId="2632C29D" w14:textId="77777777" w:rsidR="00062880" w:rsidRPr="00EA5FA7" w:rsidRDefault="00062880" w:rsidP="00062880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0460C4B3" w14:textId="77777777" w:rsidR="00062880" w:rsidRPr="00EA5FA7" w:rsidRDefault="00062880" w:rsidP="00062880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0F66BB55" w14:textId="77777777" w:rsidR="00062880" w:rsidRPr="00EA5FA7" w:rsidRDefault="00062880" w:rsidP="00062880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32D571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2D73C5F5" w14:textId="77777777" w:rsidR="00062880" w:rsidRPr="00EA5FA7" w:rsidRDefault="00062880" w:rsidP="00062880">
      <w:pPr>
        <w:pStyle w:val="PL"/>
      </w:pPr>
      <w:r w:rsidRPr="00EA5FA7">
        <w:t>}</w:t>
      </w:r>
    </w:p>
    <w:p w14:paraId="4D7E1A59" w14:textId="77777777" w:rsidR="00062880" w:rsidRPr="00EA5FA7" w:rsidRDefault="00062880" w:rsidP="00062880">
      <w:pPr>
        <w:pStyle w:val="PL"/>
      </w:pPr>
    </w:p>
    <w:p w14:paraId="79C5BA12" w14:textId="77777777" w:rsidR="00062880" w:rsidRPr="00EA5FA7" w:rsidRDefault="00062880" w:rsidP="00062880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1803A67" w14:textId="77777777" w:rsidR="00062880" w:rsidRPr="00EA5FA7" w:rsidRDefault="00062880" w:rsidP="00062880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1F4D509F" w14:textId="77777777" w:rsidR="00062880" w:rsidRPr="00EA5FA7" w:rsidRDefault="00062880" w:rsidP="00062880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41A9703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B203138" w14:textId="77777777" w:rsidR="00062880" w:rsidRPr="00EA5FA7" w:rsidRDefault="00062880" w:rsidP="00062880">
      <w:pPr>
        <w:pStyle w:val="PL"/>
      </w:pPr>
      <w:r w:rsidRPr="00EA5FA7">
        <w:t>}</w:t>
      </w:r>
    </w:p>
    <w:p w14:paraId="5D0D172B" w14:textId="77777777" w:rsidR="00062880" w:rsidRPr="00EA5FA7" w:rsidRDefault="00062880" w:rsidP="00062880">
      <w:pPr>
        <w:pStyle w:val="PL"/>
      </w:pPr>
    </w:p>
    <w:p w14:paraId="5A3EC7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67364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9A4BF6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6160F41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1A4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92688D" w14:textId="77777777" w:rsidR="00062880" w:rsidRPr="00EA5FA7" w:rsidRDefault="00062880" w:rsidP="00062880">
      <w:pPr>
        <w:pStyle w:val="PL"/>
        <w:rPr>
          <w:noProof w:val="0"/>
        </w:rPr>
      </w:pPr>
    </w:p>
    <w:p w14:paraId="0AC1ACF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431514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1AC57E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9A1F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A7D0E9" w14:textId="77777777" w:rsidR="00062880" w:rsidRPr="00EA5FA7" w:rsidRDefault="00062880" w:rsidP="00062880">
      <w:pPr>
        <w:pStyle w:val="PL"/>
        <w:rPr>
          <w:noProof w:val="0"/>
        </w:rPr>
      </w:pPr>
    </w:p>
    <w:p w14:paraId="5506316B" w14:textId="77777777" w:rsidR="00062880" w:rsidRPr="00EA5FA7" w:rsidRDefault="00062880" w:rsidP="00062880">
      <w:pPr>
        <w:pStyle w:val="PL"/>
        <w:rPr>
          <w:noProof w:val="0"/>
        </w:rPr>
      </w:pPr>
    </w:p>
    <w:p w14:paraId="69A2A73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1FF6D96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5BFF2320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5F3733D" w14:textId="77777777" w:rsidR="00062880" w:rsidRPr="00EA5FA7" w:rsidRDefault="00062880" w:rsidP="00062880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798EB96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92C011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DF3F91" w14:textId="77777777" w:rsidR="00062880" w:rsidRPr="00EA5FA7" w:rsidRDefault="00062880" w:rsidP="00062880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7966D07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00E166BC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22EEED2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3D8CD4CB" w14:textId="77777777" w:rsidR="00062880" w:rsidRPr="00EA5FA7" w:rsidRDefault="00062880" w:rsidP="00062880">
      <w:pPr>
        <w:pStyle w:val="PL"/>
        <w:rPr>
          <w:noProof w:val="0"/>
        </w:rPr>
      </w:pPr>
    </w:p>
    <w:p w14:paraId="5ECC41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5CF0BF8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1AF027C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0A331507" w14:textId="77777777" w:rsidR="00062880" w:rsidRPr="00EA5FA7" w:rsidRDefault="00062880" w:rsidP="00062880">
      <w:pPr>
        <w:pStyle w:val="PL"/>
        <w:rPr>
          <w:noProof w:val="0"/>
        </w:rPr>
      </w:pPr>
    </w:p>
    <w:p w14:paraId="64BA5A33" w14:textId="77777777" w:rsidR="00062880" w:rsidRPr="00EA5FA7" w:rsidRDefault="00062880" w:rsidP="00062880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5C233A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E7EC6C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9B86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9F834" w14:textId="77777777" w:rsidR="00062880" w:rsidRPr="00EA5FA7" w:rsidRDefault="00062880" w:rsidP="00062880">
      <w:pPr>
        <w:pStyle w:val="PL"/>
        <w:rPr>
          <w:noProof w:val="0"/>
        </w:rPr>
      </w:pPr>
    </w:p>
    <w:p w14:paraId="7733AA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141343A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21835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DB10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1CD0A3" w14:textId="77777777" w:rsidR="00062880" w:rsidRPr="00EA5FA7" w:rsidRDefault="00062880" w:rsidP="00062880">
      <w:pPr>
        <w:pStyle w:val="PL"/>
        <w:rPr>
          <w:noProof w:val="0"/>
        </w:rPr>
      </w:pPr>
    </w:p>
    <w:p w14:paraId="5C7CD1BC" w14:textId="77777777" w:rsidR="00062880" w:rsidRPr="00EA5FA7" w:rsidRDefault="00062880" w:rsidP="00062880">
      <w:pPr>
        <w:pStyle w:val="PL"/>
        <w:rPr>
          <w:noProof w:val="0"/>
        </w:rPr>
      </w:pPr>
    </w:p>
    <w:p w14:paraId="3B86EE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42895E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B0020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EAC7E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04C69C" w14:textId="77777777" w:rsidR="00062880" w:rsidRPr="00EA5FA7" w:rsidRDefault="00062880" w:rsidP="00062880">
      <w:pPr>
        <w:pStyle w:val="PL"/>
        <w:rPr>
          <w:noProof w:val="0"/>
        </w:rPr>
      </w:pPr>
    </w:p>
    <w:p w14:paraId="62441DA5" w14:textId="77777777" w:rsidR="00062880" w:rsidRPr="00EA5FA7" w:rsidRDefault="00062880" w:rsidP="00062880">
      <w:pPr>
        <w:pStyle w:val="PL"/>
        <w:rPr>
          <w:noProof w:val="0"/>
        </w:rPr>
      </w:pPr>
    </w:p>
    <w:p w14:paraId="6A322E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1C18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E7F0C2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1F0C1A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53C4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B396A4" w14:textId="77777777" w:rsidR="00062880" w:rsidRPr="00EA5FA7" w:rsidRDefault="00062880" w:rsidP="00062880">
      <w:pPr>
        <w:pStyle w:val="PL"/>
        <w:rPr>
          <w:noProof w:val="0"/>
        </w:rPr>
      </w:pPr>
    </w:p>
    <w:p w14:paraId="2AA6FB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63039E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1CD613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BED7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64E848" w14:textId="77777777" w:rsidR="00062880" w:rsidRPr="00EA5FA7" w:rsidRDefault="00062880" w:rsidP="00062880">
      <w:pPr>
        <w:pStyle w:val="PL"/>
        <w:rPr>
          <w:noProof w:val="0"/>
        </w:rPr>
      </w:pPr>
    </w:p>
    <w:p w14:paraId="112FE33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752D16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DC2B5E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1C867D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4524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79E200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r w:rsidRPr="005C1103">
        <w:rPr>
          <w:noProof w:val="0"/>
          <w:lang w:val="fr-FR"/>
        </w:rPr>
        <w:t>...</w:t>
      </w:r>
    </w:p>
    <w:p w14:paraId="583F721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15083253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67F517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D64849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643E75C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4B3961F5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GNB-DU RESOURCE COORDINATION REQUEST </w:t>
      </w:r>
    </w:p>
    <w:p w14:paraId="736FC7D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252B37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59BC8C5D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161B05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GNBDUResourceCoordinationRequest ::= SEQUENCE {</w:t>
      </w:r>
    </w:p>
    <w:p w14:paraId="0BB6CA4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{{GNBDUResourceCoordinationRequest-IEs}},</w:t>
      </w:r>
    </w:p>
    <w:p w14:paraId="7E7BDDD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70FB44B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2883429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E4609B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GNBDUResourceCoordinationRequest-IEs F1AP-PROTOCOL-IES ::= {</w:t>
      </w:r>
    </w:p>
    <w:p w14:paraId="0FEED4C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86655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EDBC7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0364402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37FDFBF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25B8573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2BF60DE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980309C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5D5946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4DAB3B6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3D131EFC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GNB-DU RESOURCE COORDINATION RESPONSE </w:t>
      </w:r>
    </w:p>
    <w:p w14:paraId="21987C5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71E70AC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4795EAE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D60B18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GNBDUResourceCoordinationResponse ::= SEQUENCE {</w:t>
      </w:r>
    </w:p>
    <w:p w14:paraId="618832B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{{GNBDUResourceCoordinationResponse-IEs}},</w:t>
      </w:r>
    </w:p>
    <w:p w14:paraId="410E245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56950E9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2F5DDA20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E85CF9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GNBDUResourceCoordinationResponse-IEs F1AP-PROTOCOL-IES ::= {</w:t>
      </w:r>
    </w:p>
    <w:p w14:paraId="2E79EF7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E525C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FE783A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B1C21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706126" w14:textId="77777777" w:rsidR="00062880" w:rsidRPr="00EA5FA7" w:rsidRDefault="00062880" w:rsidP="00062880">
      <w:pPr>
        <w:pStyle w:val="PL"/>
        <w:rPr>
          <w:noProof w:val="0"/>
        </w:rPr>
      </w:pPr>
    </w:p>
    <w:p w14:paraId="4F4BB2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077A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E1195E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6196CED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188ED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FC3192" w14:textId="77777777" w:rsidR="00062880" w:rsidRPr="00EA5FA7" w:rsidRDefault="00062880" w:rsidP="00062880">
      <w:pPr>
        <w:pStyle w:val="PL"/>
        <w:rPr>
          <w:noProof w:val="0"/>
        </w:rPr>
      </w:pPr>
    </w:p>
    <w:p w14:paraId="62067A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86AC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893DA7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060F05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59F87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5B9EE585" w14:textId="77777777" w:rsidR="00062880" w:rsidRPr="00EA5FA7" w:rsidRDefault="00062880" w:rsidP="00062880">
      <w:pPr>
        <w:pStyle w:val="PL"/>
        <w:rPr>
          <w:noProof w:val="0"/>
        </w:rPr>
      </w:pPr>
    </w:p>
    <w:p w14:paraId="79D800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6EA3780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03FE6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6C4E2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FE7FDD" w14:textId="77777777" w:rsidR="00062880" w:rsidRPr="00EA5FA7" w:rsidRDefault="00062880" w:rsidP="00062880">
      <w:pPr>
        <w:pStyle w:val="PL"/>
        <w:rPr>
          <w:noProof w:val="0"/>
        </w:rPr>
      </w:pPr>
    </w:p>
    <w:p w14:paraId="0D7C11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6BB97C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5F786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402A9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3527847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11877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87EAC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047A8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80E30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6116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ACF7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905C2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2C88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7C712D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DDB5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8951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F975F1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32E5F11" w14:textId="77777777" w:rsidR="00062880" w:rsidRPr="00EA5FA7" w:rsidRDefault="00062880" w:rsidP="00062880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01DD3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390547F" w14:textId="77777777" w:rsidR="00062880" w:rsidRPr="00EA5FA7" w:rsidRDefault="00062880" w:rsidP="0006288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3064F3C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41A90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2FA66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110EE3E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034906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384AB52" w14:textId="77777777" w:rsidR="00062880" w:rsidRPr="00B80478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33AD245C" w14:textId="77777777" w:rsidR="00062880" w:rsidRPr="00B80478" w:rsidRDefault="00062880" w:rsidP="00062880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1458B76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2A8116C1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552BB43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1E6C851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D9F9022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D6957D7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D5BDE19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58643CD2" w14:textId="77777777" w:rsidR="00062880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87E3908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3D5E9B3C" w14:textId="77777777" w:rsidR="00062880" w:rsidRDefault="00062880" w:rsidP="00062880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1761088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59651309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59834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B16C8D8" w14:textId="77777777" w:rsidR="00062880" w:rsidRPr="00EA5FA7" w:rsidRDefault="00062880" w:rsidP="00062880">
      <w:pPr>
        <w:pStyle w:val="PL"/>
        <w:rPr>
          <w:noProof w:val="0"/>
        </w:rPr>
      </w:pPr>
    </w:p>
    <w:p w14:paraId="0423AAD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675CA4B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6827A7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463A45E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0DA58ABC" w14:textId="77777777" w:rsidR="00062880" w:rsidRPr="00EA5FA7" w:rsidRDefault="00062880" w:rsidP="00062880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2C806F2" w14:textId="77777777" w:rsidR="00062880" w:rsidRPr="00EA5FA7" w:rsidRDefault="00062880" w:rsidP="00062880">
      <w:pPr>
        <w:pStyle w:val="PL"/>
        <w:rPr>
          <w:noProof w:val="0"/>
        </w:rPr>
      </w:pPr>
      <w:r w:rsidRPr="001B6276">
        <w:rPr>
          <w:noProof w:val="0"/>
        </w:rPr>
        <w:lastRenderedPageBreak/>
        <w:t>SLDRBs-ToBeSetup-List ::= SEQUENCE (SIZE(1..maxnoofSLDRBs)) OF ProtocolIE-SingleContainer { { SLDRBs-ToBeSetup-ItemIEs} }</w:t>
      </w:r>
    </w:p>
    <w:p w14:paraId="6EBF31AD" w14:textId="77777777" w:rsidR="00062880" w:rsidRPr="00EA5FA7" w:rsidRDefault="00062880" w:rsidP="00062880">
      <w:pPr>
        <w:pStyle w:val="PL"/>
        <w:rPr>
          <w:rFonts w:eastAsia="SimSun"/>
        </w:rPr>
      </w:pPr>
    </w:p>
    <w:p w14:paraId="37E1A9C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673B929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374378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83DDA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A7FB7" w14:textId="77777777" w:rsidR="00062880" w:rsidRPr="00EA5FA7" w:rsidRDefault="00062880" w:rsidP="00062880">
      <w:pPr>
        <w:pStyle w:val="PL"/>
        <w:rPr>
          <w:rFonts w:eastAsia="SimSun"/>
        </w:rPr>
      </w:pPr>
    </w:p>
    <w:p w14:paraId="4E6296F3" w14:textId="77777777" w:rsidR="00062880" w:rsidRPr="00EA5FA7" w:rsidRDefault="00062880" w:rsidP="00062880">
      <w:pPr>
        <w:pStyle w:val="PL"/>
        <w:rPr>
          <w:noProof w:val="0"/>
        </w:rPr>
      </w:pPr>
    </w:p>
    <w:p w14:paraId="3745D1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0C8AAF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F8225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CA0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D0D7F1" w14:textId="77777777" w:rsidR="00062880" w:rsidRPr="00EA5FA7" w:rsidRDefault="00062880" w:rsidP="00062880">
      <w:pPr>
        <w:pStyle w:val="PL"/>
        <w:rPr>
          <w:noProof w:val="0"/>
        </w:rPr>
      </w:pPr>
    </w:p>
    <w:p w14:paraId="24F90F6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01D05D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19345C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E82F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70FE95" w14:textId="77777777" w:rsidR="00062880" w:rsidRPr="00EA5FA7" w:rsidRDefault="00062880" w:rsidP="00062880">
      <w:pPr>
        <w:pStyle w:val="PL"/>
        <w:rPr>
          <w:noProof w:val="0"/>
        </w:rPr>
      </w:pPr>
    </w:p>
    <w:p w14:paraId="18E36F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6843CA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BA988B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EEB41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7FA781" w14:textId="77777777" w:rsidR="00062880" w:rsidRPr="00EA5FA7" w:rsidRDefault="00062880" w:rsidP="00062880">
      <w:pPr>
        <w:pStyle w:val="PL"/>
        <w:rPr>
          <w:rFonts w:eastAsia="SimSun"/>
        </w:rPr>
      </w:pPr>
    </w:p>
    <w:p w14:paraId="6549CED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5B90E9D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166DD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46AB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C20A866" w14:textId="77777777" w:rsidR="00062880" w:rsidRDefault="00062880" w:rsidP="00062880">
      <w:pPr>
        <w:pStyle w:val="PL"/>
        <w:rPr>
          <w:noProof w:val="0"/>
        </w:rPr>
      </w:pPr>
    </w:p>
    <w:p w14:paraId="7BE9117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3750F0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72F12D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23F1A53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85BAE76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0408DE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791AB9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7A71A32A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SETUP RESPONSE</w:t>
      </w:r>
    </w:p>
    <w:p w14:paraId="748D692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7007265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5D562A6C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DA65D3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UEContextSetupResponse ::= SEQUENCE {</w:t>
      </w:r>
    </w:p>
    <w:p w14:paraId="02528A4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UEContextSetupResponseIEs} },</w:t>
      </w:r>
    </w:p>
    <w:p w14:paraId="338F9F55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7E05C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7EC82" w14:textId="77777777" w:rsidR="00062880" w:rsidRPr="00EA5FA7" w:rsidRDefault="00062880" w:rsidP="00062880">
      <w:pPr>
        <w:pStyle w:val="PL"/>
        <w:rPr>
          <w:noProof w:val="0"/>
        </w:rPr>
      </w:pPr>
    </w:p>
    <w:p w14:paraId="2D792140" w14:textId="77777777" w:rsidR="00062880" w:rsidRPr="00EA5FA7" w:rsidRDefault="00062880" w:rsidP="00062880">
      <w:pPr>
        <w:pStyle w:val="PL"/>
        <w:rPr>
          <w:noProof w:val="0"/>
        </w:rPr>
      </w:pPr>
    </w:p>
    <w:p w14:paraId="1AFD6E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0794D8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4684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5ECC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5FCFB1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DD84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2324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C0CA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DEE20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4FCA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06DA7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CF8ED1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4AC52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EA20E8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DFD56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AE2935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13C46E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077F56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50DB407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9C03AF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A23D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2E1859" w14:textId="77777777" w:rsidR="00062880" w:rsidRPr="00EA5FA7" w:rsidRDefault="00062880" w:rsidP="00062880">
      <w:pPr>
        <w:pStyle w:val="PL"/>
        <w:rPr>
          <w:noProof w:val="0"/>
        </w:rPr>
      </w:pPr>
    </w:p>
    <w:p w14:paraId="6068B5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2C1128B2" w14:textId="77777777" w:rsidR="00062880" w:rsidRPr="00EA5FA7" w:rsidRDefault="00062880" w:rsidP="00062880">
      <w:pPr>
        <w:pStyle w:val="PL"/>
        <w:rPr>
          <w:noProof w:val="0"/>
        </w:rPr>
      </w:pPr>
    </w:p>
    <w:p w14:paraId="2952FE78" w14:textId="77777777" w:rsidR="00062880" w:rsidRPr="00EA5FA7" w:rsidRDefault="00062880" w:rsidP="00062880">
      <w:pPr>
        <w:pStyle w:val="PL"/>
        <w:rPr>
          <w:noProof w:val="0"/>
        </w:rPr>
      </w:pPr>
    </w:p>
    <w:p w14:paraId="6FF918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4222A8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46A940C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6627E3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235F9A5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5B0F1F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104076D1" w14:textId="77777777" w:rsidR="00062880" w:rsidRPr="00EA5FA7" w:rsidRDefault="00062880" w:rsidP="00062880">
      <w:pPr>
        <w:pStyle w:val="PL"/>
        <w:rPr>
          <w:noProof w:val="0"/>
        </w:rPr>
      </w:pPr>
    </w:p>
    <w:p w14:paraId="141AE5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66EBD4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033F6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7EDA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A07B3A" w14:textId="77777777" w:rsidR="00062880" w:rsidRPr="00EA5FA7" w:rsidRDefault="00062880" w:rsidP="00062880">
      <w:pPr>
        <w:pStyle w:val="PL"/>
        <w:rPr>
          <w:noProof w:val="0"/>
        </w:rPr>
      </w:pPr>
    </w:p>
    <w:p w14:paraId="34A447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1D65195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A89D9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6414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7D1FC3" w14:textId="77777777" w:rsidR="00062880" w:rsidRPr="00EA5FA7" w:rsidRDefault="00062880" w:rsidP="00062880">
      <w:pPr>
        <w:pStyle w:val="PL"/>
        <w:rPr>
          <w:noProof w:val="0"/>
        </w:rPr>
      </w:pPr>
    </w:p>
    <w:p w14:paraId="5A3821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3670DF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34038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BF6B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8369AB" w14:textId="77777777" w:rsidR="00062880" w:rsidRPr="00EA5FA7" w:rsidRDefault="00062880" w:rsidP="00062880">
      <w:pPr>
        <w:pStyle w:val="PL"/>
        <w:rPr>
          <w:noProof w:val="0"/>
        </w:rPr>
      </w:pPr>
    </w:p>
    <w:p w14:paraId="6779AE18" w14:textId="77777777" w:rsidR="00062880" w:rsidRPr="00EA5FA7" w:rsidRDefault="00062880" w:rsidP="00062880">
      <w:pPr>
        <w:pStyle w:val="PL"/>
        <w:rPr>
          <w:noProof w:val="0"/>
        </w:rPr>
      </w:pPr>
    </w:p>
    <w:p w14:paraId="4218BA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49C787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B6CF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3E00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9591DA" w14:textId="77777777" w:rsidR="00062880" w:rsidRPr="00EA5FA7" w:rsidRDefault="00062880" w:rsidP="00062880">
      <w:pPr>
        <w:pStyle w:val="PL"/>
        <w:rPr>
          <w:noProof w:val="0"/>
        </w:rPr>
      </w:pPr>
    </w:p>
    <w:p w14:paraId="54090D7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7A56940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67AA04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645AE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001AD8" w14:textId="77777777" w:rsidR="00062880" w:rsidRDefault="00062880" w:rsidP="00062880">
      <w:pPr>
        <w:pStyle w:val="PL"/>
        <w:rPr>
          <w:noProof w:val="0"/>
        </w:rPr>
      </w:pPr>
    </w:p>
    <w:p w14:paraId="2112C2E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67CB3F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B61440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7C09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A8B1339" w14:textId="77777777" w:rsidR="00062880" w:rsidRDefault="00062880" w:rsidP="00062880">
      <w:pPr>
        <w:pStyle w:val="PL"/>
        <w:rPr>
          <w:noProof w:val="0"/>
        </w:rPr>
      </w:pPr>
    </w:p>
    <w:p w14:paraId="446D5D7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32A70CC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DA1D56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84C99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5360198" w14:textId="77777777" w:rsidR="00062880" w:rsidRDefault="00062880" w:rsidP="00062880">
      <w:pPr>
        <w:pStyle w:val="PL"/>
        <w:rPr>
          <w:noProof w:val="0"/>
        </w:rPr>
      </w:pPr>
    </w:p>
    <w:p w14:paraId="03E7DA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70C913A5" w14:textId="77777777" w:rsidR="00062880" w:rsidRDefault="00062880" w:rsidP="00062880">
      <w:pPr>
        <w:pStyle w:val="PL"/>
        <w:rPr>
          <w:noProof w:val="0"/>
        </w:rPr>
      </w:pPr>
    </w:p>
    <w:p w14:paraId="6D0384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3B0B4B13" w14:textId="77777777" w:rsidR="00062880" w:rsidRDefault="00062880" w:rsidP="00062880">
      <w:pPr>
        <w:pStyle w:val="PL"/>
        <w:rPr>
          <w:noProof w:val="0"/>
        </w:rPr>
      </w:pPr>
    </w:p>
    <w:p w14:paraId="3B4BE93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6A3E26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D55798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23AD3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AB834E7" w14:textId="77777777" w:rsidR="00062880" w:rsidRDefault="00062880" w:rsidP="00062880">
      <w:pPr>
        <w:pStyle w:val="PL"/>
        <w:rPr>
          <w:noProof w:val="0"/>
        </w:rPr>
      </w:pPr>
    </w:p>
    <w:p w14:paraId="57D23E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37AD5CF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0D45F7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5E91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D11E294" w14:textId="77777777" w:rsidR="00062880" w:rsidRPr="00EA5FA7" w:rsidRDefault="00062880" w:rsidP="00062880">
      <w:pPr>
        <w:pStyle w:val="PL"/>
        <w:rPr>
          <w:noProof w:val="0"/>
        </w:rPr>
      </w:pPr>
    </w:p>
    <w:p w14:paraId="422E36A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F3C4A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CB99D9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40DA04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F98E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CACE82" w14:textId="77777777" w:rsidR="00062880" w:rsidRPr="00EA5FA7" w:rsidRDefault="00062880" w:rsidP="00062880">
      <w:pPr>
        <w:pStyle w:val="PL"/>
        <w:rPr>
          <w:noProof w:val="0"/>
        </w:rPr>
      </w:pPr>
    </w:p>
    <w:p w14:paraId="6F61283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D50C1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1E2632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6773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BF366D" w14:textId="77777777" w:rsidR="00062880" w:rsidRPr="00EA5FA7" w:rsidRDefault="00062880" w:rsidP="00062880">
      <w:pPr>
        <w:pStyle w:val="PL"/>
        <w:rPr>
          <w:noProof w:val="0"/>
        </w:rPr>
      </w:pPr>
    </w:p>
    <w:p w14:paraId="1B97CB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295AD7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00211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0258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11DA1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79E78E7F" w14:textId="77777777" w:rsidR="00062880" w:rsidRPr="005251DB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4352938D" w14:textId="77777777" w:rsidR="00062880" w:rsidRPr="00EA5FA7" w:rsidRDefault="00062880" w:rsidP="00062880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51F353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969C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5B8C97FE" w14:textId="77777777" w:rsidR="00062880" w:rsidRPr="00EA5FA7" w:rsidRDefault="00062880" w:rsidP="00062880">
      <w:pPr>
        <w:pStyle w:val="PL"/>
        <w:rPr>
          <w:noProof w:val="0"/>
        </w:rPr>
      </w:pPr>
    </w:p>
    <w:p w14:paraId="3BAFBFD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60608442" w14:textId="77777777" w:rsidR="00062880" w:rsidRPr="00EA5FA7" w:rsidRDefault="00062880" w:rsidP="00062880">
      <w:pPr>
        <w:pStyle w:val="PL"/>
        <w:rPr>
          <w:rFonts w:eastAsia="SimSun"/>
        </w:rPr>
      </w:pPr>
    </w:p>
    <w:p w14:paraId="71BEC54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3EA3CEF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D4802B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9C312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16210D" w14:textId="77777777" w:rsidR="00062880" w:rsidRPr="00EA5FA7" w:rsidRDefault="00062880" w:rsidP="00062880">
      <w:pPr>
        <w:pStyle w:val="PL"/>
        <w:rPr>
          <w:noProof w:val="0"/>
        </w:rPr>
      </w:pPr>
    </w:p>
    <w:p w14:paraId="30FEA3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D60C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AC685F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322CD4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E545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29BCDC1" w14:textId="77777777" w:rsidR="00062880" w:rsidRPr="00EA5FA7" w:rsidRDefault="00062880" w:rsidP="00062880">
      <w:pPr>
        <w:pStyle w:val="PL"/>
        <w:rPr>
          <w:noProof w:val="0"/>
        </w:rPr>
      </w:pPr>
    </w:p>
    <w:p w14:paraId="2E3129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018E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B46D61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49D513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5834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8E64A76" w14:textId="77777777" w:rsidR="00062880" w:rsidRPr="00EA5FA7" w:rsidRDefault="00062880" w:rsidP="00062880">
      <w:pPr>
        <w:pStyle w:val="PL"/>
        <w:rPr>
          <w:noProof w:val="0"/>
        </w:rPr>
      </w:pPr>
    </w:p>
    <w:p w14:paraId="65C387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1928A22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46E18E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1E166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4DC70E" w14:textId="77777777" w:rsidR="00062880" w:rsidRPr="00EA5FA7" w:rsidRDefault="00062880" w:rsidP="00062880">
      <w:pPr>
        <w:pStyle w:val="PL"/>
        <w:rPr>
          <w:noProof w:val="0"/>
        </w:rPr>
      </w:pPr>
    </w:p>
    <w:p w14:paraId="51DA3D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3C867E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BA24F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28993B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E8B3830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2DF755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94A46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7364D9" w14:textId="77777777" w:rsidR="00062880" w:rsidRPr="00EA5FA7" w:rsidRDefault="00062880" w:rsidP="00062880">
      <w:pPr>
        <w:pStyle w:val="PL"/>
        <w:rPr>
          <w:noProof w:val="0"/>
        </w:rPr>
      </w:pPr>
    </w:p>
    <w:p w14:paraId="46F0AE7A" w14:textId="77777777" w:rsidR="00062880" w:rsidRPr="00EA5FA7" w:rsidRDefault="00062880" w:rsidP="00062880">
      <w:pPr>
        <w:pStyle w:val="PL"/>
        <w:rPr>
          <w:noProof w:val="0"/>
        </w:rPr>
      </w:pPr>
    </w:p>
    <w:p w14:paraId="1A6249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A6A8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98D9A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B0A44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F10B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523265" w14:textId="77777777" w:rsidR="00062880" w:rsidRPr="00EA5FA7" w:rsidRDefault="00062880" w:rsidP="00062880">
      <w:pPr>
        <w:pStyle w:val="PL"/>
        <w:rPr>
          <w:noProof w:val="0"/>
        </w:rPr>
      </w:pPr>
    </w:p>
    <w:p w14:paraId="696415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A5FD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0AF809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65DA5F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7CE07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BB38C7" w14:textId="77777777" w:rsidR="00062880" w:rsidRPr="00EA5FA7" w:rsidRDefault="00062880" w:rsidP="00062880">
      <w:pPr>
        <w:pStyle w:val="PL"/>
        <w:rPr>
          <w:noProof w:val="0"/>
        </w:rPr>
      </w:pPr>
    </w:p>
    <w:p w14:paraId="037DE91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1063AC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5AE593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46C71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FA840" w14:textId="77777777" w:rsidR="00062880" w:rsidRPr="00EA5FA7" w:rsidRDefault="00062880" w:rsidP="00062880">
      <w:pPr>
        <w:pStyle w:val="PL"/>
        <w:rPr>
          <w:noProof w:val="0"/>
        </w:rPr>
      </w:pPr>
    </w:p>
    <w:p w14:paraId="7CF667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13E417C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7228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9A00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1D31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06BF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71EFE6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73719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6D9B028" w14:textId="77777777" w:rsidR="00062880" w:rsidRDefault="00062880" w:rsidP="0006288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5847C380" w14:textId="77777777" w:rsidR="00062880" w:rsidRPr="00EA5FA7" w:rsidRDefault="00062880" w:rsidP="00062880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5423DE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1F1F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80B0046" w14:textId="77777777" w:rsidR="00062880" w:rsidRPr="00EA5FA7" w:rsidRDefault="00062880" w:rsidP="00062880">
      <w:pPr>
        <w:pStyle w:val="PL"/>
        <w:rPr>
          <w:noProof w:val="0"/>
        </w:rPr>
      </w:pPr>
    </w:p>
    <w:p w14:paraId="09166E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941BE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18FF6960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197A56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516E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0FEB12" w14:textId="77777777" w:rsidR="00062880" w:rsidRPr="00EA5FA7" w:rsidRDefault="00062880" w:rsidP="00062880">
      <w:pPr>
        <w:pStyle w:val="PL"/>
        <w:rPr>
          <w:noProof w:val="0"/>
        </w:rPr>
      </w:pPr>
    </w:p>
    <w:p w14:paraId="1DB9CD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7C0FAD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007B58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00EBD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658AE7" w14:textId="77777777" w:rsidR="00062880" w:rsidRPr="00EA5FA7" w:rsidRDefault="00062880" w:rsidP="00062880">
      <w:pPr>
        <w:pStyle w:val="PL"/>
        <w:rPr>
          <w:noProof w:val="0"/>
        </w:rPr>
      </w:pPr>
    </w:p>
    <w:p w14:paraId="678E8A6F" w14:textId="77777777" w:rsidR="00062880" w:rsidRPr="00EA5FA7" w:rsidRDefault="00062880" w:rsidP="00062880">
      <w:pPr>
        <w:pStyle w:val="PL"/>
        <w:rPr>
          <w:noProof w:val="0"/>
        </w:rPr>
      </w:pPr>
    </w:p>
    <w:p w14:paraId="6261A3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56CDE9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844AF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3DA4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1D02B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13C0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DCE417" w14:textId="77777777" w:rsidR="00062880" w:rsidRPr="00EA5FA7" w:rsidRDefault="00062880" w:rsidP="00062880">
      <w:pPr>
        <w:pStyle w:val="PL"/>
        <w:rPr>
          <w:noProof w:val="0"/>
        </w:rPr>
      </w:pPr>
    </w:p>
    <w:p w14:paraId="1F2735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43EAD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96347E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7368AA8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63C8D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C1C2C2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FD7BF4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2D19CC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E772DB2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MODIFICATION REQUEST</w:t>
      </w:r>
    </w:p>
    <w:p w14:paraId="2D20C52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5D37570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2F13ACA6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0D319C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UEContextModificationRequest ::= SEQUENCE {</w:t>
      </w:r>
    </w:p>
    <w:p w14:paraId="5D8F8C2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UEContextModificationRequestIEs} },</w:t>
      </w:r>
    </w:p>
    <w:p w14:paraId="66FF9C5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771E757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668D8D0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F6933B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UEContextModificationRequestIEs F1AP-PROTOCOL-IES ::= {</w:t>
      </w:r>
    </w:p>
    <w:p w14:paraId="61F1E751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4407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E3D4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5504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F9CD9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57F2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FD2A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61B7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C790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0C6EA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7FEFC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2D6F4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1377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3E7A8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24C82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1ED3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96B9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4B27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3360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0627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32D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A189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215C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F423FD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3156B76" w14:textId="77777777" w:rsidR="00062880" w:rsidRPr="00EA5FA7" w:rsidRDefault="00062880" w:rsidP="00062880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C883C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2754C15" w14:textId="77777777" w:rsidR="00062880" w:rsidRPr="00EA5FA7" w:rsidRDefault="00062880" w:rsidP="0006288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8F477BA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A1F9F6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1FEFF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E930C86" w14:textId="77777777" w:rsidR="00062880" w:rsidRPr="00EA5FA7" w:rsidRDefault="00062880" w:rsidP="00062880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0A54351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B8586F9" w14:textId="77777777" w:rsidR="00062880" w:rsidRPr="00B80478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C97F392" w14:textId="77777777" w:rsidR="00062880" w:rsidRPr="00B80478" w:rsidRDefault="00062880" w:rsidP="00062880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C67FE35" w14:textId="77777777" w:rsidR="00062880" w:rsidRPr="00B80478" w:rsidRDefault="00062880" w:rsidP="00062880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C900CC0" w14:textId="77777777" w:rsidR="00062880" w:rsidRPr="006A7576" w:rsidRDefault="00062880" w:rsidP="00062880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5D45DEE4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C84B30F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9D6254E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7621FE4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A6E3FA6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28CAAA2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97ACED7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75DB43E" w14:textId="77777777" w:rsidR="00062880" w:rsidRPr="00387DFF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70D899D1" w14:textId="77777777" w:rsidR="00062880" w:rsidRDefault="00062880" w:rsidP="00062880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091EB53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EA5FA7">
        <w:t>,</w:t>
      </w:r>
    </w:p>
    <w:p w14:paraId="38FDA77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0F6C8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8C37C7D" w14:textId="77777777" w:rsidR="00062880" w:rsidRPr="00EA5FA7" w:rsidRDefault="00062880" w:rsidP="00062880">
      <w:pPr>
        <w:pStyle w:val="PL"/>
        <w:rPr>
          <w:noProof w:val="0"/>
        </w:rPr>
      </w:pPr>
    </w:p>
    <w:p w14:paraId="0E8BB49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209B848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09391FE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6F8A362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244CC127" w14:textId="77777777" w:rsidR="00062880" w:rsidRDefault="00062880" w:rsidP="00062880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F9AAB31" w14:textId="77777777" w:rsidR="00062880" w:rsidRPr="00EA5FA7" w:rsidRDefault="00062880" w:rsidP="00062880">
      <w:pPr>
        <w:pStyle w:val="PL"/>
        <w:rPr>
          <w:noProof w:val="0"/>
        </w:rPr>
      </w:pPr>
    </w:p>
    <w:p w14:paraId="5BA64F3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1639D7B6" w14:textId="77777777" w:rsidR="00062880" w:rsidRDefault="00062880" w:rsidP="00062880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441515B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77EEFAF3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261E2494" w14:textId="77777777" w:rsidR="00062880" w:rsidRPr="00EA5FA7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6D6E159C" w14:textId="77777777" w:rsidR="00062880" w:rsidRPr="00EA5FA7" w:rsidRDefault="00062880" w:rsidP="00062880">
      <w:pPr>
        <w:pStyle w:val="PL"/>
        <w:rPr>
          <w:noProof w:val="0"/>
        </w:rPr>
      </w:pPr>
    </w:p>
    <w:p w14:paraId="333FE55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54D917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BD28D2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7DBB8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8F0F78" w14:textId="77777777" w:rsidR="00062880" w:rsidRPr="00EA5FA7" w:rsidRDefault="00062880" w:rsidP="00062880">
      <w:pPr>
        <w:pStyle w:val="PL"/>
        <w:rPr>
          <w:rFonts w:eastAsia="SimSun"/>
        </w:rPr>
      </w:pPr>
    </w:p>
    <w:p w14:paraId="44512CA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792A2BF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1E5E99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3F22B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22BC2A" w14:textId="77777777" w:rsidR="00062880" w:rsidRPr="00EA5FA7" w:rsidRDefault="00062880" w:rsidP="00062880">
      <w:pPr>
        <w:pStyle w:val="PL"/>
        <w:rPr>
          <w:rFonts w:eastAsia="SimSun"/>
        </w:rPr>
      </w:pPr>
    </w:p>
    <w:p w14:paraId="28996543" w14:textId="77777777" w:rsidR="00062880" w:rsidRPr="00EA5FA7" w:rsidRDefault="00062880" w:rsidP="00062880">
      <w:pPr>
        <w:pStyle w:val="PL"/>
        <w:rPr>
          <w:rFonts w:eastAsia="SimSun"/>
        </w:rPr>
      </w:pPr>
    </w:p>
    <w:p w14:paraId="1FCE723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4DFF73C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C09790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75C6C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58B9EF" w14:textId="77777777" w:rsidR="00062880" w:rsidRPr="00EA5FA7" w:rsidRDefault="00062880" w:rsidP="00062880">
      <w:pPr>
        <w:pStyle w:val="PL"/>
        <w:rPr>
          <w:rFonts w:eastAsia="SimSun"/>
        </w:rPr>
      </w:pPr>
    </w:p>
    <w:p w14:paraId="05E1CB49" w14:textId="77777777" w:rsidR="00062880" w:rsidRPr="00EA5FA7" w:rsidRDefault="00062880" w:rsidP="00062880">
      <w:pPr>
        <w:pStyle w:val="PL"/>
        <w:rPr>
          <w:rFonts w:eastAsia="SimSun"/>
        </w:rPr>
      </w:pPr>
    </w:p>
    <w:p w14:paraId="4240719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3D53291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A5C32C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147A1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9DC6D5" w14:textId="77777777" w:rsidR="00062880" w:rsidRPr="00EA5FA7" w:rsidRDefault="00062880" w:rsidP="00062880">
      <w:pPr>
        <w:pStyle w:val="PL"/>
        <w:rPr>
          <w:noProof w:val="0"/>
        </w:rPr>
      </w:pPr>
    </w:p>
    <w:p w14:paraId="29E1D5F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57DB01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7C568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5943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5D2D5" w14:textId="77777777" w:rsidR="00062880" w:rsidRPr="00EA5FA7" w:rsidRDefault="00062880" w:rsidP="00062880">
      <w:pPr>
        <w:pStyle w:val="PL"/>
        <w:rPr>
          <w:noProof w:val="0"/>
        </w:rPr>
      </w:pPr>
    </w:p>
    <w:p w14:paraId="2AF61BCF" w14:textId="77777777" w:rsidR="00062880" w:rsidRPr="00EA5FA7" w:rsidRDefault="00062880" w:rsidP="00062880">
      <w:pPr>
        <w:pStyle w:val="PL"/>
        <w:rPr>
          <w:noProof w:val="0"/>
        </w:rPr>
      </w:pPr>
    </w:p>
    <w:p w14:paraId="3E95934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B40557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E1BE9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E3996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811421" w14:textId="77777777" w:rsidR="00062880" w:rsidRPr="00EA5FA7" w:rsidRDefault="00062880" w:rsidP="00062880">
      <w:pPr>
        <w:pStyle w:val="PL"/>
        <w:rPr>
          <w:noProof w:val="0"/>
        </w:rPr>
      </w:pPr>
    </w:p>
    <w:p w14:paraId="17EE1EA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251B30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F1064A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F332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F419D6" w14:textId="77777777" w:rsidR="00062880" w:rsidRDefault="00062880" w:rsidP="00062880">
      <w:pPr>
        <w:pStyle w:val="PL"/>
        <w:rPr>
          <w:noProof w:val="0"/>
        </w:rPr>
      </w:pPr>
    </w:p>
    <w:p w14:paraId="6D900BB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4A1F72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379A4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E349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2247F37" w14:textId="77777777" w:rsidR="00062880" w:rsidRDefault="00062880" w:rsidP="00062880">
      <w:pPr>
        <w:pStyle w:val="PL"/>
        <w:rPr>
          <w:noProof w:val="0"/>
        </w:rPr>
      </w:pPr>
    </w:p>
    <w:p w14:paraId="6D312C3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1279D5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6F41D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0F3A0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9322F14" w14:textId="77777777" w:rsidR="00062880" w:rsidRDefault="00062880" w:rsidP="00062880">
      <w:pPr>
        <w:pStyle w:val="PL"/>
        <w:rPr>
          <w:noProof w:val="0"/>
        </w:rPr>
      </w:pPr>
    </w:p>
    <w:p w14:paraId="4544FA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258E00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69659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F5A8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B3DC070" w14:textId="77777777" w:rsidR="00062880" w:rsidRDefault="00062880" w:rsidP="00062880">
      <w:pPr>
        <w:pStyle w:val="PL"/>
        <w:rPr>
          <w:noProof w:val="0"/>
        </w:rPr>
      </w:pPr>
    </w:p>
    <w:p w14:paraId="2B0C52F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12D6C1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53CE8A9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35A87610" w14:textId="77777777" w:rsidR="00062880" w:rsidRDefault="00062880" w:rsidP="00062880">
      <w:pPr>
        <w:pStyle w:val="PL"/>
        <w:rPr>
          <w:noProof w:val="0"/>
        </w:rPr>
      </w:pPr>
    </w:p>
    <w:p w14:paraId="1AC613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3BD9F37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35D374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1F6B7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26AED61" w14:textId="77777777" w:rsidR="00062880" w:rsidRDefault="00062880" w:rsidP="00062880">
      <w:pPr>
        <w:pStyle w:val="PL"/>
        <w:rPr>
          <w:noProof w:val="0"/>
        </w:rPr>
      </w:pPr>
    </w:p>
    <w:p w14:paraId="1B2175B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SLDRBs-ToBeModified-ItemIEs F1AP-PROTOCOL-IES ::= {</w:t>
      </w:r>
    </w:p>
    <w:p w14:paraId="6DAD87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54493D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E9A6C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8AF24A8" w14:textId="77777777" w:rsidR="00062880" w:rsidRDefault="00062880" w:rsidP="00062880">
      <w:pPr>
        <w:pStyle w:val="PL"/>
        <w:rPr>
          <w:noProof w:val="0"/>
        </w:rPr>
      </w:pPr>
    </w:p>
    <w:p w14:paraId="721E4C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0F6899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AC7FC8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252FA9F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3097A020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3E6C51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723D88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053760DC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MODIFICATION RESPONSE</w:t>
      </w:r>
    </w:p>
    <w:p w14:paraId="388B7DE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5A6A310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6E6D9A4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138401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UEContextModificationResponse ::= SEQUENCE {</w:t>
      </w:r>
    </w:p>
    <w:p w14:paraId="75FFB88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UEContextModificationResponseIEs} },</w:t>
      </w:r>
    </w:p>
    <w:p w14:paraId="6E57DF4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3C1D698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F67406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71F9F9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33B3A3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UEContextModificationResponseIEs F1AP-PROTOCOL-IES ::= {</w:t>
      </w:r>
    </w:p>
    <w:p w14:paraId="3234B382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D75B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D14B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466C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2BE8D7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34737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E1B89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87B3E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0E489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5048DD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C182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BB916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C5FF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DE042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51439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9A33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ABDCDC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244C4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344A71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BCB37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E1C5B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0FD735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63DED8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CF0F1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283C40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403D0A7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16872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0179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9671E1" w14:textId="77777777" w:rsidR="00062880" w:rsidRPr="00EA5FA7" w:rsidRDefault="00062880" w:rsidP="00062880">
      <w:pPr>
        <w:pStyle w:val="PL"/>
        <w:rPr>
          <w:noProof w:val="0"/>
        </w:rPr>
      </w:pPr>
    </w:p>
    <w:p w14:paraId="049BC3E5" w14:textId="77777777" w:rsidR="00062880" w:rsidRPr="00EA5FA7" w:rsidRDefault="00062880" w:rsidP="00062880">
      <w:pPr>
        <w:pStyle w:val="PL"/>
        <w:rPr>
          <w:noProof w:val="0"/>
        </w:rPr>
      </w:pPr>
    </w:p>
    <w:p w14:paraId="66B6E51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DRBs-SetupMod-List ::= SEQUENCE (SIZE(1..maxnoofDRBs)) OF ProtocolIE-SingleContainer { { DRBs-SetupMod-ItemIEs} }</w:t>
      </w:r>
    </w:p>
    <w:p w14:paraId="1180308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7DD163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64DD97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240972F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98B944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1AC3D33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6589B42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6ED0FC3B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626948E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7C1E0434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269433A1" w14:textId="77777777" w:rsidR="00062880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1E8D8154" w14:textId="77777777" w:rsidR="00062880" w:rsidRPr="00EA5FA7" w:rsidRDefault="00062880" w:rsidP="00062880">
      <w:pPr>
        <w:pStyle w:val="PL"/>
        <w:rPr>
          <w:rFonts w:eastAsia="SimSun"/>
        </w:rPr>
      </w:pPr>
    </w:p>
    <w:p w14:paraId="35A7453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6D161BD3" w14:textId="77777777" w:rsidR="00062880" w:rsidRPr="00EA5FA7" w:rsidRDefault="00062880" w:rsidP="00062880">
      <w:pPr>
        <w:pStyle w:val="PL"/>
        <w:rPr>
          <w:rFonts w:eastAsia="SimSun"/>
        </w:rPr>
      </w:pPr>
    </w:p>
    <w:p w14:paraId="0436623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563B04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C6E5FC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5CE97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74B54C" w14:textId="77777777" w:rsidR="00062880" w:rsidRPr="00EA5FA7" w:rsidRDefault="00062880" w:rsidP="00062880">
      <w:pPr>
        <w:pStyle w:val="PL"/>
        <w:rPr>
          <w:rFonts w:eastAsia="SimSun"/>
        </w:rPr>
      </w:pPr>
    </w:p>
    <w:p w14:paraId="2C5BFA41" w14:textId="77777777" w:rsidR="00062880" w:rsidRPr="00EA5FA7" w:rsidRDefault="00062880" w:rsidP="00062880">
      <w:pPr>
        <w:pStyle w:val="PL"/>
        <w:rPr>
          <w:noProof w:val="0"/>
        </w:rPr>
      </w:pPr>
    </w:p>
    <w:p w14:paraId="5F9C5A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0C5012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6DA80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8032EC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>}</w:t>
      </w:r>
    </w:p>
    <w:p w14:paraId="4C2E56C9" w14:textId="77777777" w:rsidR="00062880" w:rsidRPr="00EA5FA7" w:rsidRDefault="00062880" w:rsidP="00062880">
      <w:pPr>
        <w:pStyle w:val="PL"/>
        <w:rPr>
          <w:noProof w:val="0"/>
        </w:rPr>
      </w:pPr>
    </w:p>
    <w:p w14:paraId="28C428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85A20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8BDE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DAF7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589B91" w14:textId="77777777" w:rsidR="00062880" w:rsidRPr="00EA5FA7" w:rsidRDefault="00062880" w:rsidP="00062880">
      <w:pPr>
        <w:pStyle w:val="PL"/>
        <w:rPr>
          <w:noProof w:val="0"/>
        </w:rPr>
      </w:pPr>
    </w:p>
    <w:p w14:paraId="6554E95B" w14:textId="77777777" w:rsidR="00062880" w:rsidRPr="00EA5FA7" w:rsidRDefault="00062880" w:rsidP="00062880">
      <w:pPr>
        <w:pStyle w:val="PL"/>
        <w:rPr>
          <w:noProof w:val="0"/>
        </w:rPr>
      </w:pPr>
    </w:p>
    <w:p w14:paraId="058946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7E63E6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9A13C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ADC8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EDA8A7" w14:textId="77777777" w:rsidR="00062880" w:rsidRPr="00EA5FA7" w:rsidRDefault="00062880" w:rsidP="00062880">
      <w:pPr>
        <w:pStyle w:val="PL"/>
        <w:rPr>
          <w:rFonts w:eastAsia="SimSun"/>
        </w:rPr>
      </w:pPr>
    </w:p>
    <w:p w14:paraId="4A6BDFF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277BE3A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6D8ED6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189F0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9986C4" w14:textId="77777777" w:rsidR="00062880" w:rsidRPr="00EA5FA7" w:rsidRDefault="00062880" w:rsidP="00062880">
      <w:pPr>
        <w:pStyle w:val="PL"/>
        <w:rPr>
          <w:rFonts w:eastAsia="SimSun"/>
        </w:rPr>
      </w:pPr>
    </w:p>
    <w:p w14:paraId="4ED3E205" w14:textId="77777777" w:rsidR="00062880" w:rsidRPr="00EA5FA7" w:rsidRDefault="00062880" w:rsidP="00062880">
      <w:pPr>
        <w:pStyle w:val="PL"/>
        <w:rPr>
          <w:rFonts w:eastAsia="SimSun"/>
        </w:rPr>
      </w:pPr>
    </w:p>
    <w:p w14:paraId="3192CB5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678F5CD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1E9593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10FDF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EB6B75" w14:textId="77777777" w:rsidR="00062880" w:rsidRPr="00EA5FA7" w:rsidRDefault="00062880" w:rsidP="00062880">
      <w:pPr>
        <w:pStyle w:val="PL"/>
        <w:rPr>
          <w:rFonts w:eastAsia="SimSun"/>
        </w:rPr>
      </w:pPr>
    </w:p>
    <w:p w14:paraId="208654FA" w14:textId="77777777" w:rsidR="00062880" w:rsidRPr="00EA5FA7" w:rsidRDefault="00062880" w:rsidP="00062880">
      <w:pPr>
        <w:pStyle w:val="PL"/>
        <w:rPr>
          <w:noProof w:val="0"/>
        </w:rPr>
      </w:pPr>
    </w:p>
    <w:p w14:paraId="5C76BC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523432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77B577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1D67A3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1B8CF5" w14:textId="77777777" w:rsidR="00062880" w:rsidRPr="00EA5FA7" w:rsidRDefault="00062880" w:rsidP="00062880">
      <w:pPr>
        <w:pStyle w:val="PL"/>
        <w:rPr>
          <w:noProof w:val="0"/>
        </w:rPr>
      </w:pPr>
    </w:p>
    <w:p w14:paraId="77FB924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0928AB8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84A2BB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7D0AF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1A71C8" w14:textId="77777777" w:rsidR="00062880" w:rsidRPr="00EA5FA7" w:rsidRDefault="00062880" w:rsidP="00062880">
      <w:pPr>
        <w:pStyle w:val="PL"/>
        <w:rPr>
          <w:rFonts w:eastAsia="SimSun"/>
        </w:rPr>
      </w:pPr>
    </w:p>
    <w:p w14:paraId="598BED8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6823649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0D8242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EF66F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4F3062" w14:textId="77777777" w:rsidR="00062880" w:rsidRDefault="00062880" w:rsidP="00062880">
      <w:pPr>
        <w:pStyle w:val="PL"/>
        <w:rPr>
          <w:rFonts w:eastAsia="SimSun"/>
        </w:rPr>
      </w:pPr>
    </w:p>
    <w:p w14:paraId="0600013D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493C2859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3E4B819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87761CA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6EF3988" w14:textId="77777777" w:rsidR="00062880" w:rsidRPr="00A55ED4" w:rsidRDefault="00062880" w:rsidP="00062880">
      <w:pPr>
        <w:pStyle w:val="PL"/>
        <w:rPr>
          <w:rFonts w:eastAsia="SimSun"/>
        </w:rPr>
      </w:pPr>
    </w:p>
    <w:p w14:paraId="127EE443" w14:textId="77777777" w:rsidR="00062880" w:rsidRPr="00A55ED4" w:rsidRDefault="00062880" w:rsidP="00062880">
      <w:pPr>
        <w:pStyle w:val="PL"/>
        <w:rPr>
          <w:rFonts w:eastAsia="SimSun"/>
        </w:rPr>
      </w:pPr>
    </w:p>
    <w:p w14:paraId="29078741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20DC82D6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6940463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7793018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F36D24C" w14:textId="77777777" w:rsidR="00062880" w:rsidRPr="00A55ED4" w:rsidRDefault="00062880" w:rsidP="00062880">
      <w:pPr>
        <w:pStyle w:val="PL"/>
        <w:rPr>
          <w:rFonts w:eastAsia="SimSun"/>
        </w:rPr>
      </w:pPr>
    </w:p>
    <w:p w14:paraId="352E95B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7313FE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76C6465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4543F5F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F1000B2" w14:textId="77777777" w:rsidR="00062880" w:rsidRPr="00A55ED4" w:rsidRDefault="00062880" w:rsidP="00062880">
      <w:pPr>
        <w:pStyle w:val="PL"/>
        <w:rPr>
          <w:rFonts w:eastAsia="SimSun"/>
        </w:rPr>
      </w:pPr>
    </w:p>
    <w:p w14:paraId="43F776B1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07914FD4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CB01E3A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B848956" w14:textId="77777777" w:rsidR="00062880" w:rsidRPr="00EA5FA7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695823B" w14:textId="77777777" w:rsidR="00062880" w:rsidRDefault="00062880" w:rsidP="00062880">
      <w:pPr>
        <w:pStyle w:val="PL"/>
        <w:rPr>
          <w:noProof w:val="0"/>
        </w:rPr>
      </w:pPr>
    </w:p>
    <w:p w14:paraId="10B1F1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1579042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5EA0CE6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A1BA39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715F5442" w14:textId="77777777" w:rsidR="00062880" w:rsidRDefault="00062880" w:rsidP="00062880">
      <w:pPr>
        <w:pStyle w:val="PL"/>
        <w:rPr>
          <w:noProof w:val="0"/>
        </w:rPr>
      </w:pPr>
    </w:p>
    <w:p w14:paraId="71304C9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F7AE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CDCF72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0333A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9E1008E" w14:textId="77777777" w:rsidR="00062880" w:rsidRDefault="00062880" w:rsidP="00062880">
      <w:pPr>
        <w:pStyle w:val="PL"/>
        <w:rPr>
          <w:noProof w:val="0"/>
        </w:rPr>
      </w:pPr>
    </w:p>
    <w:p w14:paraId="27DF299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374B762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5015A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FB30D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28D26E8" w14:textId="77777777" w:rsidR="00062880" w:rsidRDefault="00062880" w:rsidP="00062880">
      <w:pPr>
        <w:pStyle w:val="PL"/>
        <w:rPr>
          <w:noProof w:val="0"/>
        </w:rPr>
      </w:pPr>
    </w:p>
    <w:p w14:paraId="5C1A6FB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7D3CAC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BBB2EF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059A0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CF24E97" w14:textId="77777777" w:rsidR="00062880" w:rsidRDefault="00062880" w:rsidP="00062880">
      <w:pPr>
        <w:pStyle w:val="PL"/>
        <w:rPr>
          <w:noProof w:val="0"/>
        </w:rPr>
      </w:pPr>
    </w:p>
    <w:p w14:paraId="66BDC7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198C1EE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89E0A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577B451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2F179ECA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8336DC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2806F5D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E12C3DA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MODIFICATION FAILURE</w:t>
      </w:r>
    </w:p>
    <w:p w14:paraId="20F04E4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3DF6AEB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B9A590F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B576A7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UEContextModificationFailure ::= SEQUENCE {</w:t>
      </w:r>
    </w:p>
    <w:p w14:paraId="539C452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UEContextModificationFailureIEs} },</w:t>
      </w:r>
    </w:p>
    <w:p w14:paraId="2D15AE8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33D638B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3C4A374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638134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UEContextModificationFailureIEs F1AP-PROTOCOL-IES ::= {</w:t>
      </w:r>
    </w:p>
    <w:p w14:paraId="3048A599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059C6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4DC9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2F6291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3E509E0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4B8AED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1941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051107" w14:textId="77777777" w:rsidR="00062880" w:rsidRPr="00EA5FA7" w:rsidRDefault="00062880" w:rsidP="00062880">
      <w:pPr>
        <w:pStyle w:val="PL"/>
        <w:rPr>
          <w:noProof w:val="0"/>
        </w:rPr>
      </w:pPr>
    </w:p>
    <w:p w14:paraId="7D6B0119" w14:textId="77777777" w:rsidR="00062880" w:rsidRPr="00EA5FA7" w:rsidRDefault="00062880" w:rsidP="00062880">
      <w:pPr>
        <w:pStyle w:val="PL"/>
        <w:rPr>
          <w:noProof w:val="0"/>
        </w:rPr>
      </w:pPr>
    </w:p>
    <w:p w14:paraId="0D1607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3731A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787AC7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720B1D7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75B9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6C15DE" w14:textId="77777777" w:rsidR="00062880" w:rsidRPr="00EA5FA7" w:rsidRDefault="00062880" w:rsidP="00062880">
      <w:pPr>
        <w:pStyle w:val="PL"/>
        <w:rPr>
          <w:noProof w:val="0"/>
        </w:rPr>
      </w:pPr>
    </w:p>
    <w:p w14:paraId="178FB70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6D1E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3F7160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54ED3A2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DBDE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E27F4D" w14:textId="77777777" w:rsidR="00062880" w:rsidRPr="00EA5FA7" w:rsidRDefault="00062880" w:rsidP="00062880">
      <w:pPr>
        <w:pStyle w:val="PL"/>
        <w:rPr>
          <w:noProof w:val="0"/>
        </w:rPr>
      </w:pPr>
    </w:p>
    <w:p w14:paraId="083A7A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466721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7D773AE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1ACAF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EA327D" w14:textId="77777777" w:rsidR="00062880" w:rsidRPr="00EA5FA7" w:rsidRDefault="00062880" w:rsidP="00062880">
      <w:pPr>
        <w:pStyle w:val="PL"/>
        <w:rPr>
          <w:noProof w:val="0"/>
        </w:rPr>
      </w:pPr>
    </w:p>
    <w:p w14:paraId="0B9FB2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088D42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2B3A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7C65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4255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1E452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F345B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699FB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C58F622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BE771D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906DF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7B5694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593BF9A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02A3A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0E87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B6BB261" w14:textId="77777777" w:rsidR="00062880" w:rsidRPr="00EA5FA7" w:rsidRDefault="00062880" w:rsidP="00062880">
      <w:pPr>
        <w:pStyle w:val="PL"/>
        <w:rPr>
          <w:noProof w:val="0"/>
        </w:rPr>
      </w:pPr>
    </w:p>
    <w:p w14:paraId="6DA72A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12596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5A0D1601" w14:textId="77777777" w:rsidR="00062880" w:rsidRPr="00EA5FA7" w:rsidRDefault="00062880" w:rsidP="00062880">
      <w:pPr>
        <w:pStyle w:val="PL"/>
        <w:rPr>
          <w:noProof w:val="0"/>
        </w:rPr>
      </w:pPr>
    </w:p>
    <w:p w14:paraId="431217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281A96FB" w14:textId="77777777" w:rsidR="00062880" w:rsidRDefault="00062880" w:rsidP="00062880">
      <w:pPr>
        <w:pStyle w:val="PL"/>
        <w:rPr>
          <w:noProof w:val="0"/>
        </w:rPr>
      </w:pPr>
    </w:p>
    <w:p w14:paraId="1F1EECDC" w14:textId="77777777" w:rsidR="00062880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007166F4" w14:textId="77777777" w:rsidR="00062880" w:rsidRPr="00EA5FA7" w:rsidRDefault="00062880" w:rsidP="00062880">
      <w:pPr>
        <w:pStyle w:val="PL"/>
        <w:rPr>
          <w:noProof w:val="0"/>
        </w:rPr>
      </w:pPr>
    </w:p>
    <w:p w14:paraId="1987468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75A88E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E741A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37F2F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6FF326" w14:textId="77777777" w:rsidR="00062880" w:rsidRPr="00EA5FA7" w:rsidRDefault="00062880" w:rsidP="00062880">
      <w:pPr>
        <w:pStyle w:val="PL"/>
        <w:rPr>
          <w:noProof w:val="0"/>
        </w:rPr>
      </w:pPr>
    </w:p>
    <w:p w14:paraId="69CFCC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63DF607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B8502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C1EF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18FF6A" w14:textId="77777777" w:rsidR="00062880" w:rsidRPr="00EA5FA7" w:rsidRDefault="00062880" w:rsidP="00062880">
      <w:pPr>
        <w:pStyle w:val="PL"/>
        <w:rPr>
          <w:noProof w:val="0"/>
        </w:rPr>
      </w:pPr>
    </w:p>
    <w:p w14:paraId="410B2F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652E9D6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858A2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5B0F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620F4F" w14:textId="77777777" w:rsidR="00062880" w:rsidRDefault="00062880" w:rsidP="00062880">
      <w:pPr>
        <w:pStyle w:val="PL"/>
        <w:rPr>
          <w:noProof w:val="0"/>
        </w:rPr>
      </w:pPr>
    </w:p>
    <w:p w14:paraId="2FF21AFF" w14:textId="77777777" w:rsidR="00062880" w:rsidRPr="00A45B89" w:rsidRDefault="00062880" w:rsidP="00062880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7602858B" w14:textId="77777777" w:rsidR="00062880" w:rsidRPr="00A45B89" w:rsidRDefault="00062880" w:rsidP="00062880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59CA2EB0" w14:textId="77777777" w:rsidR="00062880" w:rsidRPr="00A45B89" w:rsidRDefault="00062880" w:rsidP="00062880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3C6E0641" w14:textId="77777777" w:rsidR="00062880" w:rsidRDefault="00062880" w:rsidP="00062880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63F2D02A" w14:textId="77777777" w:rsidR="00062880" w:rsidRDefault="00062880" w:rsidP="00062880">
      <w:pPr>
        <w:pStyle w:val="PL"/>
        <w:rPr>
          <w:noProof w:val="0"/>
        </w:rPr>
      </w:pPr>
    </w:p>
    <w:p w14:paraId="7528D25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3A195F5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7A6A83DC" w14:textId="77777777" w:rsidR="00062880" w:rsidRDefault="00062880" w:rsidP="00062880">
      <w:pPr>
        <w:pStyle w:val="PL"/>
        <w:rPr>
          <w:noProof w:val="0"/>
        </w:rPr>
      </w:pPr>
    </w:p>
    <w:p w14:paraId="63517C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481551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D7A66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1797B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23CFF2" w14:textId="77777777" w:rsidR="00062880" w:rsidRDefault="00062880" w:rsidP="00062880">
      <w:pPr>
        <w:pStyle w:val="PL"/>
        <w:rPr>
          <w:noProof w:val="0"/>
        </w:rPr>
      </w:pPr>
    </w:p>
    <w:p w14:paraId="1CED64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5A450A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5C3B60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6029DDE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1333186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3FFC18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65AFA4A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1E4C108E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MODIFICATION CONFIRM</w:t>
      </w:r>
    </w:p>
    <w:p w14:paraId="6723DD6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65F236C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182D23A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6BD749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UEContextModificationConfirm::= SEQUENCE {</w:t>
      </w:r>
    </w:p>
    <w:p w14:paraId="7D2EA42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UEContextModificationConfirmIEs} },</w:t>
      </w:r>
    </w:p>
    <w:p w14:paraId="015CBAE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5D7AC2B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98D23C0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6A15B4F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738C86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UEContextModificationConfirmIEs F1AP-PROTOCOL-IES ::= {</w:t>
      </w:r>
    </w:p>
    <w:p w14:paraId="186C138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36A1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D7C13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1C79E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7D76B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406EF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ED2EA7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1223965C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A4C0B27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254DF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021BD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F1ADF6" w14:textId="77777777" w:rsidR="00062880" w:rsidRPr="00EA5FA7" w:rsidRDefault="00062880" w:rsidP="00062880">
      <w:pPr>
        <w:pStyle w:val="PL"/>
        <w:rPr>
          <w:noProof w:val="0"/>
        </w:rPr>
      </w:pPr>
    </w:p>
    <w:p w14:paraId="76ABA7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32432AE9" w14:textId="77777777" w:rsidR="00062880" w:rsidRPr="00EA5FA7" w:rsidRDefault="00062880" w:rsidP="00062880">
      <w:pPr>
        <w:pStyle w:val="PL"/>
        <w:rPr>
          <w:noProof w:val="0"/>
        </w:rPr>
      </w:pPr>
    </w:p>
    <w:p w14:paraId="55D201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491DD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E1E3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DF8EB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72D773" w14:textId="77777777" w:rsidR="00062880" w:rsidRDefault="00062880" w:rsidP="00062880">
      <w:pPr>
        <w:pStyle w:val="PL"/>
        <w:rPr>
          <w:noProof w:val="0"/>
        </w:rPr>
      </w:pPr>
    </w:p>
    <w:p w14:paraId="35C02F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8F9305E" w14:textId="77777777" w:rsidR="00062880" w:rsidRDefault="00062880" w:rsidP="00062880">
      <w:pPr>
        <w:pStyle w:val="PL"/>
        <w:rPr>
          <w:noProof w:val="0"/>
        </w:rPr>
      </w:pPr>
    </w:p>
    <w:p w14:paraId="7AC13C0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62287CA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643282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196821F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AEB79E9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6B0CB8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077D5C8E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6F546AE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UE CONTEXT MODIFICATION REFUSE</w:t>
      </w:r>
    </w:p>
    <w:p w14:paraId="14953BE4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3C2760F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4DBE9920" w14:textId="77777777" w:rsidR="00062880" w:rsidRPr="005C1103" w:rsidRDefault="00062880" w:rsidP="00062880">
      <w:pPr>
        <w:pStyle w:val="PL"/>
        <w:rPr>
          <w:lang w:val="fr-FR"/>
        </w:rPr>
      </w:pPr>
    </w:p>
    <w:p w14:paraId="2405347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UEContextModificationRefuse::= SEQUENCE {</w:t>
      </w:r>
    </w:p>
    <w:p w14:paraId="76BAC33F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protocolIEs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ProtocolIE-Container       { { UEContextModificationRefuseIEs} },</w:t>
      </w:r>
    </w:p>
    <w:p w14:paraId="75E1380D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5C3047C7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433E7D47" w14:textId="77777777" w:rsidR="00062880" w:rsidRPr="005C1103" w:rsidRDefault="00062880" w:rsidP="00062880">
      <w:pPr>
        <w:pStyle w:val="PL"/>
        <w:rPr>
          <w:lang w:val="fr-FR"/>
        </w:rPr>
      </w:pPr>
    </w:p>
    <w:p w14:paraId="4F58DA6B" w14:textId="77777777" w:rsidR="00062880" w:rsidRPr="005C1103" w:rsidRDefault="00062880" w:rsidP="00062880">
      <w:pPr>
        <w:pStyle w:val="PL"/>
        <w:rPr>
          <w:lang w:val="fr-FR"/>
        </w:rPr>
      </w:pPr>
    </w:p>
    <w:p w14:paraId="1EC01B9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UEContextModificationRefuseIEs F1AP-PROTOCOL-IES ::= {</w:t>
      </w:r>
    </w:p>
    <w:p w14:paraId="4AEFCFE4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D073BB6" w14:textId="77777777" w:rsidR="00062880" w:rsidRPr="00EA5FA7" w:rsidRDefault="00062880" w:rsidP="00062880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8AA5CF" w14:textId="77777777" w:rsidR="00062880" w:rsidRPr="00EA5FA7" w:rsidRDefault="00062880" w:rsidP="00062880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07D73B" w14:textId="77777777" w:rsidR="00062880" w:rsidRPr="00EA5FA7" w:rsidRDefault="00062880" w:rsidP="0006288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2D8D4E4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36BFC3B" w14:textId="77777777" w:rsidR="00062880" w:rsidRPr="00EA5FA7" w:rsidRDefault="00062880" w:rsidP="00062880">
      <w:pPr>
        <w:pStyle w:val="PL"/>
      </w:pPr>
      <w:r w:rsidRPr="00EA5FA7">
        <w:t>}</w:t>
      </w:r>
    </w:p>
    <w:p w14:paraId="20B82F43" w14:textId="77777777" w:rsidR="00062880" w:rsidRPr="00EA5FA7" w:rsidRDefault="00062880" w:rsidP="00062880">
      <w:pPr>
        <w:pStyle w:val="PL"/>
      </w:pPr>
    </w:p>
    <w:p w14:paraId="54F9F049" w14:textId="77777777" w:rsidR="00062880" w:rsidRPr="00EA5FA7" w:rsidRDefault="00062880" w:rsidP="00062880">
      <w:pPr>
        <w:pStyle w:val="PL"/>
      </w:pPr>
    </w:p>
    <w:p w14:paraId="1383FD49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4998880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7BA82CD7" w14:textId="77777777" w:rsidR="00062880" w:rsidRPr="00EA5FA7" w:rsidRDefault="00062880" w:rsidP="00062880">
      <w:pPr>
        <w:pStyle w:val="PL"/>
        <w:outlineLvl w:val="3"/>
      </w:pPr>
      <w:r w:rsidRPr="00EA5FA7">
        <w:t xml:space="preserve">-- WRITE-REPLACE WARNING ELEMENTARY PROCEDURE </w:t>
      </w:r>
    </w:p>
    <w:p w14:paraId="7DCD374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44CF8746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68855D79" w14:textId="77777777" w:rsidR="00062880" w:rsidRPr="00EA5FA7" w:rsidRDefault="00062880" w:rsidP="00062880">
      <w:pPr>
        <w:pStyle w:val="PL"/>
      </w:pPr>
    </w:p>
    <w:p w14:paraId="5F5FCB03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78FC2D0B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7D5901F8" w14:textId="77777777" w:rsidR="00062880" w:rsidRPr="00EA5FA7" w:rsidRDefault="00062880" w:rsidP="00062880">
      <w:pPr>
        <w:pStyle w:val="PL"/>
        <w:outlineLvl w:val="4"/>
      </w:pPr>
      <w:r w:rsidRPr="00EA5FA7">
        <w:t xml:space="preserve">-- Write-Replace Warning Request </w:t>
      </w:r>
    </w:p>
    <w:p w14:paraId="5AAD746A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4B57E0F2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055D86F9" w14:textId="77777777" w:rsidR="00062880" w:rsidRPr="00EA5FA7" w:rsidRDefault="00062880" w:rsidP="00062880">
      <w:pPr>
        <w:pStyle w:val="PL"/>
      </w:pPr>
    </w:p>
    <w:p w14:paraId="700FB6E0" w14:textId="77777777" w:rsidR="00062880" w:rsidRPr="00EA5FA7" w:rsidRDefault="00062880" w:rsidP="00062880">
      <w:pPr>
        <w:pStyle w:val="PL"/>
      </w:pPr>
      <w:r w:rsidRPr="00EA5FA7">
        <w:t xml:space="preserve">WriteReplaceWarningRequest ::= SEQUENCE { </w:t>
      </w:r>
    </w:p>
    <w:p w14:paraId="25E7A6F6" w14:textId="77777777" w:rsidR="00062880" w:rsidRPr="00EA5FA7" w:rsidRDefault="00062880" w:rsidP="00062880">
      <w:pPr>
        <w:pStyle w:val="PL"/>
      </w:pPr>
      <w:r w:rsidRPr="00EA5FA7">
        <w:tab/>
        <w:t xml:space="preserve">protocolIEs ProtocolIE-Container { {WriteReplaceWarningRequestIEs} }, </w:t>
      </w:r>
    </w:p>
    <w:p w14:paraId="42FD014F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7F281AA6" w14:textId="77777777" w:rsidR="00062880" w:rsidRPr="00EA5FA7" w:rsidRDefault="00062880" w:rsidP="00062880">
      <w:pPr>
        <w:pStyle w:val="PL"/>
      </w:pPr>
      <w:r w:rsidRPr="00EA5FA7">
        <w:t xml:space="preserve">} </w:t>
      </w:r>
    </w:p>
    <w:p w14:paraId="4093422C" w14:textId="77777777" w:rsidR="00062880" w:rsidRPr="00EA5FA7" w:rsidRDefault="00062880" w:rsidP="00062880">
      <w:pPr>
        <w:pStyle w:val="PL"/>
      </w:pPr>
    </w:p>
    <w:p w14:paraId="6C5E732A" w14:textId="77777777" w:rsidR="00062880" w:rsidRPr="00EA5FA7" w:rsidRDefault="00062880" w:rsidP="00062880">
      <w:pPr>
        <w:pStyle w:val="PL"/>
      </w:pPr>
      <w:r w:rsidRPr="00EA5FA7">
        <w:t xml:space="preserve">WriteReplaceWarningRequestIEs F1AP-PROTOCOL-IES ::= { </w:t>
      </w:r>
    </w:p>
    <w:p w14:paraId="7E7502A6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F385D3" w14:textId="77777777" w:rsidR="00062880" w:rsidRPr="00EA5FA7" w:rsidRDefault="00062880" w:rsidP="00062880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E61E2AB" w14:textId="77777777" w:rsidR="00062880" w:rsidRPr="00EA5FA7" w:rsidRDefault="00062880" w:rsidP="00062880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C418CFE" w14:textId="77777777" w:rsidR="00062880" w:rsidRPr="00EA5FA7" w:rsidRDefault="00062880" w:rsidP="00062880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9CAC212" w14:textId="77777777" w:rsidR="00062880" w:rsidRPr="00EA5FA7" w:rsidRDefault="00062880" w:rsidP="00062880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283DF31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58162C8C" w14:textId="77777777" w:rsidR="00062880" w:rsidRPr="00EA5FA7" w:rsidRDefault="00062880" w:rsidP="00062880">
      <w:pPr>
        <w:pStyle w:val="PL"/>
      </w:pPr>
      <w:r w:rsidRPr="00EA5FA7">
        <w:t>}</w:t>
      </w:r>
    </w:p>
    <w:p w14:paraId="65B7D737" w14:textId="77777777" w:rsidR="00062880" w:rsidRPr="00EA5FA7" w:rsidRDefault="00062880" w:rsidP="00062880">
      <w:pPr>
        <w:pStyle w:val="PL"/>
      </w:pPr>
    </w:p>
    <w:p w14:paraId="58C84972" w14:textId="77777777" w:rsidR="00062880" w:rsidRPr="00EA5FA7" w:rsidRDefault="00062880" w:rsidP="00062880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16B68CE8" w14:textId="77777777" w:rsidR="00062880" w:rsidRPr="00EA5FA7" w:rsidRDefault="00062880" w:rsidP="00062880">
      <w:pPr>
        <w:pStyle w:val="PL"/>
      </w:pPr>
    </w:p>
    <w:p w14:paraId="744868BC" w14:textId="77777777" w:rsidR="00062880" w:rsidRPr="00EA5FA7" w:rsidRDefault="00062880" w:rsidP="00062880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8E6E6F1" w14:textId="77777777" w:rsidR="00062880" w:rsidRPr="00EA5FA7" w:rsidRDefault="00062880" w:rsidP="00062880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365BBA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969E6E7" w14:textId="77777777" w:rsidR="00062880" w:rsidRPr="00EA5FA7" w:rsidRDefault="00062880" w:rsidP="00062880">
      <w:pPr>
        <w:pStyle w:val="PL"/>
      </w:pPr>
      <w:r w:rsidRPr="00EA5FA7">
        <w:t>}</w:t>
      </w:r>
    </w:p>
    <w:p w14:paraId="4ECC2154" w14:textId="77777777" w:rsidR="00062880" w:rsidRPr="00EA5FA7" w:rsidRDefault="00062880" w:rsidP="00062880">
      <w:pPr>
        <w:pStyle w:val="PL"/>
      </w:pPr>
    </w:p>
    <w:p w14:paraId="0827858F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6F3B83F5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59423302" w14:textId="77777777" w:rsidR="00062880" w:rsidRPr="00EA5FA7" w:rsidRDefault="00062880" w:rsidP="00062880">
      <w:pPr>
        <w:pStyle w:val="PL"/>
        <w:outlineLvl w:val="4"/>
      </w:pPr>
      <w:r w:rsidRPr="00EA5FA7">
        <w:t xml:space="preserve">-- Write-Replace Warning Response </w:t>
      </w:r>
    </w:p>
    <w:p w14:paraId="5BABA7DF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6353EF2D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260B7108" w14:textId="77777777" w:rsidR="00062880" w:rsidRPr="00EA5FA7" w:rsidRDefault="00062880" w:rsidP="00062880">
      <w:pPr>
        <w:pStyle w:val="PL"/>
      </w:pPr>
    </w:p>
    <w:p w14:paraId="1FFC1806" w14:textId="77777777" w:rsidR="00062880" w:rsidRPr="00EA5FA7" w:rsidRDefault="00062880" w:rsidP="00062880">
      <w:pPr>
        <w:pStyle w:val="PL"/>
      </w:pPr>
      <w:r w:rsidRPr="00EA5FA7">
        <w:t xml:space="preserve">WriteReplaceWarningResponse ::= SEQUENCE { </w:t>
      </w:r>
    </w:p>
    <w:p w14:paraId="25326909" w14:textId="77777777" w:rsidR="00062880" w:rsidRPr="00EA5FA7" w:rsidRDefault="00062880" w:rsidP="00062880">
      <w:pPr>
        <w:pStyle w:val="PL"/>
      </w:pPr>
      <w:r w:rsidRPr="00EA5FA7">
        <w:tab/>
        <w:t xml:space="preserve">protocolIEs ProtocolIE-Container { {WriteReplaceWarningResponseIEs} }, </w:t>
      </w:r>
    </w:p>
    <w:p w14:paraId="19F4435B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4AC8BFAB" w14:textId="77777777" w:rsidR="00062880" w:rsidRPr="00EA5FA7" w:rsidRDefault="00062880" w:rsidP="00062880">
      <w:pPr>
        <w:pStyle w:val="PL"/>
      </w:pPr>
      <w:r w:rsidRPr="00EA5FA7">
        <w:t xml:space="preserve">} </w:t>
      </w:r>
    </w:p>
    <w:p w14:paraId="126DD326" w14:textId="77777777" w:rsidR="00062880" w:rsidRPr="00EA5FA7" w:rsidRDefault="00062880" w:rsidP="00062880">
      <w:pPr>
        <w:pStyle w:val="PL"/>
      </w:pPr>
    </w:p>
    <w:p w14:paraId="1A4A0BFC" w14:textId="77777777" w:rsidR="00062880" w:rsidRPr="00EA5FA7" w:rsidRDefault="00062880" w:rsidP="00062880">
      <w:pPr>
        <w:pStyle w:val="PL"/>
      </w:pPr>
      <w:r w:rsidRPr="00EA5FA7">
        <w:t xml:space="preserve">WriteReplaceWarningResponseIEs F1AP-PROTOCOL-IES ::= { </w:t>
      </w:r>
    </w:p>
    <w:p w14:paraId="25BA7859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DA7B1D7" w14:textId="77777777" w:rsidR="00062880" w:rsidRPr="00EA5FA7" w:rsidRDefault="00062880" w:rsidP="00062880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5E7833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3435F001" w14:textId="77777777" w:rsidR="00062880" w:rsidRPr="00EA5FA7" w:rsidRDefault="00062880" w:rsidP="00062880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1445280A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C1DBAA9" w14:textId="77777777" w:rsidR="00062880" w:rsidRPr="00EA5FA7" w:rsidRDefault="00062880" w:rsidP="00062880">
      <w:pPr>
        <w:pStyle w:val="PL"/>
      </w:pPr>
      <w:r w:rsidRPr="00EA5FA7">
        <w:t>}</w:t>
      </w:r>
    </w:p>
    <w:p w14:paraId="5B8EB39E" w14:textId="77777777" w:rsidR="00062880" w:rsidRPr="00EA5FA7" w:rsidRDefault="00062880" w:rsidP="00062880">
      <w:pPr>
        <w:pStyle w:val="PL"/>
      </w:pPr>
    </w:p>
    <w:p w14:paraId="0C8DA685" w14:textId="77777777" w:rsidR="00062880" w:rsidRPr="00EA5FA7" w:rsidRDefault="00062880" w:rsidP="00062880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3139E1EF" w14:textId="77777777" w:rsidR="00062880" w:rsidRPr="00EA5FA7" w:rsidRDefault="00062880" w:rsidP="00062880">
      <w:pPr>
        <w:pStyle w:val="PL"/>
      </w:pPr>
    </w:p>
    <w:p w14:paraId="149D4859" w14:textId="77777777" w:rsidR="00062880" w:rsidRPr="00EA5FA7" w:rsidRDefault="00062880" w:rsidP="00062880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70ED2C7C" w14:textId="77777777" w:rsidR="00062880" w:rsidRPr="00EA5FA7" w:rsidRDefault="00062880" w:rsidP="00062880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5D08D0D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CC01D3D" w14:textId="77777777" w:rsidR="00062880" w:rsidRPr="00EA5FA7" w:rsidRDefault="00062880" w:rsidP="00062880">
      <w:pPr>
        <w:pStyle w:val="PL"/>
      </w:pPr>
      <w:r w:rsidRPr="00EA5FA7">
        <w:t>}</w:t>
      </w:r>
    </w:p>
    <w:p w14:paraId="312E8E1E" w14:textId="77777777" w:rsidR="00062880" w:rsidRPr="00EA5FA7" w:rsidRDefault="00062880" w:rsidP="00062880">
      <w:pPr>
        <w:pStyle w:val="PL"/>
      </w:pPr>
    </w:p>
    <w:p w14:paraId="620EF062" w14:textId="77777777" w:rsidR="00062880" w:rsidRPr="00EA5FA7" w:rsidRDefault="00062880" w:rsidP="00062880">
      <w:pPr>
        <w:pStyle w:val="PL"/>
      </w:pPr>
    </w:p>
    <w:p w14:paraId="7228D77C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23DFA1D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555171D4" w14:textId="77777777" w:rsidR="00062880" w:rsidRPr="00EA5FA7" w:rsidRDefault="00062880" w:rsidP="00062880">
      <w:pPr>
        <w:pStyle w:val="PL"/>
        <w:outlineLvl w:val="3"/>
      </w:pPr>
      <w:r w:rsidRPr="00EA5FA7">
        <w:t xml:space="preserve">-- PWS CANCEL ELEMENTARY PROCEDURE </w:t>
      </w:r>
    </w:p>
    <w:p w14:paraId="3088A3F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0507EFD0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1C87BC4E" w14:textId="77777777" w:rsidR="00062880" w:rsidRPr="00EA5FA7" w:rsidRDefault="00062880" w:rsidP="00062880">
      <w:pPr>
        <w:pStyle w:val="PL"/>
      </w:pPr>
    </w:p>
    <w:p w14:paraId="1E4FC997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75F563BE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62007193" w14:textId="77777777" w:rsidR="00062880" w:rsidRPr="00EA5FA7" w:rsidRDefault="00062880" w:rsidP="00062880">
      <w:pPr>
        <w:pStyle w:val="PL"/>
        <w:outlineLvl w:val="4"/>
      </w:pPr>
      <w:r w:rsidRPr="00EA5FA7">
        <w:t xml:space="preserve">-- PWS Cancel Request </w:t>
      </w:r>
    </w:p>
    <w:p w14:paraId="4611F07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3943CE51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794ECA45" w14:textId="77777777" w:rsidR="00062880" w:rsidRPr="00EA5FA7" w:rsidRDefault="00062880" w:rsidP="00062880">
      <w:pPr>
        <w:pStyle w:val="PL"/>
      </w:pPr>
    </w:p>
    <w:p w14:paraId="5EB2B8E4" w14:textId="77777777" w:rsidR="00062880" w:rsidRPr="00EA5FA7" w:rsidRDefault="00062880" w:rsidP="00062880">
      <w:pPr>
        <w:pStyle w:val="PL"/>
      </w:pPr>
      <w:r w:rsidRPr="00EA5FA7">
        <w:t xml:space="preserve">PWSCancelRequest ::= SEQUENCE { </w:t>
      </w:r>
    </w:p>
    <w:p w14:paraId="096BFE8A" w14:textId="77777777" w:rsidR="00062880" w:rsidRPr="00EA5FA7" w:rsidRDefault="00062880" w:rsidP="00062880">
      <w:pPr>
        <w:pStyle w:val="PL"/>
      </w:pPr>
      <w:r w:rsidRPr="00EA5FA7">
        <w:tab/>
        <w:t xml:space="preserve">protocolIEs ProtocolIE-Container { {PWSCancelRequestIEs} }, </w:t>
      </w:r>
    </w:p>
    <w:p w14:paraId="0F10A357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0C5704B8" w14:textId="77777777" w:rsidR="00062880" w:rsidRPr="00EA5FA7" w:rsidRDefault="00062880" w:rsidP="00062880">
      <w:pPr>
        <w:pStyle w:val="PL"/>
      </w:pPr>
      <w:r w:rsidRPr="00EA5FA7">
        <w:t xml:space="preserve">} </w:t>
      </w:r>
    </w:p>
    <w:p w14:paraId="015CBE98" w14:textId="77777777" w:rsidR="00062880" w:rsidRPr="00EA5FA7" w:rsidRDefault="00062880" w:rsidP="00062880">
      <w:pPr>
        <w:pStyle w:val="PL"/>
      </w:pPr>
    </w:p>
    <w:p w14:paraId="5E088616" w14:textId="77777777" w:rsidR="00062880" w:rsidRPr="00EA5FA7" w:rsidRDefault="00062880" w:rsidP="00062880">
      <w:pPr>
        <w:pStyle w:val="PL"/>
      </w:pPr>
      <w:r w:rsidRPr="00EA5FA7">
        <w:t xml:space="preserve">PWSCancelRequestIEs F1AP-PROTOCOL-IES ::= { </w:t>
      </w:r>
    </w:p>
    <w:p w14:paraId="080CF508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20D638" w14:textId="77777777" w:rsidR="00062880" w:rsidRPr="00EA5FA7" w:rsidRDefault="00062880" w:rsidP="00062880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AC729E4" w14:textId="77777777" w:rsidR="00062880" w:rsidRPr="00EA5FA7" w:rsidRDefault="00062880" w:rsidP="00062880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9ED9EF" w14:textId="77777777" w:rsidR="00062880" w:rsidRPr="00EA5FA7" w:rsidRDefault="00062880" w:rsidP="00062880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2A1B71F4" w14:textId="77777777" w:rsidR="00062880" w:rsidRPr="00EA5FA7" w:rsidRDefault="00062880" w:rsidP="00062880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79EF6618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702C995B" w14:textId="77777777" w:rsidR="00062880" w:rsidRPr="00EA5FA7" w:rsidRDefault="00062880" w:rsidP="00062880">
      <w:pPr>
        <w:pStyle w:val="PL"/>
      </w:pPr>
      <w:r w:rsidRPr="00EA5FA7">
        <w:t>}</w:t>
      </w:r>
    </w:p>
    <w:p w14:paraId="7A0434F6" w14:textId="77777777" w:rsidR="00062880" w:rsidRPr="00EA5FA7" w:rsidRDefault="00062880" w:rsidP="00062880">
      <w:pPr>
        <w:pStyle w:val="PL"/>
      </w:pPr>
    </w:p>
    <w:p w14:paraId="0E70B9C8" w14:textId="77777777" w:rsidR="00062880" w:rsidRPr="00EA5FA7" w:rsidRDefault="00062880" w:rsidP="00062880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593DD3D" w14:textId="77777777" w:rsidR="00062880" w:rsidRPr="00EA5FA7" w:rsidRDefault="00062880" w:rsidP="00062880">
      <w:pPr>
        <w:pStyle w:val="PL"/>
      </w:pPr>
    </w:p>
    <w:p w14:paraId="649B2DBF" w14:textId="77777777" w:rsidR="00062880" w:rsidRPr="00EA5FA7" w:rsidRDefault="00062880" w:rsidP="00062880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3036E842" w14:textId="77777777" w:rsidR="00062880" w:rsidRPr="00EA5FA7" w:rsidRDefault="00062880" w:rsidP="00062880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578E6B8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A380A44" w14:textId="77777777" w:rsidR="00062880" w:rsidRPr="00EA5FA7" w:rsidRDefault="00062880" w:rsidP="00062880">
      <w:pPr>
        <w:pStyle w:val="PL"/>
      </w:pPr>
      <w:r w:rsidRPr="00EA5FA7">
        <w:t>}</w:t>
      </w:r>
    </w:p>
    <w:p w14:paraId="62EEC258" w14:textId="77777777" w:rsidR="00062880" w:rsidRPr="00EA5FA7" w:rsidRDefault="00062880" w:rsidP="00062880">
      <w:pPr>
        <w:pStyle w:val="PL"/>
      </w:pPr>
    </w:p>
    <w:p w14:paraId="7CA29C88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055C0333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35F35D52" w14:textId="77777777" w:rsidR="00062880" w:rsidRPr="00EA5FA7" w:rsidRDefault="00062880" w:rsidP="00062880">
      <w:pPr>
        <w:pStyle w:val="PL"/>
        <w:outlineLvl w:val="4"/>
      </w:pPr>
      <w:r w:rsidRPr="00EA5FA7">
        <w:t xml:space="preserve">-- PWS Cancel Response </w:t>
      </w:r>
    </w:p>
    <w:p w14:paraId="544FE98E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18BFD377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12203EC5" w14:textId="77777777" w:rsidR="00062880" w:rsidRPr="00EA5FA7" w:rsidRDefault="00062880" w:rsidP="00062880">
      <w:pPr>
        <w:pStyle w:val="PL"/>
      </w:pPr>
    </w:p>
    <w:p w14:paraId="7A14CA6E" w14:textId="77777777" w:rsidR="00062880" w:rsidRPr="00EA5FA7" w:rsidRDefault="00062880" w:rsidP="00062880">
      <w:pPr>
        <w:pStyle w:val="PL"/>
      </w:pPr>
      <w:r w:rsidRPr="00EA5FA7">
        <w:t xml:space="preserve">PWSCancelResponse ::= SEQUENCE { </w:t>
      </w:r>
    </w:p>
    <w:p w14:paraId="0AA6C704" w14:textId="77777777" w:rsidR="00062880" w:rsidRPr="00EA5FA7" w:rsidRDefault="00062880" w:rsidP="00062880">
      <w:pPr>
        <w:pStyle w:val="PL"/>
      </w:pPr>
      <w:r w:rsidRPr="00EA5FA7">
        <w:tab/>
        <w:t xml:space="preserve">protocolIEs ProtocolIE-Container { {PWSCancelResponseIEs} }, </w:t>
      </w:r>
    </w:p>
    <w:p w14:paraId="3B2D8B0B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5D3BED60" w14:textId="77777777" w:rsidR="00062880" w:rsidRPr="00EA5FA7" w:rsidRDefault="00062880" w:rsidP="00062880">
      <w:pPr>
        <w:pStyle w:val="PL"/>
      </w:pPr>
      <w:r w:rsidRPr="00EA5FA7">
        <w:lastRenderedPageBreak/>
        <w:t xml:space="preserve">} </w:t>
      </w:r>
    </w:p>
    <w:p w14:paraId="5F0E678C" w14:textId="77777777" w:rsidR="00062880" w:rsidRPr="00EA5FA7" w:rsidRDefault="00062880" w:rsidP="00062880">
      <w:pPr>
        <w:pStyle w:val="PL"/>
      </w:pPr>
    </w:p>
    <w:p w14:paraId="46A7405F" w14:textId="77777777" w:rsidR="00062880" w:rsidRPr="00EA5FA7" w:rsidRDefault="00062880" w:rsidP="00062880">
      <w:pPr>
        <w:pStyle w:val="PL"/>
      </w:pPr>
      <w:r w:rsidRPr="00EA5FA7">
        <w:t xml:space="preserve">PWSCancelResponseIEs F1AP-PROTOCOL-IES ::= { </w:t>
      </w:r>
    </w:p>
    <w:p w14:paraId="195D668A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33706F" w14:textId="77777777" w:rsidR="00062880" w:rsidRPr="00EA5FA7" w:rsidRDefault="00062880" w:rsidP="00062880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636D23EB" w14:textId="77777777" w:rsidR="00062880" w:rsidRPr="00EA5FA7" w:rsidRDefault="00062880" w:rsidP="0006288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D07E727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633BBBE0" w14:textId="77777777" w:rsidR="00062880" w:rsidRPr="00EA5FA7" w:rsidRDefault="00062880" w:rsidP="00062880">
      <w:pPr>
        <w:pStyle w:val="PL"/>
      </w:pPr>
      <w:r w:rsidRPr="00EA5FA7">
        <w:t>}</w:t>
      </w:r>
    </w:p>
    <w:p w14:paraId="05A37232" w14:textId="77777777" w:rsidR="00062880" w:rsidRPr="00EA5FA7" w:rsidRDefault="00062880" w:rsidP="00062880">
      <w:pPr>
        <w:pStyle w:val="PL"/>
      </w:pPr>
    </w:p>
    <w:p w14:paraId="6A609844" w14:textId="77777777" w:rsidR="00062880" w:rsidRPr="00EA5FA7" w:rsidRDefault="00062880" w:rsidP="00062880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6BE5A13" w14:textId="77777777" w:rsidR="00062880" w:rsidRPr="00EA5FA7" w:rsidRDefault="00062880" w:rsidP="00062880">
      <w:pPr>
        <w:pStyle w:val="PL"/>
      </w:pPr>
    </w:p>
    <w:p w14:paraId="1F923790" w14:textId="77777777" w:rsidR="00062880" w:rsidRPr="00EA5FA7" w:rsidRDefault="00062880" w:rsidP="00062880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476A4CAE" w14:textId="77777777" w:rsidR="00062880" w:rsidRPr="00EA5FA7" w:rsidRDefault="00062880" w:rsidP="00062880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40C7FF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7E96B90A" w14:textId="77777777" w:rsidR="00062880" w:rsidRPr="00EA5FA7" w:rsidRDefault="00062880" w:rsidP="00062880">
      <w:pPr>
        <w:pStyle w:val="PL"/>
      </w:pPr>
      <w:r w:rsidRPr="00EA5FA7">
        <w:t>}</w:t>
      </w:r>
    </w:p>
    <w:p w14:paraId="7745B44F" w14:textId="77777777" w:rsidR="00062880" w:rsidRPr="00EA5FA7" w:rsidRDefault="00062880" w:rsidP="00062880">
      <w:pPr>
        <w:pStyle w:val="PL"/>
      </w:pPr>
    </w:p>
    <w:p w14:paraId="48232852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07CEA1BE" w14:textId="77777777" w:rsidR="00062880" w:rsidRPr="00EA5FA7" w:rsidRDefault="00062880" w:rsidP="00062880">
      <w:pPr>
        <w:pStyle w:val="PL"/>
      </w:pPr>
      <w:r w:rsidRPr="00EA5FA7">
        <w:t>--</w:t>
      </w:r>
    </w:p>
    <w:p w14:paraId="1D1FA23C" w14:textId="77777777" w:rsidR="00062880" w:rsidRPr="00EA5FA7" w:rsidRDefault="00062880" w:rsidP="00062880">
      <w:pPr>
        <w:pStyle w:val="PL"/>
        <w:outlineLvl w:val="3"/>
      </w:pPr>
      <w:r w:rsidRPr="00EA5FA7">
        <w:t>-- UE Inactivity Notification ELEMENTARY PROCEDURE</w:t>
      </w:r>
    </w:p>
    <w:p w14:paraId="619F91B7" w14:textId="77777777" w:rsidR="00062880" w:rsidRPr="00EA5FA7" w:rsidRDefault="00062880" w:rsidP="00062880">
      <w:pPr>
        <w:pStyle w:val="PL"/>
      </w:pPr>
      <w:r w:rsidRPr="00EA5FA7">
        <w:t>--</w:t>
      </w:r>
    </w:p>
    <w:p w14:paraId="41A602F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18CD276F" w14:textId="77777777" w:rsidR="00062880" w:rsidRPr="005C1103" w:rsidRDefault="00062880" w:rsidP="00062880">
      <w:pPr>
        <w:pStyle w:val="PL"/>
        <w:rPr>
          <w:lang w:val="fr-FR"/>
        </w:rPr>
      </w:pPr>
    </w:p>
    <w:p w14:paraId="116E956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5A668694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2A45C6C4" w14:textId="77777777" w:rsidR="00062880" w:rsidRPr="005C1103" w:rsidRDefault="00062880" w:rsidP="00062880">
      <w:pPr>
        <w:pStyle w:val="PL"/>
        <w:outlineLvl w:val="4"/>
        <w:rPr>
          <w:lang w:val="fr-FR"/>
        </w:rPr>
      </w:pPr>
      <w:r w:rsidRPr="005C1103">
        <w:rPr>
          <w:lang w:val="fr-FR"/>
        </w:rPr>
        <w:t>-- UE Inactivity Notification</w:t>
      </w:r>
    </w:p>
    <w:p w14:paraId="51E70F5D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28454B8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056F9E11" w14:textId="77777777" w:rsidR="00062880" w:rsidRPr="005C1103" w:rsidRDefault="00062880" w:rsidP="00062880">
      <w:pPr>
        <w:pStyle w:val="PL"/>
        <w:rPr>
          <w:lang w:val="fr-FR"/>
        </w:rPr>
      </w:pPr>
    </w:p>
    <w:p w14:paraId="260F96BE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UEInactivityNotification ::= SEQUENCE {</w:t>
      </w:r>
    </w:p>
    <w:p w14:paraId="3F16C31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protocolIEs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ProtocolIE-Container       {{ UEInactivityNotificationIEs}},</w:t>
      </w:r>
    </w:p>
    <w:p w14:paraId="674697C0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1A389784" w14:textId="77777777" w:rsidR="00062880" w:rsidRPr="00EA5FA7" w:rsidRDefault="00062880" w:rsidP="00062880">
      <w:pPr>
        <w:pStyle w:val="PL"/>
      </w:pPr>
      <w:r w:rsidRPr="00EA5FA7">
        <w:t>}</w:t>
      </w:r>
    </w:p>
    <w:p w14:paraId="0819529C" w14:textId="77777777" w:rsidR="00062880" w:rsidRPr="00EA5FA7" w:rsidRDefault="00062880" w:rsidP="00062880">
      <w:pPr>
        <w:pStyle w:val="PL"/>
      </w:pPr>
    </w:p>
    <w:p w14:paraId="4E82F23A" w14:textId="77777777" w:rsidR="00062880" w:rsidRPr="00EA5FA7" w:rsidRDefault="00062880" w:rsidP="00062880">
      <w:pPr>
        <w:pStyle w:val="PL"/>
      </w:pPr>
      <w:r w:rsidRPr="00EA5FA7">
        <w:t>UEInactivityNotificationIEs F1AP-PROTOCOL-IES ::= {</w:t>
      </w:r>
    </w:p>
    <w:p w14:paraId="109386D2" w14:textId="77777777" w:rsidR="00062880" w:rsidRPr="00EA5FA7" w:rsidRDefault="00062880" w:rsidP="00062880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A7E169" w14:textId="77777777" w:rsidR="00062880" w:rsidRPr="00EA5FA7" w:rsidRDefault="00062880" w:rsidP="00062880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7F38AE" w14:textId="77777777" w:rsidR="00062880" w:rsidRPr="00EA5FA7" w:rsidRDefault="00062880" w:rsidP="00062880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38AE6C9D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6899130" w14:textId="77777777" w:rsidR="00062880" w:rsidRPr="00EA5FA7" w:rsidRDefault="00062880" w:rsidP="00062880">
      <w:pPr>
        <w:pStyle w:val="PL"/>
      </w:pPr>
      <w:r w:rsidRPr="00EA5FA7">
        <w:t>}</w:t>
      </w:r>
    </w:p>
    <w:p w14:paraId="3693A339" w14:textId="77777777" w:rsidR="00062880" w:rsidRPr="00EA5FA7" w:rsidRDefault="00062880" w:rsidP="00062880">
      <w:pPr>
        <w:pStyle w:val="PL"/>
      </w:pPr>
    </w:p>
    <w:p w14:paraId="58E991CE" w14:textId="77777777" w:rsidR="00062880" w:rsidRPr="00EA5FA7" w:rsidRDefault="00062880" w:rsidP="00062880">
      <w:pPr>
        <w:pStyle w:val="PL"/>
      </w:pPr>
      <w:r w:rsidRPr="00EA5FA7">
        <w:t>DRB-Activity-List::= SEQUENCE (SIZE(1..maxnoofDRBs)) OF ProtocolIE-SingleContainer { { DRB-Activity-ItemIEs } }</w:t>
      </w:r>
    </w:p>
    <w:p w14:paraId="138B6C59" w14:textId="77777777" w:rsidR="00062880" w:rsidRPr="00EA5FA7" w:rsidRDefault="00062880" w:rsidP="00062880">
      <w:pPr>
        <w:pStyle w:val="PL"/>
      </w:pPr>
    </w:p>
    <w:p w14:paraId="66C84402" w14:textId="77777777" w:rsidR="00062880" w:rsidRPr="00EA5FA7" w:rsidRDefault="00062880" w:rsidP="00062880">
      <w:pPr>
        <w:pStyle w:val="PL"/>
      </w:pPr>
      <w:r w:rsidRPr="00EA5FA7">
        <w:t>DRB-Activity-ItemIEs F1AP-PROTOCOL-IES ::= {</w:t>
      </w:r>
    </w:p>
    <w:p w14:paraId="2BE5EAFA" w14:textId="77777777" w:rsidR="00062880" w:rsidRPr="00EA5FA7" w:rsidRDefault="00062880" w:rsidP="00062880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2E744207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D15CBC7" w14:textId="77777777" w:rsidR="00062880" w:rsidRPr="00EA5FA7" w:rsidRDefault="00062880" w:rsidP="00062880">
      <w:pPr>
        <w:pStyle w:val="PL"/>
      </w:pPr>
      <w:r w:rsidRPr="00EA5FA7">
        <w:t>}</w:t>
      </w:r>
    </w:p>
    <w:p w14:paraId="083764D7" w14:textId="77777777" w:rsidR="00062880" w:rsidRPr="00EA5FA7" w:rsidRDefault="00062880" w:rsidP="00062880">
      <w:pPr>
        <w:pStyle w:val="PL"/>
      </w:pPr>
    </w:p>
    <w:p w14:paraId="502453E3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1CB305C2" w14:textId="77777777" w:rsidR="00062880" w:rsidRPr="00EA5FA7" w:rsidRDefault="00062880" w:rsidP="00062880">
      <w:pPr>
        <w:pStyle w:val="PL"/>
      </w:pPr>
      <w:r w:rsidRPr="00EA5FA7">
        <w:t>--</w:t>
      </w:r>
    </w:p>
    <w:p w14:paraId="1AF0923C" w14:textId="77777777" w:rsidR="00062880" w:rsidRPr="00EA5FA7" w:rsidRDefault="00062880" w:rsidP="00062880">
      <w:pPr>
        <w:pStyle w:val="PL"/>
        <w:outlineLvl w:val="3"/>
      </w:pPr>
      <w:r w:rsidRPr="00EA5FA7">
        <w:t>-- Initial UL RRC Message Transfer ELEMENTARY PROCEDURE</w:t>
      </w:r>
    </w:p>
    <w:p w14:paraId="1A26C876" w14:textId="77777777" w:rsidR="00062880" w:rsidRPr="00EA5FA7" w:rsidRDefault="00062880" w:rsidP="00062880">
      <w:pPr>
        <w:pStyle w:val="PL"/>
      </w:pPr>
      <w:r w:rsidRPr="00EA5FA7">
        <w:t>--</w:t>
      </w:r>
    </w:p>
    <w:p w14:paraId="5CE52757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5E231197" w14:textId="77777777" w:rsidR="00062880" w:rsidRPr="00EA5FA7" w:rsidRDefault="00062880" w:rsidP="00062880">
      <w:pPr>
        <w:pStyle w:val="PL"/>
      </w:pPr>
    </w:p>
    <w:p w14:paraId="0266B7A9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39A06DCA" w14:textId="77777777" w:rsidR="00062880" w:rsidRPr="00EA5FA7" w:rsidRDefault="00062880" w:rsidP="00062880">
      <w:pPr>
        <w:pStyle w:val="PL"/>
      </w:pPr>
      <w:r w:rsidRPr="00EA5FA7">
        <w:t>--</w:t>
      </w:r>
    </w:p>
    <w:p w14:paraId="5AA0BC58" w14:textId="77777777" w:rsidR="00062880" w:rsidRPr="00EA5FA7" w:rsidRDefault="00062880" w:rsidP="00062880">
      <w:pPr>
        <w:pStyle w:val="PL"/>
        <w:outlineLvl w:val="4"/>
      </w:pPr>
      <w:r w:rsidRPr="00EA5FA7">
        <w:t>-- INITIAL UL RRC Message Transfer</w:t>
      </w:r>
    </w:p>
    <w:p w14:paraId="63666444" w14:textId="77777777" w:rsidR="00062880" w:rsidRPr="00EA5FA7" w:rsidRDefault="00062880" w:rsidP="00062880">
      <w:pPr>
        <w:pStyle w:val="PL"/>
      </w:pPr>
      <w:r w:rsidRPr="00EA5FA7">
        <w:t>--</w:t>
      </w:r>
    </w:p>
    <w:p w14:paraId="6A217EE9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220E944D" w14:textId="77777777" w:rsidR="00062880" w:rsidRPr="00EA5FA7" w:rsidRDefault="00062880" w:rsidP="00062880">
      <w:pPr>
        <w:pStyle w:val="PL"/>
      </w:pPr>
    </w:p>
    <w:p w14:paraId="245C17C7" w14:textId="77777777" w:rsidR="00062880" w:rsidRPr="00EA5FA7" w:rsidRDefault="00062880" w:rsidP="00062880">
      <w:pPr>
        <w:pStyle w:val="PL"/>
      </w:pPr>
      <w:r w:rsidRPr="00EA5FA7">
        <w:t>InitialULRRCMessageTransfer ::= SEQUENCE {</w:t>
      </w:r>
    </w:p>
    <w:p w14:paraId="7C0903E8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00E7DA97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9B97758" w14:textId="77777777" w:rsidR="00062880" w:rsidRPr="00EA5FA7" w:rsidRDefault="00062880" w:rsidP="00062880">
      <w:pPr>
        <w:pStyle w:val="PL"/>
      </w:pPr>
      <w:r w:rsidRPr="00EA5FA7">
        <w:t>}</w:t>
      </w:r>
    </w:p>
    <w:p w14:paraId="3B24566B" w14:textId="77777777" w:rsidR="00062880" w:rsidRPr="00EA5FA7" w:rsidRDefault="00062880" w:rsidP="00062880">
      <w:pPr>
        <w:pStyle w:val="PL"/>
      </w:pPr>
    </w:p>
    <w:p w14:paraId="7C1417F1" w14:textId="77777777" w:rsidR="00062880" w:rsidRPr="00EA5FA7" w:rsidRDefault="00062880" w:rsidP="00062880">
      <w:pPr>
        <w:pStyle w:val="PL"/>
      </w:pPr>
      <w:r w:rsidRPr="00EA5FA7">
        <w:t>InitialULRRCMessageTransferIEs F1AP-PROTOCOL-IES ::= {</w:t>
      </w:r>
    </w:p>
    <w:p w14:paraId="29E766EC" w14:textId="77777777" w:rsidR="00062880" w:rsidRPr="00EA5FA7" w:rsidRDefault="00062880" w:rsidP="00062880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6434A4" w14:textId="77777777" w:rsidR="00062880" w:rsidRPr="00EA5FA7" w:rsidRDefault="00062880" w:rsidP="00062880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44474C" w14:textId="77777777" w:rsidR="00062880" w:rsidRPr="00EA5FA7" w:rsidRDefault="00062880" w:rsidP="00062880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E703900" w14:textId="77777777" w:rsidR="00062880" w:rsidRPr="00EA5FA7" w:rsidRDefault="00062880" w:rsidP="00062880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47A1B8" w14:textId="77777777" w:rsidR="00062880" w:rsidRPr="00EA5FA7" w:rsidRDefault="00062880" w:rsidP="00062880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113FF42" w14:textId="77777777" w:rsidR="00062880" w:rsidRPr="00EA5FA7" w:rsidRDefault="00062880" w:rsidP="00062880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348B01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C55AF0" w14:textId="77777777" w:rsidR="00062880" w:rsidRPr="00EA5FA7" w:rsidRDefault="00062880" w:rsidP="00062880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3E7E29" w14:textId="77777777" w:rsidR="00062880" w:rsidRPr="00EA5FA7" w:rsidRDefault="00062880" w:rsidP="00062880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B7A9D9F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69FDB579" w14:textId="77777777" w:rsidR="00062880" w:rsidRPr="00EA5FA7" w:rsidRDefault="00062880" w:rsidP="00062880">
      <w:pPr>
        <w:pStyle w:val="PL"/>
      </w:pPr>
      <w:r w:rsidRPr="00EA5FA7">
        <w:t>}</w:t>
      </w:r>
    </w:p>
    <w:p w14:paraId="4527E58F" w14:textId="77777777" w:rsidR="00062880" w:rsidRPr="00EA5FA7" w:rsidRDefault="00062880" w:rsidP="00062880">
      <w:pPr>
        <w:pStyle w:val="PL"/>
      </w:pPr>
    </w:p>
    <w:p w14:paraId="269E696E" w14:textId="77777777" w:rsidR="00062880" w:rsidRPr="00EA5FA7" w:rsidRDefault="00062880" w:rsidP="00062880">
      <w:pPr>
        <w:pStyle w:val="PL"/>
        <w:rPr>
          <w:noProof w:val="0"/>
        </w:rPr>
      </w:pPr>
    </w:p>
    <w:p w14:paraId="263F69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C1B9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052DFA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09C1BA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2E8C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C5144F" w14:textId="77777777" w:rsidR="00062880" w:rsidRPr="00EA5FA7" w:rsidRDefault="00062880" w:rsidP="00062880">
      <w:pPr>
        <w:pStyle w:val="PL"/>
        <w:rPr>
          <w:noProof w:val="0"/>
        </w:rPr>
      </w:pPr>
    </w:p>
    <w:p w14:paraId="0FA8F2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7526E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6281DA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5A1C4D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D348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916B01" w14:textId="77777777" w:rsidR="00062880" w:rsidRPr="00EA5FA7" w:rsidRDefault="00062880" w:rsidP="00062880">
      <w:pPr>
        <w:pStyle w:val="PL"/>
        <w:rPr>
          <w:noProof w:val="0"/>
        </w:rPr>
      </w:pPr>
    </w:p>
    <w:p w14:paraId="73C306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1BCA9C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46E5741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A280A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2E3D4A" w14:textId="77777777" w:rsidR="00062880" w:rsidRPr="00EA5FA7" w:rsidRDefault="00062880" w:rsidP="00062880">
      <w:pPr>
        <w:pStyle w:val="PL"/>
        <w:rPr>
          <w:noProof w:val="0"/>
        </w:rPr>
      </w:pPr>
    </w:p>
    <w:p w14:paraId="0CF229C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4138C4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CBD8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464F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68C6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9B8F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0D37C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56EE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FA2283" w14:textId="77777777" w:rsidR="00062880" w:rsidRPr="00EA5FA7" w:rsidRDefault="00062880" w:rsidP="0006288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0AA9BF" w14:textId="77777777" w:rsidR="00062880" w:rsidRPr="00EA5FA7" w:rsidRDefault="00062880" w:rsidP="00062880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41EDA08" w14:textId="77777777" w:rsidR="00062880" w:rsidRPr="00EA5FA7" w:rsidRDefault="00062880" w:rsidP="00062880">
      <w:pPr>
        <w:pStyle w:val="PL"/>
      </w:pPr>
      <w:r w:rsidRPr="00EA5FA7">
        <w:lastRenderedPageBreak/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E9F2FFB" w14:textId="77777777" w:rsidR="00062880" w:rsidRPr="00EA5FA7" w:rsidRDefault="00062880" w:rsidP="00062880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C00B089" w14:textId="77777777" w:rsidR="00062880" w:rsidRPr="00EA5FA7" w:rsidRDefault="00062880" w:rsidP="00062880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181577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0A04D5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78EF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936D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D20BE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209CB4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592866F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0276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75FCA0" w14:textId="77777777" w:rsidR="00062880" w:rsidRPr="00EA5FA7" w:rsidRDefault="00062880" w:rsidP="00062880">
      <w:pPr>
        <w:pStyle w:val="PL"/>
        <w:rPr>
          <w:noProof w:val="0"/>
        </w:rPr>
      </w:pPr>
    </w:p>
    <w:p w14:paraId="2C694E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E737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3CCED4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22D783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CFCE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32FCF0" w14:textId="77777777" w:rsidR="00062880" w:rsidRPr="00EA5FA7" w:rsidRDefault="00062880" w:rsidP="00062880">
      <w:pPr>
        <w:pStyle w:val="PL"/>
        <w:rPr>
          <w:noProof w:val="0"/>
        </w:rPr>
      </w:pPr>
    </w:p>
    <w:p w14:paraId="621E72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451F82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64CCC2C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829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AACE3" w14:textId="77777777" w:rsidR="00062880" w:rsidRPr="00EA5FA7" w:rsidRDefault="00062880" w:rsidP="00062880">
      <w:pPr>
        <w:pStyle w:val="PL"/>
        <w:rPr>
          <w:noProof w:val="0"/>
        </w:rPr>
      </w:pPr>
    </w:p>
    <w:p w14:paraId="7B3754E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14C13D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5A422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A820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EAAB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C5A6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F8BDD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23BC8B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361E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31FE45" w14:textId="77777777" w:rsidR="00062880" w:rsidRPr="00EA5FA7" w:rsidRDefault="00062880" w:rsidP="00062880">
      <w:pPr>
        <w:pStyle w:val="PL"/>
        <w:rPr>
          <w:noProof w:val="0"/>
        </w:rPr>
      </w:pPr>
    </w:p>
    <w:p w14:paraId="7EF472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CD5C1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5321FF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5F4BF1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723A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44BB2E" w14:textId="77777777" w:rsidR="00062880" w:rsidRPr="00EA5FA7" w:rsidRDefault="00062880" w:rsidP="00062880">
      <w:pPr>
        <w:pStyle w:val="PL"/>
        <w:rPr>
          <w:noProof w:val="0"/>
        </w:rPr>
      </w:pPr>
    </w:p>
    <w:p w14:paraId="53CDAF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14C149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56262F6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F50B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38D32" w14:textId="77777777" w:rsidR="00062880" w:rsidRPr="00EA5FA7" w:rsidRDefault="00062880" w:rsidP="00062880">
      <w:pPr>
        <w:pStyle w:val="PL"/>
        <w:rPr>
          <w:noProof w:val="0"/>
        </w:rPr>
      </w:pPr>
    </w:p>
    <w:p w14:paraId="690C66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1BCB8E1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177A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D2A244" w14:textId="77777777" w:rsidR="00062880" w:rsidRPr="00EA5FA7" w:rsidRDefault="00062880" w:rsidP="00062880">
      <w:pPr>
        <w:pStyle w:val="PL"/>
        <w:rPr>
          <w:noProof w:val="0"/>
        </w:rPr>
      </w:pPr>
    </w:p>
    <w:p w14:paraId="71A80D4D" w14:textId="77777777" w:rsidR="00062880" w:rsidRPr="00EA5FA7" w:rsidRDefault="00062880" w:rsidP="00062880">
      <w:pPr>
        <w:pStyle w:val="PL"/>
        <w:rPr>
          <w:noProof w:val="0"/>
        </w:rPr>
      </w:pPr>
    </w:p>
    <w:p w14:paraId="571333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6BA81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060262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5D9634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55F2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A3FB820" w14:textId="77777777" w:rsidR="00062880" w:rsidRPr="00EA5FA7" w:rsidRDefault="00062880" w:rsidP="00062880">
      <w:pPr>
        <w:pStyle w:val="PL"/>
        <w:rPr>
          <w:noProof w:val="0"/>
        </w:rPr>
      </w:pPr>
    </w:p>
    <w:p w14:paraId="49874B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5686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8389E5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714DCE7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F66E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FA9C4A" w14:textId="77777777" w:rsidR="00062880" w:rsidRPr="00EA5FA7" w:rsidRDefault="00062880" w:rsidP="00062880">
      <w:pPr>
        <w:pStyle w:val="PL"/>
        <w:rPr>
          <w:noProof w:val="0"/>
        </w:rPr>
      </w:pPr>
    </w:p>
    <w:p w14:paraId="614A90A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049C6B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7FDC96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8F62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C53E67" w14:textId="77777777" w:rsidR="00062880" w:rsidRPr="00EA5FA7" w:rsidRDefault="00062880" w:rsidP="00062880">
      <w:pPr>
        <w:pStyle w:val="PL"/>
        <w:rPr>
          <w:noProof w:val="0"/>
        </w:rPr>
      </w:pPr>
    </w:p>
    <w:p w14:paraId="30F7B4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29C937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5CAF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B8BE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785D6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7A2F3E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72ED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1EB295" w14:textId="77777777" w:rsidR="00062880" w:rsidRPr="00EA5FA7" w:rsidRDefault="00062880" w:rsidP="00062880">
      <w:pPr>
        <w:pStyle w:val="PL"/>
        <w:rPr>
          <w:noProof w:val="0"/>
        </w:rPr>
      </w:pPr>
    </w:p>
    <w:p w14:paraId="01B5BFEC" w14:textId="77777777" w:rsidR="00062880" w:rsidRPr="00EA5FA7" w:rsidRDefault="00062880" w:rsidP="00062880">
      <w:pPr>
        <w:pStyle w:val="PL"/>
        <w:rPr>
          <w:noProof w:val="0"/>
        </w:rPr>
      </w:pPr>
    </w:p>
    <w:p w14:paraId="34906B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83AB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643794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58B4EA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8740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B6FA3B" w14:textId="77777777" w:rsidR="00062880" w:rsidRPr="00EA5FA7" w:rsidRDefault="00062880" w:rsidP="00062880">
      <w:pPr>
        <w:pStyle w:val="PL"/>
        <w:rPr>
          <w:noProof w:val="0"/>
        </w:rPr>
      </w:pPr>
    </w:p>
    <w:p w14:paraId="70AAA67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C1E9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239564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72705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F8C6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DEE268" w14:textId="77777777" w:rsidR="00062880" w:rsidRPr="00EA5FA7" w:rsidRDefault="00062880" w:rsidP="00062880">
      <w:pPr>
        <w:pStyle w:val="PL"/>
        <w:rPr>
          <w:noProof w:val="0"/>
        </w:rPr>
      </w:pPr>
    </w:p>
    <w:p w14:paraId="79A09D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21B7C8D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{{ PagingIEs}},</w:t>
      </w:r>
    </w:p>
    <w:p w14:paraId="229F897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5D68582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70B323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392B54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PagingIEs F1AP-PROTOCOL-IES ::= {</w:t>
      </w:r>
    </w:p>
    <w:p w14:paraId="3E417FA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1CBAE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E95D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A7F4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68BB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DF2D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AE79C5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658E4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116003" w14:textId="77777777" w:rsidR="00062880" w:rsidRPr="00EA5FA7" w:rsidRDefault="00062880" w:rsidP="00062880">
      <w:pPr>
        <w:pStyle w:val="PL"/>
        <w:rPr>
          <w:noProof w:val="0"/>
        </w:rPr>
      </w:pPr>
    </w:p>
    <w:p w14:paraId="4E9D41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01F37434" w14:textId="77777777" w:rsidR="00062880" w:rsidRPr="00EA5FA7" w:rsidRDefault="00062880" w:rsidP="00062880">
      <w:pPr>
        <w:pStyle w:val="PL"/>
        <w:rPr>
          <w:noProof w:val="0"/>
        </w:rPr>
      </w:pPr>
    </w:p>
    <w:p w14:paraId="73BDB0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4F3B48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305D2E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1C867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2EB8D5" w14:textId="77777777" w:rsidR="00062880" w:rsidRPr="00EA5FA7" w:rsidRDefault="00062880" w:rsidP="00062880">
      <w:pPr>
        <w:pStyle w:val="PL"/>
        <w:rPr>
          <w:noProof w:val="0"/>
        </w:rPr>
      </w:pPr>
    </w:p>
    <w:p w14:paraId="1B75730A" w14:textId="77777777" w:rsidR="00062880" w:rsidRPr="00EA5FA7" w:rsidRDefault="00062880" w:rsidP="00062880">
      <w:pPr>
        <w:pStyle w:val="PL"/>
        <w:rPr>
          <w:noProof w:val="0"/>
        </w:rPr>
      </w:pPr>
    </w:p>
    <w:p w14:paraId="03CAFED4" w14:textId="77777777" w:rsidR="00062880" w:rsidRPr="00EA5FA7" w:rsidRDefault="00062880" w:rsidP="00062880">
      <w:pPr>
        <w:pStyle w:val="PL"/>
        <w:rPr>
          <w:noProof w:val="0"/>
        </w:rPr>
      </w:pPr>
    </w:p>
    <w:p w14:paraId="1D9EB7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E2263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E230A1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127060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24FB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DBCBB3" w14:textId="77777777" w:rsidR="00062880" w:rsidRPr="00EA5FA7" w:rsidRDefault="00062880" w:rsidP="00062880">
      <w:pPr>
        <w:pStyle w:val="PL"/>
        <w:rPr>
          <w:noProof w:val="0"/>
        </w:rPr>
      </w:pPr>
    </w:p>
    <w:p w14:paraId="582253B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37F35E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0E8EF36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1BE5A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5CC1F" w14:textId="77777777" w:rsidR="00062880" w:rsidRPr="00EA5FA7" w:rsidRDefault="00062880" w:rsidP="00062880">
      <w:pPr>
        <w:pStyle w:val="PL"/>
        <w:rPr>
          <w:noProof w:val="0"/>
        </w:rPr>
      </w:pPr>
    </w:p>
    <w:p w14:paraId="5AB4B1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61103F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5507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08E0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38B9EF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F4E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633C47" w14:textId="77777777" w:rsidR="00062880" w:rsidRPr="00EA5FA7" w:rsidRDefault="00062880" w:rsidP="00062880">
      <w:pPr>
        <w:pStyle w:val="PL"/>
        <w:rPr>
          <w:noProof w:val="0"/>
        </w:rPr>
      </w:pPr>
    </w:p>
    <w:p w14:paraId="7F0C3E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13C270ED" w14:textId="77777777" w:rsidR="00062880" w:rsidRPr="00EA5FA7" w:rsidRDefault="00062880" w:rsidP="00062880">
      <w:pPr>
        <w:pStyle w:val="PL"/>
        <w:rPr>
          <w:noProof w:val="0"/>
        </w:rPr>
      </w:pPr>
    </w:p>
    <w:p w14:paraId="2572EB7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44C03D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DFE68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FFE40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DB41E6" w14:textId="77777777" w:rsidR="00062880" w:rsidRPr="00EA5FA7" w:rsidRDefault="00062880" w:rsidP="00062880">
      <w:pPr>
        <w:pStyle w:val="PL"/>
        <w:rPr>
          <w:noProof w:val="0"/>
        </w:rPr>
      </w:pPr>
    </w:p>
    <w:p w14:paraId="587BE33A" w14:textId="77777777" w:rsidR="00062880" w:rsidRPr="00EA5FA7" w:rsidRDefault="00062880" w:rsidP="00062880">
      <w:pPr>
        <w:pStyle w:val="PL"/>
        <w:rPr>
          <w:noProof w:val="0"/>
        </w:rPr>
      </w:pPr>
    </w:p>
    <w:p w14:paraId="23C91D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82A97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AC1D5D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55EF38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4DC3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4AF2FD" w14:textId="77777777" w:rsidR="00062880" w:rsidRPr="00EA5FA7" w:rsidRDefault="00062880" w:rsidP="00062880">
      <w:pPr>
        <w:pStyle w:val="PL"/>
        <w:rPr>
          <w:noProof w:val="0"/>
        </w:rPr>
      </w:pPr>
    </w:p>
    <w:p w14:paraId="0D5891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CD01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BCF40F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33EBE38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838F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28C238" w14:textId="77777777" w:rsidR="00062880" w:rsidRPr="00EA5FA7" w:rsidRDefault="00062880" w:rsidP="00062880">
      <w:pPr>
        <w:pStyle w:val="PL"/>
        <w:rPr>
          <w:noProof w:val="0"/>
        </w:rPr>
      </w:pPr>
    </w:p>
    <w:p w14:paraId="13AF85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4FA28C2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29E84A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72FFA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C5CEC9" w14:textId="77777777" w:rsidR="00062880" w:rsidRPr="00EA5FA7" w:rsidRDefault="00062880" w:rsidP="00062880">
      <w:pPr>
        <w:pStyle w:val="PL"/>
        <w:rPr>
          <w:noProof w:val="0"/>
        </w:rPr>
      </w:pPr>
    </w:p>
    <w:p w14:paraId="049A9BD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3A5917A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EDB41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821CBD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94CA0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70B64" w14:textId="77777777" w:rsidR="00062880" w:rsidRPr="00EA5FA7" w:rsidRDefault="00062880" w:rsidP="00062880">
      <w:pPr>
        <w:pStyle w:val="PL"/>
        <w:rPr>
          <w:noProof w:val="0"/>
        </w:rPr>
      </w:pPr>
    </w:p>
    <w:p w14:paraId="451CD2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DC8E8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F939A5B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7C9556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828E9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4846909" w14:textId="77777777" w:rsidR="00062880" w:rsidRPr="00EA5FA7" w:rsidRDefault="00062880" w:rsidP="00062880">
      <w:pPr>
        <w:pStyle w:val="PL"/>
        <w:rPr>
          <w:noProof w:val="0"/>
        </w:rPr>
      </w:pPr>
    </w:p>
    <w:p w14:paraId="06BE54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EAEA2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CA47AA8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6D0239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960EB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243D08" w14:textId="77777777" w:rsidR="00062880" w:rsidRPr="00EA5FA7" w:rsidRDefault="00062880" w:rsidP="00062880">
      <w:pPr>
        <w:pStyle w:val="PL"/>
        <w:rPr>
          <w:noProof w:val="0"/>
        </w:rPr>
      </w:pPr>
    </w:p>
    <w:p w14:paraId="17465A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010C12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4730DB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85453E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6232646" w14:textId="77777777" w:rsidR="00062880" w:rsidRPr="00EA5FA7" w:rsidRDefault="00062880" w:rsidP="00062880">
      <w:pPr>
        <w:pStyle w:val="PL"/>
        <w:rPr>
          <w:noProof w:val="0"/>
        </w:rPr>
      </w:pPr>
    </w:p>
    <w:p w14:paraId="5D801A1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16764D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751F5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F402FB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C7425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BE30D3" w14:textId="77777777" w:rsidR="00062880" w:rsidRPr="00EA5FA7" w:rsidRDefault="00062880" w:rsidP="00062880">
      <w:pPr>
        <w:pStyle w:val="PL"/>
        <w:rPr>
          <w:noProof w:val="0"/>
        </w:rPr>
      </w:pPr>
    </w:p>
    <w:p w14:paraId="2163E5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1056C166" w14:textId="77777777" w:rsidR="00062880" w:rsidRPr="00EA5FA7" w:rsidRDefault="00062880" w:rsidP="00062880">
      <w:pPr>
        <w:pStyle w:val="PL"/>
        <w:rPr>
          <w:noProof w:val="0"/>
        </w:rPr>
      </w:pPr>
    </w:p>
    <w:p w14:paraId="6B4616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AE6CC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3491C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E073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6491A" w14:textId="77777777" w:rsidR="00062880" w:rsidRPr="00EA5FA7" w:rsidRDefault="00062880" w:rsidP="00062880">
      <w:pPr>
        <w:pStyle w:val="PL"/>
        <w:rPr>
          <w:noProof w:val="0"/>
        </w:rPr>
      </w:pPr>
    </w:p>
    <w:p w14:paraId="50EF30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32778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C3B45F3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28F733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E87424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************************************************************** </w:t>
      </w:r>
    </w:p>
    <w:p w14:paraId="1605847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CB8972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************************************************************** </w:t>
      </w:r>
    </w:p>
    <w:p w14:paraId="008CD5D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</w:t>
      </w:r>
    </w:p>
    <w:p w14:paraId="35F57FCA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PWS Failure Indication </w:t>
      </w:r>
    </w:p>
    <w:p w14:paraId="26342F9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</w:t>
      </w:r>
    </w:p>
    <w:p w14:paraId="3B11A20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************************************************************** </w:t>
      </w:r>
    </w:p>
    <w:p w14:paraId="2E826E11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CC5557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PWSFailureIndication ::= SEQUENCE { </w:t>
      </w:r>
    </w:p>
    <w:p w14:paraId="196DC26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 xml:space="preserve">protocolIEs ProtocolIE-Container { { PWSFailureIndicationIEs} }, </w:t>
      </w:r>
    </w:p>
    <w:p w14:paraId="22C6C387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 xml:space="preserve">... </w:t>
      </w:r>
    </w:p>
    <w:p w14:paraId="3E47E6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750D8DC" w14:textId="77777777" w:rsidR="00062880" w:rsidRPr="00EA5FA7" w:rsidRDefault="00062880" w:rsidP="00062880">
      <w:pPr>
        <w:pStyle w:val="PL"/>
        <w:rPr>
          <w:noProof w:val="0"/>
        </w:rPr>
      </w:pPr>
    </w:p>
    <w:p w14:paraId="239C57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3FE2F73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3231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D9EEA8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49825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BDAA08E" w14:textId="77777777" w:rsidR="00062880" w:rsidRPr="00EA5FA7" w:rsidRDefault="00062880" w:rsidP="00062880">
      <w:pPr>
        <w:pStyle w:val="PL"/>
        <w:rPr>
          <w:noProof w:val="0"/>
        </w:rPr>
      </w:pPr>
    </w:p>
    <w:p w14:paraId="3D4E554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012A8201" w14:textId="77777777" w:rsidR="00062880" w:rsidRPr="00EA5FA7" w:rsidRDefault="00062880" w:rsidP="00062880">
      <w:pPr>
        <w:pStyle w:val="PL"/>
        <w:rPr>
          <w:noProof w:val="0"/>
        </w:rPr>
      </w:pPr>
    </w:p>
    <w:p w14:paraId="56CA01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1EA7B07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2298F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83A1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D12E17" w14:textId="77777777" w:rsidR="00062880" w:rsidRPr="00EA5FA7" w:rsidRDefault="00062880" w:rsidP="00062880">
      <w:pPr>
        <w:pStyle w:val="PL"/>
        <w:rPr>
          <w:noProof w:val="0"/>
        </w:rPr>
      </w:pPr>
    </w:p>
    <w:p w14:paraId="5EE21DFE" w14:textId="77777777" w:rsidR="00062880" w:rsidRPr="00EA5FA7" w:rsidRDefault="00062880" w:rsidP="00062880">
      <w:pPr>
        <w:pStyle w:val="PL"/>
        <w:rPr>
          <w:noProof w:val="0"/>
        </w:rPr>
      </w:pPr>
    </w:p>
    <w:p w14:paraId="23A579D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40A59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1C91CE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301255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63AB9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BA586E" w14:textId="77777777" w:rsidR="00062880" w:rsidRPr="00EA5FA7" w:rsidRDefault="00062880" w:rsidP="00062880">
      <w:pPr>
        <w:pStyle w:val="PL"/>
        <w:rPr>
          <w:noProof w:val="0"/>
        </w:rPr>
      </w:pPr>
    </w:p>
    <w:p w14:paraId="43DF63F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0B5C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F94B57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18CC0E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5B63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FA8F3F" w14:textId="77777777" w:rsidR="00062880" w:rsidRPr="00EA5FA7" w:rsidRDefault="00062880" w:rsidP="00062880">
      <w:pPr>
        <w:pStyle w:val="PL"/>
        <w:rPr>
          <w:noProof w:val="0"/>
        </w:rPr>
      </w:pPr>
    </w:p>
    <w:p w14:paraId="2256424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23A32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6DAA91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92DC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25DB21" w14:textId="77777777" w:rsidR="00062880" w:rsidRPr="00EA5FA7" w:rsidRDefault="00062880" w:rsidP="00062880">
      <w:pPr>
        <w:pStyle w:val="PL"/>
        <w:rPr>
          <w:noProof w:val="0"/>
        </w:rPr>
      </w:pPr>
    </w:p>
    <w:p w14:paraId="6B5483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244062B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1828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ACCFF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6B4E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76FDC" w14:textId="77777777" w:rsidR="00062880" w:rsidRPr="00EA5FA7" w:rsidRDefault="00062880" w:rsidP="00062880">
      <w:pPr>
        <w:pStyle w:val="PL"/>
      </w:pPr>
    </w:p>
    <w:p w14:paraId="727B11E0" w14:textId="77777777" w:rsidR="00062880" w:rsidRPr="00EA5FA7" w:rsidRDefault="00062880" w:rsidP="00062880">
      <w:pPr>
        <w:pStyle w:val="PL"/>
      </w:pPr>
    </w:p>
    <w:p w14:paraId="7669BF19" w14:textId="77777777" w:rsidR="00062880" w:rsidRPr="00EA5FA7" w:rsidRDefault="00062880" w:rsidP="00062880">
      <w:pPr>
        <w:pStyle w:val="PL"/>
      </w:pPr>
    </w:p>
    <w:p w14:paraId="51D524AE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78ED1820" w14:textId="77777777" w:rsidR="00062880" w:rsidRPr="00EA5FA7" w:rsidRDefault="00062880" w:rsidP="00062880">
      <w:pPr>
        <w:pStyle w:val="PL"/>
      </w:pPr>
      <w:r w:rsidRPr="00EA5FA7">
        <w:t>--</w:t>
      </w:r>
    </w:p>
    <w:p w14:paraId="3AC37990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781B5F8D" w14:textId="77777777" w:rsidR="00062880" w:rsidRPr="00EA5FA7" w:rsidRDefault="00062880" w:rsidP="00062880">
      <w:pPr>
        <w:pStyle w:val="PL"/>
      </w:pPr>
      <w:r w:rsidRPr="00EA5FA7">
        <w:t>--</w:t>
      </w:r>
    </w:p>
    <w:p w14:paraId="4D2DA70C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6B6E56E4" w14:textId="77777777" w:rsidR="00062880" w:rsidRPr="00EA5FA7" w:rsidRDefault="00062880" w:rsidP="00062880">
      <w:pPr>
        <w:pStyle w:val="PL"/>
      </w:pPr>
    </w:p>
    <w:p w14:paraId="03085960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725964C1" w14:textId="77777777" w:rsidR="00062880" w:rsidRPr="00EA5FA7" w:rsidRDefault="00062880" w:rsidP="00062880">
      <w:pPr>
        <w:pStyle w:val="PL"/>
      </w:pPr>
      <w:r w:rsidRPr="00EA5FA7">
        <w:t>--</w:t>
      </w:r>
    </w:p>
    <w:p w14:paraId="6A7B38BF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143CF93E" w14:textId="77777777" w:rsidR="00062880" w:rsidRPr="00EA5FA7" w:rsidRDefault="00062880" w:rsidP="00062880">
      <w:pPr>
        <w:pStyle w:val="PL"/>
      </w:pPr>
      <w:r w:rsidRPr="00EA5FA7">
        <w:t>--</w:t>
      </w:r>
    </w:p>
    <w:p w14:paraId="02326AB0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63338706" w14:textId="77777777" w:rsidR="00062880" w:rsidRPr="00EA5FA7" w:rsidRDefault="00062880" w:rsidP="00062880">
      <w:pPr>
        <w:pStyle w:val="PL"/>
      </w:pPr>
    </w:p>
    <w:p w14:paraId="4ACFEE03" w14:textId="77777777" w:rsidR="00062880" w:rsidRPr="00EA5FA7" w:rsidRDefault="00062880" w:rsidP="00062880">
      <w:pPr>
        <w:pStyle w:val="PL"/>
      </w:pPr>
      <w:r w:rsidRPr="00EA5FA7">
        <w:t>RRCDeliveryReport ::= SEQUENCE {</w:t>
      </w:r>
    </w:p>
    <w:p w14:paraId="25EACB19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3B7E4809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769E65D2" w14:textId="77777777" w:rsidR="00062880" w:rsidRPr="00EA5FA7" w:rsidRDefault="00062880" w:rsidP="00062880">
      <w:pPr>
        <w:pStyle w:val="PL"/>
      </w:pPr>
      <w:r w:rsidRPr="00EA5FA7">
        <w:t>}</w:t>
      </w:r>
    </w:p>
    <w:p w14:paraId="35B5205A" w14:textId="77777777" w:rsidR="00062880" w:rsidRPr="00EA5FA7" w:rsidRDefault="00062880" w:rsidP="00062880">
      <w:pPr>
        <w:pStyle w:val="PL"/>
      </w:pPr>
    </w:p>
    <w:p w14:paraId="00A6E84D" w14:textId="77777777" w:rsidR="00062880" w:rsidRPr="00EA5FA7" w:rsidRDefault="00062880" w:rsidP="00062880">
      <w:pPr>
        <w:pStyle w:val="PL"/>
      </w:pPr>
      <w:r w:rsidRPr="00EA5FA7">
        <w:t>RRCDeliveryReportIEs F1AP-PROTOCOL-IES ::= {</w:t>
      </w:r>
    </w:p>
    <w:p w14:paraId="1E2A9004" w14:textId="77777777" w:rsidR="00062880" w:rsidRPr="00EA5FA7" w:rsidRDefault="00062880" w:rsidP="00062880">
      <w:pPr>
        <w:pStyle w:val="PL"/>
      </w:pPr>
      <w:r w:rsidRPr="00EA5FA7">
        <w:lastRenderedPageBreak/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61E3AC37" w14:textId="77777777" w:rsidR="00062880" w:rsidRPr="00EA5FA7" w:rsidRDefault="00062880" w:rsidP="00062880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76529940" w14:textId="77777777" w:rsidR="00062880" w:rsidRPr="00EA5FA7" w:rsidRDefault="00062880" w:rsidP="00062880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59CE178C" w14:textId="77777777" w:rsidR="00062880" w:rsidRPr="00EA5FA7" w:rsidRDefault="00062880" w:rsidP="00062880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A33E5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F55B075" w14:textId="77777777" w:rsidR="00062880" w:rsidRPr="00EA5FA7" w:rsidRDefault="00062880" w:rsidP="00062880">
      <w:pPr>
        <w:pStyle w:val="PL"/>
      </w:pPr>
      <w:r w:rsidRPr="00EA5FA7">
        <w:t>}</w:t>
      </w:r>
    </w:p>
    <w:p w14:paraId="255F514C" w14:textId="77777777" w:rsidR="00062880" w:rsidRPr="00EA5FA7" w:rsidRDefault="00062880" w:rsidP="00062880">
      <w:pPr>
        <w:pStyle w:val="PL"/>
      </w:pPr>
    </w:p>
    <w:p w14:paraId="54BE8D73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2D456180" w14:textId="77777777" w:rsidR="00062880" w:rsidRPr="00EA5FA7" w:rsidRDefault="00062880" w:rsidP="00062880">
      <w:pPr>
        <w:pStyle w:val="PL"/>
      </w:pPr>
      <w:r w:rsidRPr="00EA5FA7">
        <w:t>--</w:t>
      </w:r>
    </w:p>
    <w:p w14:paraId="59BA347B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577C2960" w14:textId="77777777" w:rsidR="00062880" w:rsidRPr="00EA5FA7" w:rsidRDefault="00062880" w:rsidP="00062880">
      <w:pPr>
        <w:pStyle w:val="PL"/>
      </w:pPr>
      <w:r w:rsidRPr="00EA5FA7">
        <w:t>--</w:t>
      </w:r>
    </w:p>
    <w:p w14:paraId="514C27C8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719F10AD" w14:textId="77777777" w:rsidR="00062880" w:rsidRPr="00EA5FA7" w:rsidRDefault="00062880" w:rsidP="00062880">
      <w:pPr>
        <w:pStyle w:val="PL"/>
      </w:pPr>
    </w:p>
    <w:p w14:paraId="7E4FA1B3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4FFB3CBF" w14:textId="77777777" w:rsidR="00062880" w:rsidRPr="00EA5FA7" w:rsidRDefault="00062880" w:rsidP="00062880">
      <w:pPr>
        <w:pStyle w:val="PL"/>
      </w:pPr>
      <w:r w:rsidRPr="00EA5FA7">
        <w:t>--</w:t>
      </w:r>
    </w:p>
    <w:p w14:paraId="74565ACD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2FE66E7F" w14:textId="77777777" w:rsidR="00062880" w:rsidRPr="00EA5FA7" w:rsidRDefault="00062880" w:rsidP="00062880">
      <w:pPr>
        <w:pStyle w:val="PL"/>
      </w:pPr>
      <w:r w:rsidRPr="00EA5FA7">
        <w:t>--</w:t>
      </w:r>
    </w:p>
    <w:p w14:paraId="3629DA13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7E9FDFDE" w14:textId="77777777" w:rsidR="00062880" w:rsidRPr="00EA5FA7" w:rsidRDefault="00062880" w:rsidP="00062880">
      <w:pPr>
        <w:pStyle w:val="PL"/>
      </w:pPr>
    </w:p>
    <w:p w14:paraId="565C471A" w14:textId="77777777" w:rsidR="00062880" w:rsidRPr="00EA5FA7" w:rsidRDefault="00062880" w:rsidP="00062880">
      <w:pPr>
        <w:pStyle w:val="PL"/>
      </w:pPr>
      <w:r w:rsidRPr="00EA5FA7">
        <w:t>F1RemovalRequest ::= SEQUENCE {</w:t>
      </w:r>
    </w:p>
    <w:p w14:paraId="2D20893D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543DA600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C163AB8" w14:textId="77777777" w:rsidR="00062880" w:rsidRPr="00EA5FA7" w:rsidRDefault="00062880" w:rsidP="00062880">
      <w:pPr>
        <w:pStyle w:val="PL"/>
      </w:pPr>
      <w:r w:rsidRPr="00EA5FA7">
        <w:t>}</w:t>
      </w:r>
    </w:p>
    <w:p w14:paraId="5BD79430" w14:textId="77777777" w:rsidR="00062880" w:rsidRPr="00EA5FA7" w:rsidRDefault="00062880" w:rsidP="00062880">
      <w:pPr>
        <w:pStyle w:val="PL"/>
      </w:pPr>
    </w:p>
    <w:p w14:paraId="785CCC20" w14:textId="77777777" w:rsidR="00062880" w:rsidRPr="00EA5FA7" w:rsidRDefault="00062880" w:rsidP="00062880">
      <w:pPr>
        <w:pStyle w:val="PL"/>
      </w:pPr>
      <w:r w:rsidRPr="00EA5FA7">
        <w:t>F1RemovalRequestIEs F1AP-PROTOCOL-IES ::= {</w:t>
      </w:r>
    </w:p>
    <w:p w14:paraId="1B0FED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4D265736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2EC9778" w14:textId="77777777" w:rsidR="00062880" w:rsidRPr="00EA5FA7" w:rsidRDefault="00062880" w:rsidP="00062880">
      <w:pPr>
        <w:pStyle w:val="PL"/>
      </w:pPr>
      <w:r w:rsidRPr="00EA5FA7">
        <w:t>}</w:t>
      </w:r>
    </w:p>
    <w:p w14:paraId="597BC32A" w14:textId="77777777" w:rsidR="00062880" w:rsidRPr="00EA5FA7" w:rsidRDefault="00062880" w:rsidP="00062880">
      <w:pPr>
        <w:pStyle w:val="PL"/>
      </w:pPr>
    </w:p>
    <w:p w14:paraId="7BFB03A9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67C86FB1" w14:textId="77777777" w:rsidR="00062880" w:rsidRPr="00EA5FA7" w:rsidRDefault="00062880" w:rsidP="00062880">
      <w:pPr>
        <w:pStyle w:val="PL"/>
      </w:pPr>
      <w:r w:rsidRPr="00EA5FA7">
        <w:t>--</w:t>
      </w:r>
    </w:p>
    <w:p w14:paraId="0F71B88A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18C13471" w14:textId="77777777" w:rsidR="00062880" w:rsidRPr="00EA5FA7" w:rsidRDefault="00062880" w:rsidP="00062880">
      <w:pPr>
        <w:pStyle w:val="PL"/>
      </w:pPr>
      <w:r w:rsidRPr="00EA5FA7">
        <w:t>--</w:t>
      </w:r>
    </w:p>
    <w:p w14:paraId="47059044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3B7C69E7" w14:textId="77777777" w:rsidR="00062880" w:rsidRPr="00EA5FA7" w:rsidRDefault="00062880" w:rsidP="00062880">
      <w:pPr>
        <w:pStyle w:val="PL"/>
      </w:pPr>
    </w:p>
    <w:p w14:paraId="2EF79DA8" w14:textId="77777777" w:rsidR="00062880" w:rsidRPr="00EA5FA7" w:rsidRDefault="00062880" w:rsidP="00062880">
      <w:pPr>
        <w:pStyle w:val="PL"/>
      </w:pPr>
      <w:r w:rsidRPr="00EA5FA7">
        <w:t>F1RemovalResponse ::= SEQUENCE {</w:t>
      </w:r>
    </w:p>
    <w:p w14:paraId="6C680E98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F04D1E1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26F49DE6" w14:textId="77777777" w:rsidR="00062880" w:rsidRPr="00EA5FA7" w:rsidRDefault="00062880" w:rsidP="00062880">
      <w:pPr>
        <w:pStyle w:val="PL"/>
      </w:pPr>
      <w:r w:rsidRPr="00EA5FA7">
        <w:t>}</w:t>
      </w:r>
    </w:p>
    <w:p w14:paraId="115A4F75" w14:textId="77777777" w:rsidR="00062880" w:rsidRPr="00EA5FA7" w:rsidRDefault="00062880" w:rsidP="00062880">
      <w:pPr>
        <w:pStyle w:val="PL"/>
      </w:pPr>
    </w:p>
    <w:p w14:paraId="50A6F93E" w14:textId="77777777" w:rsidR="00062880" w:rsidRPr="00EA5FA7" w:rsidRDefault="00062880" w:rsidP="00062880">
      <w:pPr>
        <w:pStyle w:val="PL"/>
      </w:pPr>
      <w:r w:rsidRPr="00EA5FA7">
        <w:t>F1RemovalResponseIEs F1AP-PROTOCOL-IES ::= {</w:t>
      </w:r>
    </w:p>
    <w:p w14:paraId="30B4B324" w14:textId="77777777" w:rsidR="00062880" w:rsidRPr="00EA5FA7" w:rsidRDefault="00062880" w:rsidP="00062880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1F4929F9" w14:textId="77777777" w:rsidR="00062880" w:rsidRPr="00EA5FA7" w:rsidRDefault="00062880" w:rsidP="0006288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4DBEA48" w14:textId="77777777" w:rsidR="00062880" w:rsidRPr="00EA5FA7" w:rsidRDefault="00062880" w:rsidP="00062880">
      <w:pPr>
        <w:pStyle w:val="PL"/>
        <w:rPr>
          <w:noProof w:val="0"/>
        </w:rPr>
      </w:pPr>
    </w:p>
    <w:p w14:paraId="13B7A82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07BB5590" w14:textId="77777777" w:rsidR="00062880" w:rsidRPr="00EA5FA7" w:rsidRDefault="00062880" w:rsidP="00062880">
      <w:pPr>
        <w:pStyle w:val="PL"/>
      </w:pPr>
      <w:r w:rsidRPr="00EA5FA7">
        <w:t>}</w:t>
      </w:r>
    </w:p>
    <w:p w14:paraId="38CE23EB" w14:textId="77777777" w:rsidR="00062880" w:rsidRPr="00EA5FA7" w:rsidRDefault="00062880" w:rsidP="00062880">
      <w:pPr>
        <w:pStyle w:val="PL"/>
      </w:pPr>
    </w:p>
    <w:p w14:paraId="5744C776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04A4D296" w14:textId="77777777" w:rsidR="00062880" w:rsidRPr="00EA5FA7" w:rsidRDefault="00062880" w:rsidP="00062880">
      <w:pPr>
        <w:pStyle w:val="PL"/>
      </w:pPr>
      <w:r w:rsidRPr="00EA5FA7">
        <w:t>--</w:t>
      </w:r>
    </w:p>
    <w:p w14:paraId="422F7A5E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327632A1" w14:textId="77777777" w:rsidR="00062880" w:rsidRPr="00EA5FA7" w:rsidRDefault="00062880" w:rsidP="00062880">
      <w:pPr>
        <w:pStyle w:val="PL"/>
      </w:pPr>
      <w:r w:rsidRPr="00EA5FA7">
        <w:t>--</w:t>
      </w:r>
    </w:p>
    <w:p w14:paraId="7B811317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21C659EF" w14:textId="77777777" w:rsidR="00062880" w:rsidRPr="00EA5FA7" w:rsidRDefault="00062880" w:rsidP="00062880">
      <w:pPr>
        <w:pStyle w:val="PL"/>
      </w:pPr>
    </w:p>
    <w:p w14:paraId="5174F3F9" w14:textId="77777777" w:rsidR="00062880" w:rsidRPr="00EA5FA7" w:rsidRDefault="00062880" w:rsidP="00062880">
      <w:pPr>
        <w:pStyle w:val="PL"/>
      </w:pPr>
      <w:r w:rsidRPr="00EA5FA7">
        <w:lastRenderedPageBreak/>
        <w:t>F1RemovalFailure ::= SEQUENCE {</w:t>
      </w:r>
    </w:p>
    <w:p w14:paraId="0EC0829C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0A5F4469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03D02A4B" w14:textId="77777777" w:rsidR="00062880" w:rsidRPr="00EA5FA7" w:rsidRDefault="00062880" w:rsidP="00062880">
      <w:pPr>
        <w:pStyle w:val="PL"/>
      </w:pPr>
      <w:r w:rsidRPr="00EA5FA7">
        <w:t>}</w:t>
      </w:r>
    </w:p>
    <w:p w14:paraId="63F330EC" w14:textId="77777777" w:rsidR="00062880" w:rsidRPr="00EA5FA7" w:rsidRDefault="00062880" w:rsidP="00062880">
      <w:pPr>
        <w:pStyle w:val="PL"/>
      </w:pPr>
    </w:p>
    <w:p w14:paraId="03A8B7FD" w14:textId="77777777" w:rsidR="00062880" w:rsidRPr="00EA5FA7" w:rsidRDefault="00062880" w:rsidP="00062880">
      <w:pPr>
        <w:pStyle w:val="PL"/>
      </w:pPr>
      <w:r w:rsidRPr="00EA5FA7">
        <w:t>F1RemovalFailureIEs F1AP-PROTOCOL-IES ::= {</w:t>
      </w:r>
    </w:p>
    <w:p w14:paraId="7AA707C0" w14:textId="77777777" w:rsidR="00062880" w:rsidRPr="00EA5FA7" w:rsidRDefault="00062880" w:rsidP="00062880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4E13C58" w14:textId="77777777" w:rsidR="00062880" w:rsidRPr="00EA5FA7" w:rsidRDefault="00062880" w:rsidP="00062880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D4F5E0" w14:textId="77777777" w:rsidR="00062880" w:rsidRPr="00EA5FA7" w:rsidRDefault="00062880" w:rsidP="0006288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7E98099" w14:textId="77777777" w:rsidR="00062880" w:rsidRPr="00EA5FA7" w:rsidRDefault="00062880" w:rsidP="00062880">
      <w:pPr>
        <w:pStyle w:val="PL"/>
        <w:rPr>
          <w:noProof w:val="0"/>
        </w:rPr>
      </w:pPr>
    </w:p>
    <w:p w14:paraId="43F7288D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7BDB812F" w14:textId="77777777" w:rsidR="00062880" w:rsidRPr="00EA5FA7" w:rsidRDefault="00062880" w:rsidP="00062880">
      <w:pPr>
        <w:pStyle w:val="PL"/>
      </w:pPr>
      <w:r w:rsidRPr="00EA5FA7">
        <w:t>}</w:t>
      </w:r>
    </w:p>
    <w:p w14:paraId="2EF7F1B8" w14:textId="77777777" w:rsidR="00062880" w:rsidRPr="00EA5FA7" w:rsidRDefault="00062880" w:rsidP="00062880">
      <w:pPr>
        <w:pStyle w:val="PL"/>
      </w:pPr>
    </w:p>
    <w:p w14:paraId="7900ED3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39A55B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D7206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03D25C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77A9E85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423D8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4000B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67888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ED71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169036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58A719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8DBBF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7144E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16D3F0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671741E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0248701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0012A8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C84BE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A15319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3A1B4E2F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49337FE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5ED7D9B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19C86E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51FA4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FABE59" w14:textId="77777777" w:rsidR="00062880" w:rsidRPr="00EA5FA7" w:rsidRDefault="00062880" w:rsidP="00062880">
      <w:pPr>
        <w:pStyle w:val="PL"/>
        <w:rPr>
          <w:noProof w:val="0"/>
        </w:rPr>
      </w:pPr>
    </w:p>
    <w:p w14:paraId="666526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7AA31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CEE099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638B3F7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0EE2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0039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F65F1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4FFBF0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12517C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2B33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71203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5ECC42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272DE988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764C652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0190F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C6D032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lastRenderedPageBreak/>
        <w:tab/>
      </w:r>
      <w:r w:rsidRPr="005C1103">
        <w:rPr>
          <w:noProof w:val="0"/>
          <w:snapToGrid w:val="0"/>
          <w:lang w:val="fr-FR"/>
        </w:rPr>
        <w:t>...</w:t>
      </w:r>
    </w:p>
    <w:p w14:paraId="3D1F6EAD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79E5A575" w14:textId="77777777" w:rsidR="00062880" w:rsidRPr="005C1103" w:rsidRDefault="00062880" w:rsidP="00062880">
      <w:pPr>
        <w:pStyle w:val="PL"/>
        <w:rPr>
          <w:lang w:val="fr-FR"/>
        </w:rPr>
      </w:pPr>
    </w:p>
    <w:p w14:paraId="7A0965B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558F68F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79BA4C40" w14:textId="77777777" w:rsidR="00062880" w:rsidRPr="005C1103" w:rsidRDefault="00062880" w:rsidP="00062880">
      <w:pPr>
        <w:pStyle w:val="PL"/>
        <w:outlineLvl w:val="4"/>
        <w:rPr>
          <w:noProof w:val="0"/>
          <w:lang w:val="fr-FR" w:eastAsia="zh-CN"/>
        </w:rPr>
      </w:pPr>
      <w:r w:rsidRPr="005C1103">
        <w:rPr>
          <w:noProof w:val="0"/>
          <w:lang w:val="fr-FR" w:eastAsia="zh-CN"/>
        </w:rPr>
        <w:t>-- CELL TRAFFIC TRACE</w:t>
      </w:r>
    </w:p>
    <w:p w14:paraId="7B0C3DDD" w14:textId="77777777" w:rsidR="00062880" w:rsidRPr="005C1103" w:rsidRDefault="00062880" w:rsidP="00062880">
      <w:pPr>
        <w:pStyle w:val="PL"/>
        <w:rPr>
          <w:noProof w:val="0"/>
          <w:lang w:val="fr-FR" w:eastAsia="zh-CN"/>
        </w:rPr>
      </w:pPr>
      <w:r w:rsidRPr="005C1103">
        <w:rPr>
          <w:noProof w:val="0"/>
          <w:lang w:val="fr-FR" w:eastAsia="zh-CN"/>
        </w:rPr>
        <w:t>--</w:t>
      </w:r>
    </w:p>
    <w:p w14:paraId="1FAE48FD" w14:textId="77777777" w:rsidR="00062880" w:rsidRPr="005C1103" w:rsidRDefault="00062880" w:rsidP="00062880">
      <w:pPr>
        <w:pStyle w:val="PL"/>
        <w:rPr>
          <w:noProof w:val="0"/>
          <w:lang w:val="fr-FR" w:eastAsia="zh-CN"/>
        </w:rPr>
      </w:pPr>
      <w:r w:rsidRPr="005C1103">
        <w:rPr>
          <w:noProof w:val="0"/>
          <w:lang w:val="fr-FR" w:eastAsia="zh-CN"/>
        </w:rPr>
        <w:t>-- **************************************************************</w:t>
      </w:r>
    </w:p>
    <w:p w14:paraId="7C32D591" w14:textId="77777777" w:rsidR="00062880" w:rsidRPr="005C1103" w:rsidRDefault="00062880" w:rsidP="00062880">
      <w:pPr>
        <w:pStyle w:val="PL"/>
        <w:rPr>
          <w:noProof w:val="0"/>
          <w:lang w:val="fr-FR" w:eastAsia="zh-CN"/>
        </w:rPr>
      </w:pPr>
    </w:p>
    <w:p w14:paraId="45381CB4" w14:textId="77777777" w:rsidR="00062880" w:rsidRPr="005C1103" w:rsidRDefault="00062880" w:rsidP="00062880">
      <w:pPr>
        <w:pStyle w:val="PL"/>
        <w:rPr>
          <w:noProof w:val="0"/>
          <w:lang w:val="fr-FR" w:eastAsia="zh-CN"/>
        </w:rPr>
      </w:pPr>
      <w:r w:rsidRPr="005C1103">
        <w:rPr>
          <w:noProof w:val="0"/>
          <w:lang w:val="fr-FR" w:eastAsia="zh-CN"/>
        </w:rPr>
        <w:t>CellTrafficTrace ::= SEQUENCE {</w:t>
      </w:r>
    </w:p>
    <w:p w14:paraId="14B1F724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protocolIEs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ProtocolIE-Container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{ {CellTrafficTraceIEs} },</w:t>
      </w:r>
    </w:p>
    <w:p w14:paraId="0A62DA14" w14:textId="77777777" w:rsidR="00062880" w:rsidRDefault="00062880" w:rsidP="0006288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5C1103">
        <w:rPr>
          <w:noProof w:val="0"/>
          <w:lang w:val="fr-FR" w:eastAsia="zh-CN"/>
        </w:rPr>
        <w:tab/>
      </w:r>
      <w:r>
        <w:rPr>
          <w:noProof w:val="0"/>
          <w:lang w:eastAsia="zh-CN"/>
        </w:rPr>
        <w:t>...</w:t>
      </w:r>
    </w:p>
    <w:p w14:paraId="0D54D503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A7C79DB" w14:textId="77777777" w:rsidR="00062880" w:rsidRDefault="00062880" w:rsidP="00062880">
      <w:pPr>
        <w:pStyle w:val="PL"/>
        <w:rPr>
          <w:noProof w:val="0"/>
          <w:lang w:eastAsia="zh-CN"/>
        </w:rPr>
      </w:pPr>
    </w:p>
    <w:p w14:paraId="645B8F03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78A58B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17AD454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0305E8D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3AA81E5E" w14:textId="77777777" w:rsidR="00062880" w:rsidRDefault="00062880" w:rsidP="00062880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5EA1C49A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7F003A95" w14:textId="77777777" w:rsidR="00062880" w:rsidRDefault="00062880" w:rsidP="0006288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46D462E2" w14:textId="77777777" w:rsidR="00062880" w:rsidRDefault="00062880" w:rsidP="00062880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CE26293" w14:textId="77777777" w:rsidR="00062880" w:rsidRPr="001D2E49" w:rsidRDefault="00062880" w:rsidP="00062880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3EC7F82" w14:textId="77777777" w:rsidR="00062880" w:rsidRDefault="00062880" w:rsidP="0006288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52E4A3D3" w14:textId="77777777" w:rsidR="00062880" w:rsidRDefault="00062880" w:rsidP="0006288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86DAA66" w14:textId="77777777" w:rsidR="00062880" w:rsidRPr="00EA5FA7" w:rsidRDefault="00062880" w:rsidP="00062880">
      <w:pPr>
        <w:pStyle w:val="PL"/>
      </w:pPr>
    </w:p>
    <w:p w14:paraId="122ECF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D13C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00CB45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7F83117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422F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560FF" w14:textId="77777777" w:rsidR="00062880" w:rsidRPr="00EA5FA7" w:rsidRDefault="00062880" w:rsidP="00062880">
      <w:pPr>
        <w:pStyle w:val="PL"/>
        <w:rPr>
          <w:noProof w:val="0"/>
        </w:rPr>
      </w:pPr>
    </w:p>
    <w:p w14:paraId="6F36CF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CC22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54AC85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396B353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E67D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7A480B" w14:textId="77777777" w:rsidR="00062880" w:rsidRPr="00EA5FA7" w:rsidRDefault="00062880" w:rsidP="00062880">
      <w:pPr>
        <w:pStyle w:val="PL"/>
        <w:rPr>
          <w:noProof w:val="0"/>
        </w:rPr>
      </w:pPr>
    </w:p>
    <w:p w14:paraId="3F2A78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5B4BA0E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7F696B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53D1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95B124" w14:textId="77777777" w:rsidR="00062880" w:rsidRPr="00EA5FA7" w:rsidRDefault="00062880" w:rsidP="00062880">
      <w:pPr>
        <w:pStyle w:val="PL"/>
        <w:rPr>
          <w:noProof w:val="0"/>
        </w:rPr>
      </w:pPr>
    </w:p>
    <w:p w14:paraId="25B97F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85F3D61" w14:textId="77777777" w:rsidR="00062880" w:rsidRPr="00EA5FA7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8C2A76D" w14:textId="77777777" w:rsidR="00062880" w:rsidRPr="00EA5FA7" w:rsidRDefault="00062880" w:rsidP="00062880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3E9DDDB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5046AB" w14:textId="77777777" w:rsidR="00062880" w:rsidRPr="00EA5FA7" w:rsidRDefault="00062880" w:rsidP="00062880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7B3F201" w14:textId="77777777" w:rsidR="00062880" w:rsidRPr="00EA5FA7" w:rsidRDefault="00062880" w:rsidP="00062880">
      <w:pPr>
        <w:pStyle w:val="PL"/>
        <w:rPr>
          <w:noProof w:val="0"/>
          <w:lang w:eastAsia="zh-CN"/>
        </w:rPr>
      </w:pPr>
    </w:p>
    <w:p w14:paraId="3D57C8B6" w14:textId="77777777" w:rsidR="00062880" w:rsidRPr="00EA5FA7" w:rsidRDefault="00062880" w:rsidP="00062880">
      <w:pPr>
        <w:pStyle w:val="PL"/>
        <w:rPr>
          <w:noProof w:val="0"/>
          <w:lang w:eastAsia="zh-CN"/>
        </w:rPr>
      </w:pPr>
    </w:p>
    <w:p w14:paraId="6BBBB85E" w14:textId="77777777" w:rsidR="00062880" w:rsidRPr="00EA5FA7" w:rsidRDefault="00062880" w:rsidP="00062880">
      <w:pPr>
        <w:pStyle w:val="PL"/>
        <w:rPr>
          <w:noProof w:val="0"/>
          <w:lang w:eastAsia="zh-CN"/>
        </w:rPr>
      </w:pPr>
    </w:p>
    <w:p w14:paraId="1B9CEE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7964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0320F4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0D13F7E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1A02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DC0190" w14:textId="77777777" w:rsidR="00062880" w:rsidRPr="00EA5FA7" w:rsidRDefault="00062880" w:rsidP="00062880">
      <w:pPr>
        <w:pStyle w:val="PL"/>
        <w:rPr>
          <w:noProof w:val="0"/>
        </w:rPr>
      </w:pPr>
    </w:p>
    <w:p w14:paraId="7534D5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F7B6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252C27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51BB7D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4367E37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38DD633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35F1C1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rFonts w:hint="eastAsia"/>
          <w:noProof w:val="0"/>
          <w:lang w:val="fr-FR" w:eastAsia="zh-CN"/>
        </w:rPr>
        <w:t xml:space="preserve">CUDURadioInformationTransfer </w:t>
      </w:r>
      <w:r w:rsidRPr="005C1103">
        <w:rPr>
          <w:noProof w:val="0"/>
          <w:lang w:val="fr-FR"/>
        </w:rPr>
        <w:t>::= SEQUENCE {</w:t>
      </w:r>
    </w:p>
    <w:p w14:paraId="22C4CB9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 xml:space="preserve">ProtocolIE-Container       {{ </w:t>
      </w:r>
      <w:r w:rsidRPr="005C1103">
        <w:rPr>
          <w:rFonts w:hint="eastAsia"/>
          <w:noProof w:val="0"/>
          <w:lang w:val="fr-FR" w:eastAsia="zh-CN"/>
        </w:rPr>
        <w:t>CUDURadioInformationTransfer</w:t>
      </w:r>
      <w:r w:rsidRPr="005C1103">
        <w:rPr>
          <w:noProof w:val="0"/>
          <w:lang w:val="fr-FR"/>
        </w:rPr>
        <w:t>IEs}},</w:t>
      </w:r>
    </w:p>
    <w:p w14:paraId="72C211E0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A34B1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A3B71" w14:textId="77777777" w:rsidR="00062880" w:rsidRPr="00EA5FA7" w:rsidRDefault="00062880" w:rsidP="00062880">
      <w:pPr>
        <w:pStyle w:val="PL"/>
        <w:rPr>
          <w:noProof w:val="0"/>
        </w:rPr>
      </w:pPr>
    </w:p>
    <w:p w14:paraId="21E74B4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41407628" w14:textId="77777777" w:rsidR="00062880" w:rsidRPr="00EA5FA7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101A450" w14:textId="77777777" w:rsidR="00062880" w:rsidRPr="00EA5FA7" w:rsidRDefault="00062880" w:rsidP="00062880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17096B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6830D0" w14:textId="77777777" w:rsidR="00062880" w:rsidRPr="00EA5FA7" w:rsidRDefault="00062880" w:rsidP="00062880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3B258297" w14:textId="77777777" w:rsidR="00062880" w:rsidRDefault="00062880" w:rsidP="00062880">
      <w:pPr>
        <w:pStyle w:val="PL"/>
      </w:pPr>
    </w:p>
    <w:p w14:paraId="290FAB55" w14:textId="77777777" w:rsidR="00062880" w:rsidRPr="00403092" w:rsidRDefault="00062880" w:rsidP="00062880">
      <w:pPr>
        <w:pStyle w:val="PL"/>
      </w:pPr>
      <w:r w:rsidRPr="00403092">
        <w:t>-- **************************************************************</w:t>
      </w:r>
    </w:p>
    <w:p w14:paraId="592C9280" w14:textId="77777777" w:rsidR="00062880" w:rsidRPr="00403092" w:rsidRDefault="00062880" w:rsidP="00062880">
      <w:pPr>
        <w:pStyle w:val="PL"/>
      </w:pPr>
      <w:r w:rsidRPr="00403092">
        <w:t>--</w:t>
      </w:r>
    </w:p>
    <w:p w14:paraId="1DFD224D" w14:textId="77777777" w:rsidR="00062880" w:rsidRPr="002F0C5B" w:rsidRDefault="00062880" w:rsidP="00062880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1319A9BC" w14:textId="77777777" w:rsidR="00062880" w:rsidRPr="00403092" w:rsidRDefault="00062880" w:rsidP="00062880">
      <w:pPr>
        <w:pStyle w:val="PL"/>
      </w:pPr>
      <w:r w:rsidRPr="00403092">
        <w:t>--</w:t>
      </w:r>
    </w:p>
    <w:p w14:paraId="5A9148E4" w14:textId="77777777" w:rsidR="00062880" w:rsidRDefault="00062880" w:rsidP="00062880">
      <w:pPr>
        <w:pStyle w:val="PL"/>
      </w:pPr>
      <w:r w:rsidRPr="00403092">
        <w:t>-- **************************************************************</w:t>
      </w:r>
    </w:p>
    <w:p w14:paraId="12A64A7E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10847A53" w14:textId="77777777" w:rsidR="00062880" w:rsidRPr="00815792" w:rsidRDefault="00062880" w:rsidP="00062880">
      <w:pPr>
        <w:pStyle w:val="PL"/>
      </w:pPr>
      <w:r w:rsidRPr="00815792">
        <w:t>--</w:t>
      </w:r>
    </w:p>
    <w:p w14:paraId="45557E9F" w14:textId="77777777" w:rsidR="00062880" w:rsidRPr="00815792" w:rsidRDefault="00062880" w:rsidP="00062880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BE763A3" w14:textId="77777777" w:rsidR="00062880" w:rsidRPr="00815792" w:rsidRDefault="00062880" w:rsidP="00062880">
      <w:pPr>
        <w:pStyle w:val="PL"/>
      </w:pPr>
      <w:r w:rsidRPr="00815792">
        <w:t>--</w:t>
      </w:r>
    </w:p>
    <w:p w14:paraId="76E66829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0036E82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5574F25D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282BD98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CB02FFB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E2DA021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764EAC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758FB77F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</w:p>
    <w:p w14:paraId="257F6FD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24F313FB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1C523B7C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19C0B979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11981DF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13C3543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783A67D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2096ECB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59030FA0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57B585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47F9256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C1C967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FC4457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17A9CCF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6828ADF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7BA6CA33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48A7EED4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D820ED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3180F194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AC084B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6B06B6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3914F8C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497CFA3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F05A403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671F46A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CBA3A96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</w:p>
    <w:p w14:paraId="7F66492E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</w:p>
    <w:p w14:paraId="12126EDD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833BF38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3BA442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F193472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4FDC34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3639F1D5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67FF4D32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484168AE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1059BC2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D94991B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28C298B2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4C68B01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6739455D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1B26F22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0249530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67C362A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7636E064" w14:textId="77777777" w:rsidR="00062880" w:rsidRPr="008B7341" w:rsidRDefault="00062880" w:rsidP="00062880">
      <w:pPr>
        <w:pStyle w:val="PL"/>
      </w:pPr>
      <w:r w:rsidRPr="008B7341">
        <w:t>-- **************************************************************</w:t>
      </w:r>
    </w:p>
    <w:p w14:paraId="324B5530" w14:textId="77777777" w:rsidR="00062880" w:rsidRPr="008B7341" w:rsidRDefault="00062880" w:rsidP="00062880">
      <w:pPr>
        <w:pStyle w:val="PL"/>
      </w:pPr>
      <w:r w:rsidRPr="008B7341">
        <w:t>--</w:t>
      </w:r>
    </w:p>
    <w:p w14:paraId="0F0FEBD5" w14:textId="77777777" w:rsidR="00062880" w:rsidRPr="008B7341" w:rsidRDefault="00062880" w:rsidP="00062880">
      <w:pPr>
        <w:pStyle w:val="PL"/>
      </w:pPr>
      <w:r w:rsidRPr="008B7341">
        <w:t>-- BAP MAPPING CONFIGURATION FAILURE</w:t>
      </w:r>
    </w:p>
    <w:p w14:paraId="70D6F23D" w14:textId="77777777" w:rsidR="00062880" w:rsidRPr="008B7341" w:rsidRDefault="00062880" w:rsidP="00062880">
      <w:pPr>
        <w:pStyle w:val="PL"/>
      </w:pPr>
      <w:r w:rsidRPr="008B7341">
        <w:t>--</w:t>
      </w:r>
    </w:p>
    <w:p w14:paraId="01180048" w14:textId="77777777" w:rsidR="00062880" w:rsidRPr="008B7341" w:rsidRDefault="00062880" w:rsidP="00062880">
      <w:pPr>
        <w:pStyle w:val="PL"/>
      </w:pPr>
      <w:r w:rsidRPr="008B7341">
        <w:t>-- **************************************************************</w:t>
      </w:r>
    </w:p>
    <w:p w14:paraId="10CF6FD9" w14:textId="77777777" w:rsidR="00062880" w:rsidRPr="008B7341" w:rsidRDefault="00062880" w:rsidP="00062880">
      <w:pPr>
        <w:pStyle w:val="PL"/>
      </w:pPr>
    </w:p>
    <w:p w14:paraId="01029953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5BC0BAB0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0BC6D69C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6623CBC7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64D7879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5137200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3609651C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2178A75C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2CB93323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7EBA0D4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0585BA10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763FB181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4899CD3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2E5200FA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</w:p>
    <w:p w14:paraId="1AFC44C0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5AE629A1" w14:textId="77777777" w:rsidR="00062880" w:rsidRPr="00815792" w:rsidRDefault="00062880" w:rsidP="00062880">
      <w:pPr>
        <w:pStyle w:val="PL"/>
      </w:pPr>
      <w:r w:rsidRPr="00815792">
        <w:lastRenderedPageBreak/>
        <w:t>--</w:t>
      </w:r>
    </w:p>
    <w:p w14:paraId="4AD7E1F3" w14:textId="77777777" w:rsidR="00062880" w:rsidRPr="00815792" w:rsidRDefault="00062880" w:rsidP="00062880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570406A9" w14:textId="77777777" w:rsidR="00062880" w:rsidRPr="00815792" w:rsidRDefault="00062880" w:rsidP="00062880">
      <w:pPr>
        <w:pStyle w:val="PL"/>
      </w:pPr>
      <w:r w:rsidRPr="00815792">
        <w:t>--</w:t>
      </w:r>
    </w:p>
    <w:p w14:paraId="5080640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68892F56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</w:p>
    <w:p w14:paraId="71E9E03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44A8B7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AD65CEE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</w:t>
      </w:r>
      <w:r w:rsidRPr="005C1103">
        <w:rPr>
          <w:rFonts w:cs="Courier New"/>
          <w:bCs/>
          <w:lang w:val="fr-FR"/>
        </w:rPr>
        <w:t>GNB-DU RESOURCE CONFIGURATION</w:t>
      </w:r>
    </w:p>
    <w:p w14:paraId="7CB7EF7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76AED11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</w:p>
    <w:p w14:paraId="1C15859C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</w:p>
    <w:p w14:paraId="00B382C0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  <w:r w:rsidRPr="005C1103">
        <w:rPr>
          <w:noProof w:val="0"/>
          <w:lang w:val="fr-FR"/>
        </w:rPr>
        <w:t>GNBDU</w:t>
      </w:r>
      <w:r w:rsidRPr="005C1103">
        <w:rPr>
          <w:rFonts w:cs="Courier New"/>
          <w:bCs/>
          <w:lang w:val="fr-FR"/>
        </w:rPr>
        <w:t>ResourceConfiguration ::= SEQUENCE {</w:t>
      </w:r>
    </w:p>
    <w:p w14:paraId="01ABA16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5C1103">
        <w:rPr>
          <w:rFonts w:cs="Courier New"/>
          <w:bCs/>
          <w:lang w:val="fr-FR"/>
        </w:rPr>
        <w:tab/>
      </w:r>
      <w:r w:rsidRPr="00815792">
        <w:rPr>
          <w:rFonts w:cs="Courier New"/>
          <w:bCs/>
          <w:lang w:val="en-US"/>
        </w:rPr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305B688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DC5B0E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421A09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791BC32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391BD09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7B1E2E0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FD9E34B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4F1992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38E2085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E82921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622C4FDB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59005EE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7E465FD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6CD6DE3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0A16F504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DC24DA1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1228F5A7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864CB2E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DD37070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138D528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2FA3D6B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3B7103D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79AE503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F48FFEA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E8E8010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5BD3A74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61C6055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04C8E389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29CD9FF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07E8C1D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  <w:lang w:val="en-US"/>
        </w:rPr>
        <w:tab/>
      </w:r>
      <w:r w:rsidRPr="005C1103">
        <w:rPr>
          <w:rFonts w:cs="Courier New"/>
          <w:bCs/>
          <w:lang w:val="fr-FR"/>
        </w:rPr>
        <w:t>...</w:t>
      </w:r>
    </w:p>
    <w:p w14:paraId="21D21605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  <w:r w:rsidRPr="005C1103">
        <w:rPr>
          <w:rFonts w:cs="Courier New"/>
          <w:bCs/>
          <w:lang w:val="fr-FR"/>
        </w:rPr>
        <w:t>}</w:t>
      </w:r>
    </w:p>
    <w:p w14:paraId="13A37D5C" w14:textId="77777777" w:rsidR="00062880" w:rsidRPr="005C1103" w:rsidRDefault="00062880" w:rsidP="00062880">
      <w:pPr>
        <w:pStyle w:val="PL"/>
        <w:rPr>
          <w:lang w:val="fr-FR"/>
        </w:rPr>
      </w:pPr>
    </w:p>
    <w:p w14:paraId="020CE71A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440A7828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60B07AB6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GNB-DU RESOURCE CONFIGURATION FAILURE</w:t>
      </w:r>
    </w:p>
    <w:p w14:paraId="6D608356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2A9B77AC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294ADE06" w14:textId="77777777" w:rsidR="00062880" w:rsidRPr="005C1103" w:rsidRDefault="00062880" w:rsidP="00062880">
      <w:pPr>
        <w:pStyle w:val="PL"/>
        <w:rPr>
          <w:lang w:val="fr-FR"/>
        </w:rPr>
      </w:pPr>
    </w:p>
    <w:p w14:paraId="38344C2B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snapToGrid w:val="0"/>
          <w:lang w:val="fr-FR"/>
        </w:rPr>
        <w:t>GNBDUResourceConfigurationFailure</w:t>
      </w:r>
      <w:r w:rsidRPr="005C1103">
        <w:rPr>
          <w:color w:val="000000"/>
          <w:lang w:val="fr-FR"/>
        </w:rPr>
        <w:t xml:space="preserve"> ::= SEQUENCE {</w:t>
      </w:r>
    </w:p>
    <w:p w14:paraId="495AEC1B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color w:val="000000"/>
          <w:lang w:val="fr-FR"/>
        </w:rPr>
        <w:tab/>
        <w:t>protocolIEs</w:t>
      </w:r>
      <w:r w:rsidRPr="005C1103">
        <w:rPr>
          <w:color w:val="000000"/>
          <w:lang w:val="fr-FR"/>
        </w:rPr>
        <w:tab/>
      </w:r>
      <w:r w:rsidRPr="005C1103">
        <w:rPr>
          <w:color w:val="000000"/>
          <w:lang w:val="fr-FR"/>
        </w:rPr>
        <w:tab/>
      </w:r>
      <w:r w:rsidRPr="005C1103">
        <w:rPr>
          <w:color w:val="000000"/>
          <w:lang w:val="fr-FR"/>
        </w:rPr>
        <w:tab/>
        <w:t>ProtocolIE-Container</w:t>
      </w:r>
      <w:r w:rsidRPr="005C1103">
        <w:rPr>
          <w:color w:val="000000"/>
          <w:lang w:val="fr-FR"/>
        </w:rPr>
        <w:tab/>
      </w:r>
      <w:r w:rsidRPr="005C1103">
        <w:rPr>
          <w:color w:val="000000"/>
          <w:lang w:val="fr-FR"/>
        </w:rPr>
        <w:tab/>
        <w:t xml:space="preserve">{ { </w:t>
      </w:r>
      <w:r w:rsidRPr="005C1103">
        <w:rPr>
          <w:snapToGrid w:val="0"/>
          <w:lang w:val="fr-FR"/>
        </w:rPr>
        <w:t>GNBDUResourceConfigurationFailure</w:t>
      </w:r>
      <w:r w:rsidRPr="005C1103">
        <w:rPr>
          <w:color w:val="000000"/>
          <w:lang w:val="fr-FR"/>
        </w:rPr>
        <w:t>IEs} },</w:t>
      </w:r>
    </w:p>
    <w:p w14:paraId="4020A385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color w:val="000000"/>
          <w:lang w:val="fr-FR"/>
        </w:rPr>
        <w:lastRenderedPageBreak/>
        <w:tab/>
        <w:t>...</w:t>
      </w:r>
    </w:p>
    <w:p w14:paraId="3F2E0BBE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color w:val="000000"/>
          <w:lang w:val="fr-FR"/>
        </w:rPr>
        <w:t>}</w:t>
      </w:r>
    </w:p>
    <w:p w14:paraId="64855D79" w14:textId="77777777" w:rsidR="00062880" w:rsidRPr="005C1103" w:rsidRDefault="00062880" w:rsidP="00062880">
      <w:pPr>
        <w:pStyle w:val="PL"/>
        <w:rPr>
          <w:color w:val="000000"/>
          <w:lang w:val="fr-FR"/>
        </w:rPr>
      </w:pPr>
    </w:p>
    <w:p w14:paraId="6B5FE8E9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snapToGrid w:val="0"/>
          <w:lang w:val="fr-FR"/>
        </w:rPr>
        <w:t>GNBDUResourceConfigurationFailure</w:t>
      </w:r>
      <w:r w:rsidRPr="005C1103">
        <w:rPr>
          <w:color w:val="000000"/>
          <w:lang w:val="fr-FR"/>
        </w:rPr>
        <w:t>IEs F1AP-PROTOCOL-IES ::= {</w:t>
      </w:r>
    </w:p>
    <w:p w14:paraId="59771972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5C1103">
        <w:rPr>
          <w:color w:val="000000"/>
          <w:lang w:val="fr-FR"/>
        </w:rPr>
        <w:tab/>
      </w:r>
      <w:r w:rsidRPr="008B7341">
        <w:rPr>
          <w:color w:val="000000"/>
          <w:lang w:val="en-US"/>
        </w:rPr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49180C58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3A9E7552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6C078D19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78BCEEC4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0320CA9F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1C09DB27" w14:textId="77777777" w:rsidR="00062880" w:rsidRPr="008B7341" w:rsidRDefault="00062880" w:rsidP="00062880">
      <w:pPr>
        <w:pStyle w:val="PL"/>
        <w:rPr>
          <w:lang w:val="en-US"/>
        </w:rPr>
      </w:pPr>
    </w:p>
    <w:p w14:paraId="41293326" w14:textId="77777777" w:rsidR="00062880" w:rsidRPr="00815792" w:rsidRDefault="00062880" w:rsidP="00062880">
      <w:pPr>
        <w:pStyle w:val="PL"/>
        <w:rPr>
          <w:rFonts w:cs="Courier New"/>
          <w:b/>
          <w:bCs/>
          <w:lang w:val="en-US"/>
        </w:rPr>
      </w:pPr>
    </w:p>
    <w:p w14:paraId="649C0A53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514503F8" w14:textId="77777777" w:rsidR="00062880" w:rsidRPr="00815792" w:rsidRDefault="00062880" w:rsidP="00062880">
      <w:pPr>
        <w:pStyle w:val="PL"/>
      </w:pPr>
      <w:r w:rsidRPr="00815792">
        <w:t>--</w:t>
      </w:r>
    </w:p>
    <w:p w14:paraId="5FB6178F" w14:textId="77777777" w:rsidR="00062880" w:rsidRPr="00815792" w:rsidRDefault="00062880" w:rsidP="00062880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67B2BA50" w14:textId="77777777" w:rsidR="00062880" w:rsidRPr="00815792" w:rsidRDefault="00062880" w:rsidP="00062880">
      <w:pPr>
        <w:pStyle w:val="PL"/>
      </w:pPr>
      <w:r w:rsidRPr="00815792">
        <w:t>--</w:t>
      </w:r>
    </w:p>
    <w:p w14:paraId="4EA28872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4C596125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1BF09937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32A579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A0312A2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72EEBE78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C0DF7D5" w14:textId="77777777" w:rsidR="00062880" w:rsidRDefault="00062880" w:rsidP="00062880">
      <w:pPr>
        <w:pStyle w:val="PL"/>
        <w:rPr>
          <w:noProof w:val="0"/>
        </w:rPr>
      </w:pPr>
    </w:p>
    <w:p w14:paraId="4EE97221" w14:textId="77777777" w:rsidR="00062880" w:rsidRPr="009E5775" w:rsidRDefault="00062880" w:rsidP="00062880">
      <w:pPr>
        <w:pStyle w:val="PL"/>
        <w:rPr>
          <w:noProof w:val="0"/>
        </w:rPr>
      </w:pPr>
    </w:p>
    <w:p w14:paraId="6CCC4E54" w14:textId="77777777" w:rsidR="00062880" w:rsidRPr="00D91D32" w:rsidRDefault="00062880" w:rsidP="00062880">
      <w:pPr>
        <w:pStyle w:val="PL"/>
      </w:pPr>
    </w:p>
    <w:p w14:paraId="74E5CD65" w14:textId="77777777" w:rsidR="00062880" w:rsidRPr="00D91D32" w:rsidRDefault="00062880" w:rsidP="00062880">
      <w:pPr>
        <w:pStyle w:val="PL"/>
      </w:pPr>
      <w:r w:rsidRPr="00D91D32">
        <w:t>IABTNLAddressRequest ::= SEQUENCE {</w:t>
      </w:r>
    </w:p>
    <w:p w14:paraId="2F0596A6" w14:textId="77777777" w:rsidR="00062880" w:rsidRPr="00D91D32" w:rsidRDefault="00062880" w:rsidP="00062880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04713AFF" w14:textId="77777777" w:rsidR="00062880" w:rsidRPr="00D91D32" w:rsidRDefault="00062880" w:rsidP="00062880">
      <w:pPr>
        <w:pStyle w:val="PL"/>
      </w:pPr>
      <w:r w:rsidRPr="00D91D32">
        <w:tab/>
        <w:t>...</w:t>
      </w:r>
    </w:p>
    <w:p w14:paraId="06F0F034" w14:textId="77777777" w:rsidR="00062880" w:rsidRPr="00D91D32" w:rsidRDefault="00062880" w:rsidP="00062880">
      <w:pPr>
        <w:pStyle w:val="PL"/>
      </w:pPr>
      <w:r w:rsidRPr="00D91D32">
        <w:t>}</w:t>
      </w:r>
    </w:p>
    <w:p w14:paraId="643BAAC5" w14:textId="77777777" w:rsidR="00062880" w:rsidRPr="00D91D32" w:rsidRDefault="00062880" w:rsidP="00062880">
      <w:pPr>
        <w:pStyle w:val="PL"/>
      </w:pPr>
    </w:p>
    <w:p w14:paraId="60132407" w14:textId="77777777" w:rsidR="00062880" w:rsidRPr="00D91D32" w:rsidRDefault="00062880" w:rsidP="00062880">
      <w:pPr>
        <w:pStyle w:val="PL"/>
      </w:pPr>
      <w:r w:rsidRPr="00D91D32">
        <w:t>IABTNLAddressRequestIEs F1AP-PROTOCOL-IES ::= {</w:t>
      </w:r>
    </w:p>
    <w:p w14:paraId="5959FFED" w14:textId="77777777" w:rsidR="00062880" w:rsidRPr="00D91D32" w:rsidRDefault="00062880" w:rsidP="00062880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CBC09B3" w14:textId="77777777" w:rsidR="00062880" w:rsidRPr="00D91D32" w:rsidRDefault="00062880" w:rsidP="00062880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04CD19BB" w14:textId="77777777" w:rsidR="00062880" w:rsidRPr="00D91D32" w:rsidRDefault="00062880" w:rsidP="00062880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4B60DE98" w14:textId="77777777" w:rsidR="00062880" w:rsidRPr="00D91D32" w:rsidRDefault="00062880" w:rsidP="00062880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5E4847E1" w14:textId="77777777" w:rsidR="00062880" w:rsidRPr="00764038" w:rsidRDefault="00062880" w:rsidP="00062880">
      <w:pPr>
        <w:pStyle w:val="PL"/>
      </w:pPr>
      <w:r w:rsidRPr="00D91D32">
        <w:tab/>
      </w:r>
      <w:r w:rsidRPr="00764038">
        <w:t>...</w:t>
      </w:r>
    </w:p>
    <w:p w14:paraId="15FA7AB4" w14:textId="77777777" w:rsidR="00062880" w:rsidRPr="00764038" w:rsidRDefault="00062880" w:rsidP="00062880">
      <w:pPr>
        <w:pStyle w:val="PL"/>
      </w:pPr>
      <w:r w:rsidRPr="00764038">
        <w:t>}</w:t>
      </w:r>
    </w:p>
    <w:p w14:paraId="4541F773" w14:textId="77777777" w:rsidR="00062880" w:rsidRPr="00764038" w:rsidRDefault="00062880" w:rsidP="00062880">
      <w:pPr>
        <w:pStyle w:val="PL"/>
      </w:pPr>
    </w:p>
    <w:p w14:paraId="0EBEC920" w14:textId="77777777" w:rsidR="00062880" w:rsidRPr="00764038" w:rsidRDefault="00062880" w:rsidP="00062880">
      <w:pPr>
        <w:pStyle w:val="PL"/>
      </w:pPr>
    </w:p>
    <w:p w14:paraId="48369C01" w14:textId="77777777" w:rsidR="00062880" w:rsidRPr="00D91D32" w:rsidRDefault="00062880" w:rsidP="00062880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720BA1DC" w14:textId="77777777" w:rsidR="00062880" w:rsidRPr="00D91D32" w:rsidRDefault="00062880" w:rsidP="00062880">
      <w:pPr>
        <w:pStyle w:val="PL"/>
      </w:pPr>
    </w:p>
    <w:p w14:paraId="434D6A69" w14:textId="77777777" w:rsidR="00062880" w:rsidRPr="00D91D32" w:rsidRDefault="00062880" w:rsidP="00062880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0BF810CB" w14:textId="77777777" w:rsidR="00062880" w:rsidRPr="00D91D32" w:rsidRDefault="00062880" w:rsidP="00062880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6A8FCA2" w14:textId="77777777" w:rsidR="00062880" w:rsidRPr="00D91D32" w:rsidRDefault="00062880" w:rsidP="00062880">
      <w:pPr>
        <w:pStyle w:val="PL"/>
      </w:pPr>
      <w:r w:rsidRPr="00D91D32">
        <w:tab/>
        <w:t>...</w:t>
      </w:r>
    </w:p>
    <w:p w14:paraId="5BF0B83A" w14:textId="77777777" w:rsidR="00062880" w:rsidRPr="00D91D32" w:rsidRDefault="00062880" w:rsidP="00062880">
      <w:pPr>
        <w:pStyle w:val="PL"/>
      </w:pPr>
      <w:r w:rsidRPr="00D91D32">
        <w:t>}</w:t>
      </w:r>
    </w:p>
    <w:p w14:paraId="3CD8800F" w14:textId="77777777" w:rsidR="00062880" w:rsidRPr="00D91D32" w:rsidRDefault="00062880" w:rsidP="00062880">
      <w:pPr>
        <w:pStyle w:val="PL"/>
      </w:pPr>
    </w:p>
    <w:p w14:paraId="58B58402" w14:textId="77777777" w:rsidR="00062880" w:rsidRDefault="00062880" w:rsidP="00062880">
      <w:pPr>
        <w:pStyle w:val="PL"/>
      </w:pPr>
    </w:p>
    <w:p w14:paraId="46962248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8AE1108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18D01076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01144D52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2E6FD16" w14:textId="77777777" w:rsidR="00062880" w:rsidRPr="00D91D32" w:rsidRDefault="00062880" w:rsidP="00062880">
      <w:pPr>
        <w:pStyle w:val="PL"/>
      </w:pPr>
    </w:p>
    <w:p w14:paraId="7287F49B" w14:textId="77777777" w:rsidR="00062880" w:rsidRPr="00D91D32" w:rsidRDefault="00062880" w:rsidP="00062880">
      <w:pPr>
        <w:pStyle w:val="PL"/>
      </w:pPr>
    </w:p>
    <w:p w14:paraId="64BFCBD0" w14:textId="77777777" w:rsidR="00062880" w:rsidRPr="00D91D32" w:rsidRDefault="00062880" w:rsidP="00062880">
      <w:pPr>
        <w:pStyle w:val="PL"/>
      </w:pPr>
      <w:r w:rsidRPr="00D91D32">
        <w:t>IABTNLAddressResponse ::= SEQUENCE {</w:t>
      </w:r>
    </w:p>
    <w:p w14:paraId="2CFAD2A4" w14:textId="77777777" w:rsidR="00062880" w:rsidRPr="00D91D32" w:rsidRDefault="00062880" w:rsidP="00062880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2D6F9C85" w14:textId="77777777" w:rsidR="00062880" w:rsidRPr="00D91D32" w:rsidRDefault="00062880" w:rsidP="00062880">
      <w:pPr>
        <w:pStyle w:val="PL"/>
      </w:pPr>
      <w:r w:rsidRPr="00D91D32">
        <w:tab/>
        <w:t>...</w:t>
      </w:r>
    </w:p>
    <w:p w14:paraId="2DD463F9" w14:textId="77777777" w:rsidR="00062880" w:rsidRPr="00D91D32" w:rsidRDefault="00062880" w:rsidP="00062880">
      <w:pPr>
        <w:pStyle w:val="PL"/>
      </w:pPr>
      <w:r w:rsidRPr="00D91D32">
        <w:t>}</w:t>
      </w:r>
    </w:p>
    <w:p w14:paraId="480C1023" w14:textId="77777777" w:rsidR="00062880" w:rsidRPr="00D91D32" w:rsidRDefault="00062880" w:rsidP="00062880">
      <w:pPr>
        <w:pStyle w:val="PL"/>
      </w:pPr>
    </w:p>
    <w:p w14:paraId="11D3EFE6" w14:textId="77777777" w:rsidR="00062880" w:rsidRPr="00D91D32" w:rsidRDefault="00062880" w:rsidP="00062880">
      <w:pPr>
        <w:pStyle w:val="PL"/>
      </w:pPr>
    </w:p>
    <w:p w14:paraId="0AA71496" w14:textId="77777777" w:rsidR="00062880" w:rsidRPr="00D91D32" w:rsidRDefault="00062880" w:rsidP="00062880">
      <w:pPr>
        <w:pStyle w:val="PL"/>
      </w:pPr>
      <w:r w:rsidRPr="00D91D32">
        <w:t>IABTNLAddressResponseIEs F1AP-PROTOCOL-IES ::= {</w:t>
      </w:r>
    </w:p>
    <w:p w14:paraId="46CD83A7" w14:textId="77777777" w:rsidR="00062880" w:rsidRPr="00D91D32" w:rsidRDefault="00062880" w:rsidP="00062880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55406A3E" w14:textId="77777777" w:rsidR="00062880" w:rsidRPr="00D91D32" w:rsidRDefault="00062880" w:rsidP="00062880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338BECB" w14:textId="77777777" w:rsidR="00062880" w:rsidRPr="00D91D32" w:rsidRDefault="00062880" w:rsidP="00062880">
      <w:pPr>
        <w:pStyle w:val="PL"/>
      </w:pPr>
      <w:r w:rsidRPr="00D91D32">
        <w:tab/>
        <w:t>...</w:t>
      </w:r>
    </w:p>
    <w:p w14:paraId="52FC254C" w14:textId="77777777" w:rsidR="00062880" w:rsidRPr="00D91D32" w:rsidRDefault="00062880" w:rsidP="00062880">
      <w:pPr>
        <w:pStyle w:val="PL"/>
      </w:pPr>
      <w:r w:rsidRPr="00D91D32">
        <w:t>}</w:t>
      </w:r>
    </w:p>
    <w:p w14:paraId="2E2FAD40" w14:textId="77777777" w:rsidR="00062880" w:rsidRPr="00D91D32" w:rsidRDefault="00062880" w:rsidP="00062880">
      <w:pPr>
        <w:pStyle w:val="PL"/>
      </w:pPr>
    </w:p>
    <w:p w14:paraId="76164584" w14:textId="77777777" w:rsidR="00062880" w:rsidRPr="00D91D32" w:rsidRDefault="00062880" w:rsidP="00062880">
      <w:pPr>
        <w:pStyle w:val="PL"/>
      </w:pPr>
    </w:p>
    <w:p w14:paraId="4F75CDEA" w14:textId="77777777" w:rsidR="00062880" w:rsidRPr="00D91D32" w:rsidRDefault="00062880" w:rsidP="00062880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756978AD" w14:textId="77777777" w:rsidR="00062880" w:rsidRPr="00D91D32" w:rsidRDefault="00062880" w:rsidP="00062880">
      <w:pPr>
        <w:pStyle w:val="PL"/>
      </w:pPr>
    </w:p>
    <w:p w14:paraId="6A47698D" w14:textId="77777777" w:rsidR="00062880" w:rsidRPr="00D91D32" w:rsidRDefault="00062880" w:rsidP="00062880">
      <w:pPr>
        <w:pStyle w:val="PL"/>
      </w:pPr>
    </w:p>
    <w:p w14:paraId="50A924DB" w14:textId="77777777" w:rsidR="00062880" w:rsidRPr="00D91D32" w:rsidRDefault="00062880" w:rsidP="00062880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03F7CF36" w14:textId="77777777" w:rsidR="00062880" w:rsidRPr="00D91D32" w:rsidRDefault="00062880" w:rsidP="00062880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54D50270" w14:textId="77777777" w:rsidR="00062880" w:rsidRPr="00A55ED4" w:rsidRDefault="00062880" w:rsidP="00062880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0ACB68E5" w14:textId="77777777" w:rsidR="00062880" w:rsidRPr="00A55ED4" w:rsidRDefault="00062880" w:rsidP="00062880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3883C360" w14:textId="77777777" w:rsidR="00062880" w:rsidRPr="008B7341" w:rsidRDefault="00062880" w:rsidP="00062880">
      <w:pPr>
        <w:pStyle w:val="PL"/>
      </w:pPr>
    </w:p>
    <w:p w14:paraId="31EB1DD5" w14:textId="77777777" w:rsidR="00062880" w:rsidRPr="008B7341" w:rsidRDefault="00062880" w:rsidP="00062880">
      <w:pPr>
        <w:pStyle w:val="PL"/>
      </w:pPr>
      <w:r w:rsidRPr="008B7341">
        <w:t>-- **************************************************************</w:t>
      </w:r>
    </w:p>
    <w:p w14:paraId="23E433B2" w14:textId="77777777" w:rsidR="00062880" w:rsidRPr="008B7341" w:rsidRDefault="00062880" w:rsidP="00062880">
      <w:pPr>
        <w:pStyle w:val="PL"/>
      </w:pPr>
      <w:r w:rsidRPr="008B7341">
        <w:t>--</w:t>
      </w:r>
    </w:p>
    <w:p w14:paraId="049FF9CD" w14:textId="77777777" w:rsidR="00062880" w:rsidRPr="008B7341" w:rsidRDefault="00062880" w:rsidP="00062880">
      <w:pPr>
        <w:pStyle w:val="PL"/>
      </w:pPr>
      <w:r w:rsidRPr="008B7341">
        <w:t>-- IAB TNL ADDRESS FAILURE</w:t>
      </w:r>
    </w:p>
    <w:p w14:paraId="083EE18D" w14:textId="77777777" w:rsidR="00062880" w:rsidRPr="008B7341" w:rsidRDefault="00062880" w:rsidP="00062880">
      <w:pPr>
        <w:pStyle w:val="PL"/>
      </w:pPr>
      <w:r w:rsidRPr="008B7341">
        <w:t>--</w:t>
      </w:r>
    </w:p>
    <w:p w14:paraId="6F5F9AE9" w14:textId="77777777" w:rsidR="00062880" w:rsidRPr="008B7341" w:rsidRDefault="00062880" w:rsidP="00062880">
      <w:pPr>
        <w:pStyle w:val="PL"/>
      </w:pPr>
      <w:r w:rsidRPr="008B7341">
        <w:t>-- **************************************************************</w:t>
      </w:r>
    </w:p>
    <w:p w14:paraId="41C6E1CB" w14:textId="77777777" w:rsidR="00062880" w:rsidRPr="008B7341" w:rsidRDefault="00062880" w:rsidP="00062880">
      <w:pPr>
        <w:pStyle w:val="PL"/>
      </w:pPr>
    </w:p>
    <w:p w14:paraId="05D0FA0C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3D1554E8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76672B1C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6EEDC169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3221DD3F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</w:p>
    <w:p w14:paraId="5831765A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7C964AEF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CC5B6C6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38019ED3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3136D6C6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1FDA46C5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13D9A911" w14:textId="77777777" w:rsidR="00062880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2037BF2E" w14:textId="77777777" w:rsidR="00062880" w:rsidRPr="00A55ED4" w:rsidRDefault="00062880" w:rsidP="00062880">
      <w:pPr>
        <w:pStyle w:val="PL"/>
        <w:rPr>
          <w:color w:val="000000"/>
        </w:rPr>
      </w:pPr>
    </w:p>
    <w:p w14:paraId="15ADFE9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F0B8C4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911D2A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0BCABCA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BB48C7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87E833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087D56F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B7DDDC1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6B10C6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4135BCB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955E2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E4A7F7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5B09155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IABUPConfigurationUpdateRequest ::= SEQUENCE {</w:t>
      </w:r>
    </w:p>
    <w:p w14:paraId="06851A1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3B4638D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FFEBC0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A8086C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FBE59A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748236B4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42798BE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BF90824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BBA242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F097BD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9E04C6E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3CE0FEB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1E9780E7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3538E507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62B6FF7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2173E58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6394FB2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FB34FD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D0A7512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453A137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008E96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50F02C2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28DBA6EC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D9F66C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736BF3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4A52F33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B49EC22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DF4BC0E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0DF278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0BFD041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493E01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807EA7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22BACA3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72EC35D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6ADB1442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1A511F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4B064BC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5E157F4C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79C1823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FAE532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DB7BAE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C8B2129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08426E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8D4E28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4A04206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1B5AF06C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0AC6282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6EFEBCC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3D9DE881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DED633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}</w:t>
      </w:r>
    </w:p>
    <w:p w14:paraId="47044AB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0AB218C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D6D782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BA6BB7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6673B67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02B4647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733C5D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383AB8B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3FCCBE8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2CB6AEC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75C627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E3B067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2974C25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7F50C17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81B236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42B497E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BAF3D64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CD2FE44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57167D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AA9AE19" w14:textId="77777777" w:rsidR="00062880" w:rsidRDefault="00062880" w:rsidP="00062880">
      <w:pPr>
        <w:pStyle w:val="PL"/>
      </w:pPr>
    </w:p>
    <w:p w14:paraId="4A88CCB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23A92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C1D4157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6960905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88DCBA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CB413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A9138D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03D63F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31FEB5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5F05544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A7ED84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F3BBCE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1CB1B6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77E7E3D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61C6E4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BF2BB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FFC5BA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F55DA0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B9A4B1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94041B9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2613CD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CD25EC9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8B3184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F76F65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279326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2E8EB86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4447F4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2D30A4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53D1C1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46B1B8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0B27D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3032B61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5BA419C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417CE22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EFC87E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8F64FF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4C6635E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082EDF3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93559C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EC3091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B411F6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C5EC76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2B138B9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7DFC26E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32B8DF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AEB24B9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79EC7B49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0429490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54A014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320A82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6E0162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BE996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40EF575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1CEB4D7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079E6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154BCE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ADF711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90329C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9673CC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8940EB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3063E1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18861C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81CDBD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2A2324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992EEBA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4DD1676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30B36BE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6E3E8DB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0CFDD2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1631C9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24DCD5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CA4F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682297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1703EB5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679B4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BCE19C" w14:textId="77777777" w:rsidR="00062880" w:rsidRPr="00EA5FA7" w:rsidRDefault="00062880" w:rsidP="00062880">
      <w:pPr>
        <w:pStyle w:val="PL"/>
        <w:rPr>
          <w:noProof w:val="0"/>
        </w:rPr>
      </w:pPr>
    </w:p>
    <w:p w14:paraId="522810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06A3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BF4348" w14:textId="77777777" w:rsidR="00062880" w:rsidRDefault="00062880" w:rsidP="00062880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6F84F00E" w14:textId="77777777" w:rsidR="00062880" w:rsidRPr="00EA5FA7" w:rsidRDefault="00062880" w:rsidP="00062880">
      <w:pPr>
        <w:pStyle w:val="PL"/>
      </w:pPr>
      <w:r w:rsidRPr="00EA5FA7">
        <w:t>--</w:t>
      </w:r>
    </w:p>
    <w:p w14:paraId="59FA2D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A47E0D" w14:textId="77777777" w:rsidR="00062880" w:rsidRPr="00EA5FA7" w:rsidRDefault="00062880" w:rsidP="00062880">
      <w:pPr>
        <w:pStyle w:val="PL"/>
        <w:rPr>
          <w:noProof w:val="0"/>
        </w:rPr>
      </w:pPr>
    </w:p>
    <w:p w14:paraId="5A849CFA" w14:textId="77777777" w:rsidR="00062880" w:rsidRPr="00EA5FA7" w:rsidRDefault="00062880" w:rsidP="00062880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2C86FE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51D12E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F0F86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77576F6" w14:textId="77777777" w:rsidR="00062880" w:rsidRPr="00EA5FA7" w:rsidRDefault="00062880" w:rsidP="00062880">
      <w:pPr>
        <w:pStyle w:val="PL"/>
        <w:rPr>
          <w:noProof w:val="0"/>
        </w:rPr>
      </w:pPr>
    </w:p>
    <w:p w14:paraId="1061670E" w14:textId="77777777" w:rsidR="00062880" w:rsidRPr="00EA5FA7" w:rsidRDefault="00062880" w:rsidP="00062880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03BB3398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FB707D7" w14:textId="77777777" w:rsidR="00062880" w:rsidRDefault="00062880" w:rsidP="00062880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B490BB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92136AB" w14:textId="77777777" w:rsidR="00062880" w:rsidRDefault="00062880" w:rsidP="00062880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5A3B04C7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25332B26" w14:textId="77777777" w:rsidR="00062880" w:rsidRPr="00EA5FA7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370B17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7EAF7F" w14:textId="77777777" w:rsidR="00062880" w:rsidRPr="00EA5FA7" w:rsidRDefault="00062880" w:rsidP="00062880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A1F7A11" w14:textId="77777777" w:rsidR="00062880" w:rsidRDefault="00062880" w:rsidP="00062880">
      <w:pPr>
        <w:pStyle w:val="PL"/>
      </w:pPr>
    </w:p>
    <w:p w14:paraId="249AE3B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1E17E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86E203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27996DA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4113E7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974DE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B94608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46D03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5AE8CED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461036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8CBDC0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FC419E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122C9A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bookmarkStart w:id="533" w:name="OLE_LINK114"/>
      <w:r>
        <w:rPr>
          <w:noProof w:val="0"/>
          <w:snapToGrid w:val="0"/>
        </w:rPr>
        <w:t>AccessAndMobilityIndication</w:t>
      </w:r>
      <w:bookmarkEnd w:id="533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9FB70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103C944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F12403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373E1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455378B" w14:textId="77777777" w:rsidR="00062880" w:rsidRDefault="00062880" w:rsidP="00062880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4440A4D7" w14:textId="77777777" w:rsidR="00062880" w:rsidRPr="00783B74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7F00A1AC" w14:textId="77777777" w:rsidR="00062880" w:rsidRPr="00783B74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56472DF5" w14:textId="77777777" w:rsidR="00062880" w:rsidRPr="00783B74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03BAEE31" w14:textId="77777777" w:rsidR="00062880" w:rsidRPr="00783B74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35508DA4" w14:textId="77777777" w:rsidR="00062880" w:rsidRDefault="00062880" w:rsidP="00062880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6E569D20" w14:textId="77777777" w:rsidR="00062880" w:rsidRDefault="00062880" w:rsidP="00062880">
      <w:pPr>
        <w:pStyle w:val="PL"/>
      </w:pPr>
    </w:p>
    <w:p w14:paraId="0BD6B895" w14:textId="77777777" w:rsidR="00062880" w:rsidRDefault="00062880" w:rsidP="00062880">
      <w:pPr>
        <w:pStyle w:val="PL"/>
      </w:pPr>
    </w:p>
    <w:p w14:paraId="4773EB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21FA4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8BBB14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6294D21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4BD4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1B9C8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850E7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02BE84D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61FA44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3053D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0E08A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B6E87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0A4185C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EB6DA7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7E814F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D7A4797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1719343D" w14:textId="77777777" w:rsidR="00062880" w:rsidRDefault="00062880" w:rsidP="00062880">
      <w:pPr>
        <w:pStyle w:val="PL"/>
      </w:pPr>
    </w:p>
    <w:p w14:paraId="3CF5CD78" w14:textId="77777777" w:rsidR="00062880" w:rsidRDefault="00062880" w:rsidP="00062880">
      <w:pPr>
        <w:pStyle w:val="PL"/>
      </w:pPr>
    </w:p>
    <w:p w14:paraId="3CD84F1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5FA8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DCCE0A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7AD94D9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8292A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406FE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412A28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39F2D1B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33633E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15A09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25CBC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307D52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7E893D9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20BBBF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735E57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9B1DDA0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37902E93" w14:textId="77777777" w:rsidR="00062880" w:rsidRDefault="00062880" w:rsidP="00062880">
      <w:pPr>
        <w:pStyle w:val="PL"/>
      </w:pPr>
    </w:p>
    <w:p w14:paraId="31578329" w14:textId="77777777" w:rsidR="00062880" w:rsidRDefault="00062880" w:rsidP="00062880">
      <w:pPr>
        <w:pStyle w:val="PL"/>
        <w:rPr>
          <w:noProof w:val="0"/>
        </w:rPr>
      </w:pPr>
    </w:p>
    <w:p w14:paraId="054F99D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CE37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41A978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0D0F43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9A76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C003E8" w14:textId="77777777" w:rsidR="00062880" w:rsidRPr="00EA5FA7" w:rsidRDefault="00062880" w:rsidP="00062880">
      <w:pPr>
        <w:pStyle w:val="PL"/>
        <w:rPr>
          <w:noProof w:val="0"/>
        </w:rPr>
      </w:pPr>
    </w:p>
    <w:p w14:paraId="6662B019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30AA0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79BFEE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2EFF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170819" w14:textId="77777777" w:rsidR="00062880" w:rsidRPr="00EA5FA7" w:rsidRDefault="00062880" w:rsidP="00062880">
      <w:pPr>
        <w:pStyle w:val="PL"/>
        <w:rPr>
          <w:noProof w:val="0"/>
        </w:rPr>
      </w:pPr>
    </w:p>
    <w:p w14:paraId="079E97A1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6A2BA8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7E157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D50D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2A796C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37D0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38CE17" w14:textId="77777777" w:rsidR="00062880" w:rsidRPr="00EA5FA7" w:rsidRDefault="00062880" w:rsidP="00062880">
      <w:pPr>
        <w:pStyle w:val="PL"/>
      </w:pPr>
    </w:p>
    <w:p w14:paraId="7D474076" w14:textId="77777777" w:rsidR="00062880" w:rsidRDefault="00062880" w:rsidP="00062880">
      <w:pPr>
        <w:pStyle w:val="PL"/>
      </w:pPr>
    </w:p>
    <w:p w14:paraId="3180F5AA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3B5D4BE8" w14:textId="77777777" w:rsidR="00062880" w:rsidRDefault="00062880" w:rsidP="00062880">
      <w:pPr>
        <w:pStyle w:val="PL"/>
      </w:pPr>
      <w:r>
        <w:t>--</w:t>
      </w:r>
    </w:p>
    <w:p w14:paraId="0535D242" w14:textId="77777777" w:rsidR="00062880" w:rsidRDefault="00062880" w:rsidP="00062880">
      <w:pPr>
        <w:pStyle w:val="PL"/>
        <w:outlineLvl w:val="3"/>
      </w:pPr>
      <w:r>
        <w:t>-- POSITIONING ASSISTANCE INFORMATION CONTROL ELEMENTARY PROCEDURE</w:t>
      </w:r>
    </w:p>
    <w:p w14:paraId="7CCFF2AF" w14:textId="77777777" w:rsidR="00062880" w:rsidRDefault="00062880" w:rsidP="00062880">
      <w:pPr>
        <w:pStyle w:val="PL"/>
      </w:pPr>
      <w:r>
        <w:t>--</w:t>
      </w:r>
    </w:p>
    <w:p w14:paraId="509E1311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5B4E57CE" w14:textId="77777777" w:rsidR="00062880" w:rsidRDefault="00062880" w:rsidP="00062880">
      <w:pPr>
        <w:pStyle w:val="PL"/>
        <w:rPr>
          <w:noProof w:val="0"/>
        </w:rPr>
      </w:pPr>
    </w:p>
    <w:p w14:paraId="678B518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C2894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5018F9E0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6936F01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7BA5D43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CBE3E1" w14:textId="77777777" w:rsidR="00062880" w:rsidRDefault="00062880" w:rsidP="00062880">
      <w:pPr>
        <w:pStyle w:val="PL"/>
        <w:rPr>
          <w:noProof w:val="0"/>
        </w:rPr>
      </w:pPr>
    </w:p>
    <w:p w14:paraId="5FF1FF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61ECB6B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5129BDF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96A0E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4BD95FD" w14:textId="77777777" w:rsidR="00062880" w:rsidRDefault="00062880" w:rsidP="00062880">
      <w:pPr>
        <w:pStyle w:val="PL"/>
        <w:rPr>
          <w:noProof w:val="0"/>
        </w:rPr>
      </w:pPr>
    </w:p>
    <w:p w14:paraId="782FBF0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5AC18C79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E36D8B2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2923FD3B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64B68EBB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4A8E9504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AF7A8A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0EAFBD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5078DD05" w14:textId="77777777" w:rsidR="00062880" w:rsidRDefault="00062880" w:rsidP="00062880">
      <w:pPr>
        <w:pStyle w:val="PL"/>
      </w:pPr>
    </w:p>
    <w:p w14:paraId="47C3F038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42E3614C" w14:textId="77777777" w:rsidR="00062880" w:rsidRDefault="00062880" w:rsidP="00062880">
      <w:pPr>
        <w:pStyle w:val="PL"/>
      </w:pPr>
      <w:r>
        <w:t>--</w:t>
      </w:r>
    </w:p>
    <w:p w14:paraId="281868FE" w14:textId="77777777" w:rsidR="00062880" w:rsidRDefault="00062880" w:rsidP="00062880">
      <w:pPr>
        <w:pStyle w:val="PL"/>
        <w:outlineLvl w:val="3"/>
      </w:pPr>
      <w:r>
        <w:t>-- POSITIONING ASSISTANCE INFORMATION FEEDBACK ELEMENTARY PROCEDURE</w:t>
      </w:r>
    </w:p>
    <w:p w14:paraId="4B809D95" w14:textId="77777777" w:rsidR="00062880" w:rsidRDefault="00062880" w:rsidP="00062880">
      <w:pPr>
        <w:pStyle w:val="PL"/>
      </w:pPr>
      <w:r>
        <w:t>--</w:t>
      </w:r>
    </w:p>
    <w:p w14:paraId="202A37A5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0EA5789B" w14:textId="77777777" w:rsidR="00062880" w:rsidRDefault="00062880" w:rsidP="00062880">
      <w:pPr>
        <w:pStyle w:val="PL"/>
      </w:pPr>
    </w:p>
    <w:p w14:paraId="7D1086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E08E04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35908990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04FA32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0D77F19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7D0627" w14:textId="77777777" w:rsidR="00062880" w:rsidRDefault="00062880" w:rsidP="00062880">
      <w:pPr>
        <w:pStyle w:val="PL"/>
        <w:rPr>
          <w:noProof w:val="0"/>
        </w:rPr>
      </w:pPr>
    </w:p>
    <w:p w14:paraId="5061D22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53C7B65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2FAA62A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836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8615B12" w14:textId="77777777" w:rsidR="00062880" w:rsidRDefault="00062880" w:rsidP="00062880">
      <w:pPr>
        <w:pStyle w:val="PL"/>
        <w:rPr>
          <w:noProof w:val="0"/>
        </w:rPr>
      </w:pPr>
    </w:p>
    <w:p w14:paraId="19EF752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126EABDF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AC434CC" w14:textId="77777777" w:rsidR="00062880" w:rsidRDefault="00062880" w:rsidP="00062880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42A4516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34A921B4" w14:textId="77777777" w:rsidR="00062880" w:rsidRDefault="00062880" w:rsidP="00062880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7EBF85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48635F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D05C95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237C878A" w14:textId="77777777" w:rsidR="00062880" w:rsidRDefault="00062880" w:rsidP="00062880">
      <w:pPr>
        <w:pStyle w:val="PL"/>
      </w:pPr>
    </w:p>
    <w:p w14:paraId="7B68709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0B3C77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3BF8EBA4" w14:textId="77777777" w:rsidR="00062880" w:rsidRDefault="00062880" w:rsidP="00062880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5774B5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335D9E6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91A590" w14:textId="77777777" w:rsidR="00062880" w:rsidRDefault="00062880" w:rsidP="00062880">
      <w:pPr>
        <w:pStyle w:val="PL"/>
        <w:rPr>
          <w:noProof w:val="0"/>
        </w:rPr>
      </w:pPr>
    </w:p>
    <w:p w14:paraId="5389533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64B21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B4D48E2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7EF1BF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B3DEAD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16821FD" w14:textId="77777777" w:rsidR="00062880" w:rsidRDefault="00062880" w:rsidP="00062880">
      <w:pPr>
        <w:pStyle w:val="PL"/>
        <w:rPr>
          <w:noProof w:val="0"/>
        </w:rPr>
      </w:pPr>
    </w:p>
    <w:p w14:paraId="02ECAA8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4C559DD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0B94CA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1A0A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0038728" w14:textId="77777777" w:rsidR="00062880" w:rsidRDefault="00062880" w:rsidP="00062880">
      <w:pPr>
        <w:pStyle w:val="PL"/>
        <w:rPr>
          <w:noProof w:val="0"/>
        </w:rPr>
      </w:pPr>
    </w:p>
    <w:p w14:paraId="7264C3F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1EBF1B60" w14:textId="77777777" w:rsidR="00062880" w:rsidRDefault="00062880" w:rsidP="00062880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489E5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59307F5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3493128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093B065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386FC32D" w14:textId="77777777" w:rsidR="00062880" w:rsidRPr="00A73D91" w:rsidRDefault="00062880" w:rsidP="00062880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329F615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27658E09" w14:textId="77777777" w:rsidR="00062880" w:rsidRDefault="00062880" w:rsidP="00062880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E06C3C9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SFNInitialisationTime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491F20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4DFEC1B2" w14:textId="77777777" w:rsidR="00062880" w:rsidRPr="00BB0D32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159AA9F" w14:textId="77777777" w:rsidR="00062880" w:rsidRPr="00BB0D32" w:rsidRDefault="00062880" w:rsidP="00062880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27F37140" w14:textId="77777777" w:rsidR="00062880" w:rsidRDefault="00062880" w:rsidP="00062880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414C75C6" w14:textId="77777777" w:rsidR="00062880" w:rsidRDefault="00062880" w:rsidP="00062880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2D4EF86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99B9E12" w14:textId="77777777" w:rsidR="00062880" w:rsidRDefault="00062880" w:rsidP="00062880">
      <w:pPr>
        <w:pStyle w:val="PL"/>
        <w:rPr>
          <w:noProof w:val="0"/>
        </w:rPr>
      </w:pPr>
    </w:p>
    <w:p w14:paraId="720BE38A" w14:textId="77777777" w:rsidR="00062880" w:rsidRDefault="00062880" w:rsidP="00062880">
      <w:pPr>
        <w:pStyle w:val="PL"/>
        <w:rPr>
          <w:noProof w:val="0"/>
        </w:rPr>
      </w:pPr>
    </w:p>
    <w:p w14:paraId="4D251E8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41091A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2AB1B759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7ED3A3D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840D55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A44E524" w14:textId="77777777" w:rsidR="00062880" w:rsidRDefault="00062880" w:rsidP="00062880">
      <w:pPr>
        <w:pStyle w:val="PL"/>
        <w:rPr>
          <w:noProof w:val="0"/>
        </w:rPr>
      </w:pPr>
    </w:p>
    <w:p w14:paraId="10173F9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66EF4F7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05C81F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7CF0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91F998C" w14:textId="77777777" w:rsidR="00062880" w:rsidRDefault="00062880" w:rsidP="00062880">
      <w:pPr>
        <w:pStyle w:val="PL"/>
        <w:rPr>
          <w:noProof w:val="0"/>
        </w:rPr>
      </w:pPr>
    </w:p>
    <w:p w14:paraId="4C5292E9" w14:textId="77777777" w:rsidR="00062880" w:rsidRDefault="00062880" w:rsidP="00062880">
      <w:pPr>
        <w:pStyle w:val="PL"/>
        <w:rPr>
          <w:noProof w:val="0"/>
        </w:rPr>
      </w:pPr>
    </w:p>
    <w:p w14:paraId="16DAC2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616A1127" w14:textId="77777777" w:rsidR="00062880" w:rsidRDefault="00062880" w:rsidP="00062880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D20DD8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0DEA3F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6845D9A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ABAE29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E9359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EEA7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FA56C5A" w14:textId="77777777" w:rsidR="00062880" w:rsidRDefault="00062880" w:rsidP="00062880">
      <w:pPr>
        <w:pStyle w:val="PL"/>
        <w:rPr>
          <w:noProof w:val="0"/>
        </w:rPr>
      </w:pPr>
    </w:p>
    <w:p w14:paraId="783A941B" w14:textId="77777777" w:rsidR="00062880" w:rsidRDefault="00062880" w:rsidP="00062880">
      <w:pPr>
        <w:pStyle w:val="PL"/>
        <w:rPr>
          <w:noProof w:val="0"/>
        </w:rPr>
      </w:pPr>
    </w:p>
    <w:p w14:paraId="7A50C0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6FE6F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69FD947A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036040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734670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0689270" w14:textId="77777777" w:rsidR="00062880" w:rsidRDefault="00062880" w:rsidP="00062880">
      <w:pPr>
        <w:pStyle w:val="PL"/>
        <w:rPr>
          <w:noProof w:val="0"/>
        </w:rPr>
      </w:pPr>
    </w:p>
    <w:p w14:paraId="76C6C3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423F617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148B4C9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0599A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4E3F42E" w14:textId="77777777" w:rsidR="00062880" w:rsidRDefault="00062880" w:rsidP="00062880">
      <w:pPr>
        <w:pStyle w:val="PL"/>
        <w:rPr>
          <w:noProof w:val="0"/>
        </w:rPr>
      </w:pPr>
    </w:p>
    <w:p w14:paraId="481B6D1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PositioningMeasurementFailureIEs F1AP-PROTOCOL-IES ::= {</w:t>
      </w:r>
    </w:p>
    <w:p w14:paraId="5F35DAA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01259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AF37CF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A0D1DD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43E97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0410D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BDE40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1E0B27D" w14:textId="77777777" w:rsidR="00062880" w:rsidRDefault="00062880" w:rsidP="00062880">
      <w:pPr>
        <w:pStyle w:val="PL"/>
        <w:rPr>
          <w:noProof w:val="0"/>
        </w:rPr>
      </w:pPr>
    </w:p>
    <w:p w14:paraId="742C1AC2" w14:textId="77777777" w:rsidR="00062880" w:rsidRDefault="00062880" w:rsidP="00062880">
      <w:pPr>
        <w:pStyle w:val="PL"/>
      </w:pPr>
    </w:p>
    <w:p w14:paraId="5B0B6AE7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60110572" w14:textId="77777777" w:rsidR="00062880" w:rsidRDefault="00062880" w:rsidP="00062880">
      <w:pPr>
        <w:pStyle w:val="PL"/>
      </w:pPr>
      <w:r>
        <w:t>--</w:t>
      </w:r>
    </w:p>
    <w:p w14:paraId="080AC4FA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20336724" w14:textId="77777777" w:rsidR="00062880" w:rsidRDefault="00062880" w:rsidP="00062880">
      <w:pPr>
        <w:pStyle w:val="PL"/>
      </w:pPr>
      <w:r>
        <w:t>--</w:t>
      </w:r>
    </w:p>
    <w:p w14:paraId="6F088C05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35F081A5" w14:textId="77777777" w:rsidR="00062880" w:rsidRDefault="00062880" w:rsidP="00062880">
      <w:pPr>
        <w:pStyle w:val="PL"/>
      </w:pPr>
    </w:p>
    <w:p w14:paraId="66AA6B1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DB042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3B5238" w14:textId="77777777" w:rsidR="00062880" w:rsidRDefault="00062880" w:rsidP="0006288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59CDE01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A1AE9E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58D6146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BD9800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0211CFA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0058399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A5723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1B0F67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622A95D1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16C263FF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3A82E4C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A8FC0DF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7E6FA4A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431CA31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A9FB7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207744" w14:textId="77777777" w:rsidR="00062880" w:rsidRDefault="00062880" w:rsidP="00062880">
      <w:pPr>
        <w:pStyle w:val="PL"/>
      </w:pPr>
    </w:p>
    <w:p w14:paraId="588C5BA5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1BA4B105" w14:textId="77777777" w:rsidR="00062880" w:rsidRDefault="00062880" w:rsidP="00062880">
      <w:pPr>
        <w:pStyle w:val="PL"/>
      </w:pPr>
      <w:r>
        <w:t>--</w:t>
      </w:r>
    </w:p>
    <w:p w14:paraId="1827CBC2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49C09B21" w14:textId="77777777" w:rsidR="00062880" w:rsidRDefault="00062880" w:rsidP="00062880">
      <w:pPr>
        <w:pStyle w:val="PL"/>
      </w:pPr>
      <w:r>
        <w:t>--</w:t>
      </w:r>
    </w:p>
    <w:p w14:paraId="7D0C3007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579B8416" w14:textId="77777777" w:rsidR="00062880" w:rsidRDefault="00062880" w:rsidP="00062880">
      <w:pPr>
        <w:pStyle w:val="PL"/>
      </w:pPr>
    </w:p>
    <w:p w14:paraId="0427307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7AEAF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C960117" w14:textId="77777777" w:rsidR="00062880" w:rsidRDefault="00062880" w:rsidP="0006288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21B4C21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E8609F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73982B3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45806C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60092D3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5B18EC9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39A45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617F2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3570EA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4DDAB5B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5A7A60DC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3E2ABE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49EA219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17D28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F39C98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7ECB451D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572757D4" w14:textId="77777777" w:rsidR="00062880" w:rsidRDefault="00062880" w:rsidP="00062880">
      <w:pPr>
        <w:pStyle w:val="PL"/>
      </w:pPr>
      <w:r>
        <w:t>--</w:t>
      </w:r>
    </w:p>
    <w:p w14:paraId="1B61483E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7E1D3F65" w14:textId="77777777" w:rsidR="00062880" w:rsidRDefault="00062880" w:rsidP="00062880">
      <w:pPr>
        <w:pStyle w:val="PL"/>
      </w:pPr>
      <w:r>
        <w:t>--</w:t>
      </w:r>
    </w:p>
    <w:p w14:paraId="431613D5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41039BE2" w14:textId="77777777" w:rsidR="00062880" w:rsidRDefault="00062880" w:rsidP="00062880">
      <w:pPr>
        <w:pStyle w:val="PL"/>
      </w:pPr>
    </w:p>
    <w:p w14:paraId="42800E3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ADF0A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CF70C7E" w14:textId="77777777" w:rsidR="00062880" w:rsidRDefault="00062880" w:rsidP="0006288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6CA709F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368B3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88B80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7A0954C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5305A3B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1A668C7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272A56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900A2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8E3073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28996D0D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0F966EA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EDD4A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31040CF8" w14:textId="77777777" w:rsidR="00062880" w:rsidRPr="001C0958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3725B11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1C4DE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E56FA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1F87617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23D71AD6" w14:textId="77777777" w:rsidR="00062880" w:rsidRDefault="00062880" w:rsidP="00062880">
      <w:pPr>
        <w:pStyle w:val="PL"/>
      </w:pPr>
      <w:r>
        <w:t>--</w:t>
      </w:r>
    </w:p>
    <w:p w14:paraId="0E2D4C5A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7AD6CC8B" w14:textId="77777777" w:rsidR="00062880" w:rsidRDefault="00062880" w:rsidP="00062880">
      <w:pPr>
        <w:pStyle w:val="PL"/>
      </w:pPr>
      <w:r>
        <w:t>--</w:t>
      </w:r>
    </w:p>
    <w:p w14:paraId="1D71E503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356B68F3" w14:textId="77777777" w:rsidR="00062880" w:rsidRDefault="00062880" w:rsidP="00062880">
      <w:pPr>
        <w:pStyle w:val="PL"/>
      </w:pPr>
    </w:p>
    <w:p w14:paraId="74A6095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0C1515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5AE88D" w14:textId="77777777" w:rsidR="00062880" w:rsidRDefault="00062880" w:rsidP="0006288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198308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8B8E6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E3D97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6A19A8D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756EB29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2C73CE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792EB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02A595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497235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45329A44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154F34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304C234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89B2A9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13BCE94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514CF74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B7D72F" w14:textId="77777777" w:rsidR="00062880" w:rsidRDefault="00062880" w:rsidP="00062880">
      <w:pPr>
        <w:pStyle w:val="PL"/>
      </w:pPr>
    </w:p>
    <w:p w14:paraId="77C6DEDE" w14:textId="77777777" w:rsidR="00062880" w:rsidRDefault="00062880" w:rsidP="00062880">
      <w:pPr>
        <w:pStyle w:val="PL"/>
      </w:pPr>
    </w:p>
    <w:p w14:paraId="2360DEB7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564CD3E4" w14:textId="77777777" w:rsidR="00062880" w:rsidRDefault="00062880" w:rsidP="00062880">
      <w:pPr>
        <w:pStyle w:val="PL"/>
      </w:pPr>
      <w:r>
        <w:t>--</w:t>
      </w:r>
    </w:p>
    <w:p w14:paraId="5C69C19F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6035CAE6" w14:textId="77777777" w:rsidR="00062880" w:rsidRDefault="00062880" w:rsidP="00062880">
      <w:pPr>
        <w:pStyle w:val="PL"/>
      </w:pPr>
      <w:r>
        <w:t>--</w:t>
      </w:r>
    </w:p>
    <w:p w14:paraId="0AB5C71A" w14:textId="77777777" w:rsidR="00062880" w:rsidRPr="008C20F9" w:rsidRDefault="00062880" w:rsidP="00062880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7AA3F959" w14:textId="77777777" w:rsidR="00062880" w:rsidRPr="008C20F9" w:rsidRDefault="00062880" w:rsidP="00062880">
      <w:pPr>
        <w:pStyle w:val="PL"/>
        <w:rPr>
          <w:lang w:val="fr-FR"/>
        </w:rPr>
      </w:pPr>
    </w:p>
    <w:p w14:paraId="7FA1C16A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B8609E6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036A946" w14:textId="77777777" w:rsidR="00062880" w:rsidRPr="008C20F9" w:rsidRDefault="00062880" w:rsidP="00062880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2C08D1D9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9674F7D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B617090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24280B59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2F48104D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7AA631EF" w14:textId="77777777" w:rsidR="00062880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4D6A77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E373FF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5E5C977" w14:textId="77777777" w:rsidR="00062880" w:rsidRDefault="00062880" w:rsidP="00062880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4B6EAD2D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FF6741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5CD12B1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5F6DFD5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9E095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D8402A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9227FF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B953354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5DEE14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227435E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5F43EC93" w14:textId="77777777" w:rsidR="00062880" w:rsidRPr="008C20F9" w:rsidRDefault="00062880" w:rsidP="0006288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4BD7BC90" w14:textId="77777777" w:rsidR="00062880" w:rsidRPr="008C20F9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2E69AF23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</w:p>
    <w:p w14:paraId="2770AEDA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28F0B292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4FF488E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08F4E4C" w14:textId="77777777" w:rsidR="00062880" w:rsidRPr="008C20F9" w:rsidRDefault="00062880" w:rsidP="00062880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54BB83DD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8BE8F5A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18E2FEA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46D0CAAC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2FBF7D5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275F9965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198C8A91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3FAC8C1B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</w:p>
    <w:p w14:paraId="5987C0D2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47FD306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736996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64A8419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5E9F0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AF43B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C58FC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628DBDE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2887BE0C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7A92A97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77D76DA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53458400" w14:textId="77777777" w:rsidR="00062880" w:rsidRPr="008C20F9" w:rsidRDefault="00062880" w:rsidP="0006288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2CE5E90A" w14:textId="77777777" w:rsidR="00062880" w:rsidRPr="008C20F9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0B29F3D6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</w:p>
    <w:p w14:paraId="637C0BFE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28E4F268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2343F2B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9684816" w14:textId="77777777" w:rsidR="00062880" w:rsidRPr="008C20F9" w:rsidRDefault="00062880" w:rsidP="00062880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10A24A63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D0C7C00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2FDE325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00FFBF70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6E5FD99E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6E2C6980" w14:textId="77777777" w:rsidR="00062880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8D8367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AEE493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583B7B7" w14:textId="77777777" w:rsidR="00062880" w:rsidRDefault="00062880" w:rsidP="00062880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492BB8ED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D6246F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E488C8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3042FB7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B6E75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D4E066" w14:textId="77777777" w:rsidR="00062880" w:rsidRDefault="00062880" w:rsidP="00062880">
      <w:pPr>
        <w:pStyle w:val="PL"/>
      </w:pPr>
    </w:p>
    <w:p w14:paraId="4CB177F4" w14:textId="77777777" w:rsidR="00062880" w:rsidRDefault="00062880" w:rsidP="00062880">
      <w:pPr>
        <w:pStyle w:val="PL"/>
        <w:rPr>
          <w:noProof w:val="0"/>
          <w:lang w:eastAsia="zh-CN"/>
        </w:rPr>
      </w:pPr>
    </w:p>
    <w:p w14:paraId="4F53AFB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889FFA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4120F478" w14:textId="77777777" w:rsidR="00062880" w:rsidRDefault="00062880" w:rsidP="00062880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284F7AC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0C2626A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A64A0F" w14:textId="77777777" w:rsidR="00062880" w:rsidRDefault="00062880" w:rsidP="00062880">
      <w:pPr>
        <w:pStyle w:val="PL"/>
        <w:rPr>
          <w:noProof w:val="0"/>
        </w:rPr>
      </w:pPr>
    </w:p>
    <w:p w14:paraId="3C73F66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C13F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5BBF9915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606096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74888D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9AF398" w14:textId="77777777" w:rsidR="00062880" w:rsidRDefault="00062880" w:rsidP="00062880">
      <w:pPr>
        <w:pStyle w:val="PL"/>
        <w:rPr>
          <w:noProof w:val="0"/>
        </w:rPr>
      </w:pPr>
    </w:p>
    <w:p w14:paraId="147FE8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0A0798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606C4EF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1F5D1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C43D828" w14:textId="77777777" w:rsidR="00062880" w:rsidRDefault="00062880" w:rsidP="00062880">
      <w:pPr>
        <w:pStyle w:val="PL"/>
        <w:rPr>
          <w:noProof w:val="0"/>
        </w:rPr>
      </w:pPr>
    </w:p>
    <w:p w14:paraId="01C8605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7F2462A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1E8E52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EACD7B9" w14:textId="77777777" w:rsidR="00062880" w:rsidRDefault="00062880" w:rsidP="00062880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57DCAF0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3332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F1F70DF" w14:textId="77777777" w:rsidR="00062880" w:rsidRDefault="00062880" w:rsidP="00062880">
      <w:pPr>
        <w:pStyle w:val="PL"/>
        <w:rPr>
          <w:noProof w:val="0"/>
        </w:rPr>
      </w:pPr>
    </w:p>
    <w:p w14:paraId="243A1479" w14:textId="77777777" w:rsidR="00062880" w:rsidRDefault="00062880" w:rsidP="00062880">
      <w:pPr>
        <w:pStyle w:val="PL"/>
        <w:rPr>
          <w:noProof w:val="0"/>
        </w:rPr>
      </w:pPr>
    </w:p>
    <w:p w14:paraId="63302A5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49D62BC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3859F351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DD8409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C32DCB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4A15B2" w14:textId="77777777" w:rsidR="00062880" w:rsidRDefault="00062880" w:rsidP="00062880">
      <w:pPr>
        <w:pStyle w:val="PL"/>
        <w:rPr>
          <w:noProof w:val="0"/>
        </w:rPr>
      </w:pPr>
    </w:p>
    <w:p w14:paraId="432F36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055897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32A699B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6502B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A24ECA9" w14:textId="77777777" w:rsidR="00062880" w:rsidRDefault="00062880" w:rsidP="00062880">
      <w:pPr>
        <w:pStyle w:val="PL"/>
        <w:rPr>
          <w:noProof w:val="0"/>
        </w:rPr>
      </w:pPr>
    </w:p>
    <w:p w14:paraId="4597D740" w14:textId="77777777" w:rsidR="00062880" w:rsidRDefault="00062880" w:rsidP="00062880">
      <w:pPr>
        <w:pStyle w:val="PL"/>
        <w:rPr>
          <w:noProof w:val="0"/>
        </w:rPr>
      </w:pPr>
    </w:p>
    <w:p w14:paraId="6D29938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6F0CB3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544792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3EE9D41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B7981C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F7424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59ADD5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2ABE1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FCBE7AD" w14:textId="77777777" w:rsidR="00062880" w:rsidRDefault="00062880" w:rsidP="00062880">
      <w:pPr>
        <w:pStyle w:val="PL"/>
        <w:rPr>
          <w:noProof w:val="0"/>
        </w:rPr>
      </w:pPr>
    </w:p>
    <w:p w14:paraId="5C83B7D4" w14:textId="77777777" w:rsidR="00062880" w:rsidRDefault="00062880" w:rsidP="00062880">
      <w:pPr>
        <w:pStyle w:val="PL"/>
        <w:rPr>
          <w:noProof w:val="0"/>
        </w:rPr>
      </w:pPr>
    </w:p>
    <w:p w14:paraId="443034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847EB1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4A12E4AA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51DB2BA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6026234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223EF1A" w14:textId="77777777" w:rsidR="00062880" w:rsidRDefault="00062880" w:rsidP="00062880">
      <w:pPr>
        <w:pStyle w:val="PL"/>
        <w:rPr>
          <w:noProof w:val="0"/>
        </w:rPr>
      </w:pPr>
    </w:p>
    <w:p w14:paraId="2798748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1EBB9F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1EE416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43BE8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4F11DCE" w14:textId="77777777" w:rsidR="00062880" w:rsidRDefault="00062880" w:rsidP="00062880">
      <w:pPr>
        <w:pStyle w:val="PL"/>
        <w:rPr>
          <w:noProof w:val="0"/>
        </w:rPr>
      </w:pPr>
    </w:p>
    <w:p w14:paraId="41113C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4D53A40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1CC989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ABCFE98" w14:textId="77777777" w:rsidR="00062880" w:rsidRPr="00913055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F80019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CC98E6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B6957D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5AC89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CCD1BC5" w14:textId="77777777" w:rsidR="00062880" w:rsidRDefault="00062880" w:rsidP="00062880">
      <w:pPr>
        <w:pStyle w:val="PL"/>
      </w:pPr>
    </w:p>
    <w:p w14:paraId="13AF3E25" w14:textId="77777777" w:rsidR="00062880" w:rsidRDefault="00062880" w:rsidP="00062880">
      <w:pPr>
        <w:pStyle w:val="PL"/>
        <w:rPr>
          <w:noProof w:val="0"/>
        </w:rPr>
      </w:pPr>
    </w:p>
    <w:p w14:paraId="44EFC25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D0081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5772981A" w14:textId="77777777" w:rsidR="00062880" w:rsidRDefault="00062880" w:rsidP="00062880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6242054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9D2050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16F3BF" w14:textId="77777777" w:rsidR="00062880" w:rsidRDefault="00062880" w:rsidP="00062880">
      <w:pPr>
        <w:pStyle w:val="PL"/>
        <w:rPr>
          <w:noProof w:val="0"/>
        </w:rPr>
      </w:pPr>
    </w:p>
    <w:p w14:paraId="7091ADF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FCAE2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45585F3E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6A4A9A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4B2921C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04025DF0" w14:textId="77777777" w:rsidR="00062880" w:rsidRDefault="00062880" w:rsidP="00062880">
      <w:pPr>
        <w:pStyle w:val="PL"/>
        <w:rPr>
          <w:noProof w:val="0"/>
        </w:rPr>
      </w:pPr>
    </w:p>
    <w:p w14:paraId="69DA76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7D128C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4BAE128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0A16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E1E0698" w14:textId="77777777" w:rsidR="00062880" w:rsidRDefault="00062880" w:rsidP="00062880">
      <w:pPr>
        <w:pStyle w:val="PL"/>
        <w:rPr>
          <w:noProof w:val="0"/>
        </w:rPr>
      </w:pPr>
    </w:p>
    <w:p w14:paraId="70EFCB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3A51CA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EDFB0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6827418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25AC77B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lang w:eastAsia="zh-CN"/>
        </w:rPr>
        <w:t>SFNInitialisationTime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647872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DCEB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537D0DA" w14:textId="77777777" w:rsidR="00062880" w:rsidRDefault="00062880" w:rsidP="00062880">
      <w:pPr>
        <w:pStyle w:val="PL"/>
        <w:rPr>
          <w:noProof w:val="0"/>
        </w:rPr>
      </w:pPr>
    </w:p>
    <w:p w14:paraId="2954266B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1C52ADF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2AE7AC9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14D45BD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31D347A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170ACA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A9B89F6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2C08644E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8FCD82E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6FE405D" w14:textId="77777777" w:rsidR="00062880" w:rsidRDefault="00062880" w:rsidP="00062880">
      <w:pPr>
        <w:pStyle w:val="PL"/>
        <w:rPr>
          <w:noProof w:val="0"/>
        </w:rPr>
      </w:pPr>
    </w:p>
    <w:p w14:paraId="12F81F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53EEAA5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06095E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SRSSpatialRelation</w:t>
      </w:r>
      <w:r>
        <w:rPr>
          <w:noProof w:val="0"/>
        </w:rPr>
        <w:tab/>
        <w:t>OPTIONAL,</w:t>
      </w:r>
    </w:p>
    <w:p w14:paraId="3086320B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73A8E7D" w14:textId="77777777" w:rsidR="00062880" w:rsidRDefault="00062880" w:rsidP="00062880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C79179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C8BE9CF" w14:textId="77777777" w:rsidR="00062880" w:rsidRDefault="00062880" w:rsidP="00062880">
      <w:pPr>
        <w:pStyle w:val="PL"/>
        <w:rPr>
          <w:noProof w:val="0"/>
        </w:rPr>
      </w:pPr>
    </w:p>
    <w:p w14:paraId="3E9562C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03FAFE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0AF34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22385C4" w14:textId="77777777" w:rsidR="00062880" w:rsidRDefault="00062880" w:rsidP="00062880">
      <w:pPr>
        <w:pStyle w:val="PL"/>
        <w:rPr>
          <w:noProof w:val="0"/>
        </w:rPr>
      </w:pPr>
    </w:p>
    <w:p w14:paraId="57CF99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522E7F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5C1103">
        <w:rPr>
          <w:noProof w:val="0"/>
          <w:lang w:val="en-US"/>
        </w:rPr>
        <w:t>...</w:t>
      </w:r>
      <w:r>
        <w:rPr>
          <w:snapToGrid w:val="0"/>
        </w:rPr>
        <w:t>},</w:t>
      </w:r>
    </w:p>
    <w:p w14:paraId="5CECA8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099841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12300AE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6DDF1D8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B93D51E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0163BE16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6A8011D4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E38E8ED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84CBB83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32C2949D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6DCC26F8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BFFF36D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352A75D7" w14:textId="77777777" w:rsidR="00062880" w:rsidRPr="008C20F9" w:rsidRDefault="00062880" w:rsidP="00062880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38F77965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08F8EBB1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0768A2A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6E9F552E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7193C370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4CBD9819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080CD07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8464623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0AFD4FDC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32ED65AB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5862142E" w14:textId="77777777" w:rsidR="00062880" w:rsidRDefault="00062880" w:rsidP="00062880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5AD185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C8C2743" w14:textId="77777777" w:rsidR="00062880" w:rsidRPr="005C1103" w:rsidRDefault="00062880" w:rsidP="00062880">
      <w:pPr>
        <w:pStyle w:val="PL"/>
        <w:rPr>
          <w:noProof w:val="0"/>
          <w:snapToGrid w:val="0"/>
          <w:lang w:val="en-US" w:eastAsia="zh-CN"/>
        </w:rPr>
      </w:pPr>
      <w:r>
        <w:rPr>
          <w:noProof w:val="0"/>
        </w:rPr>
        <w:tab/>
      </w:r>
      <w:r w:rsidRPr="005C1103">
        <w:rPr>
          <w:noProof w:val="0"/>
          <w:snapToGrid w:val="0"/>
          <w:lang w:val="en-US" w:eastAsia="zh-CN"/>
        </w:rPr>
        <w:t>{ ID id-SystemFrameNumber</w:t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  <w:t>CRITICALITY ignore</w:t>
      </w:r>
      <w:r w:rsidRPr="005C1103">
        <w:rPr>
          <w:noProof w:val="0"/>
          <w:snapToGrid w:val="0"/>
          <w:lang w:val="en-US" w:eastAsia="zh-CN"/>
        </w:rPr>
        <w:tab/>
        <w:t>TYPE SystemFrameNumber</w:t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  <w:t>PRESENCE optional }|</w:t>
      </w:r>
    </w:p>
    <w:p w14:paraId="47CB04C4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5C1103">
        <w:rPr>
          <w:noProof w:val="0"/>
          <w:snapToGrid w:val="0"/>
          <w:lang w:val="en-US" w:eastAsia="zh-CN"/>
        </w:rPr>
        <w:tab/>
        <w:t>{ ID id-SlotNumber</w:t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  <w:t>CRITICALITY ignore</w:t>
      </w:r>
      <w:r w:rsidRPr="005C1103">
        <w:rPr>
          <w:noProof w:val="0"/>
          <w:snapToGrid w:val="0"/>
          <w:lang w:val="en-US" w:eastAsia="zh-CN"/>
        </w:rPr>
        <w:tab/>
        <w:t>TYPE SlotNumber</w:t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  <w:t>PRESENCE optional }|</w:t>
      </w:r>
    </w:p>
    <w:p w14:paraId="52829B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78EEF3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7AEB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3A2450A" w14:textId="77777777" w:rsidR="00062880" w:rsidRDefault="00062880" w:rsidP="00062880">
      <w:pPr>
        <w:pStyle w:val="PL"/>
        <w:rPr>
          <w:noProof w:val="0"/>
        </w:rPr>
      </w:pPr>
    </w:p>
    <w:p w14:paraId="233F5678" w14:textId="77777777" w:rsidR="00062880" w:rsidRDefault="00062880" w:rsidP="00062880">
      <w:pPr>
        <w:pStyle w:val="PL"/>
        <w:rPr>
          <w:noProof w:val="0"/>
        </w:rPr>
      </w:pPr>
    </w:p>
    <w:p w14:paraId="4FE4F829" w14:textId="77777777" w:rsidR="00062880" w:rsidRDefault="00062880" w:rsidP="00062880">
      <w:pPr>
        <w:pStyle w:val="PL"/>
        <w:rPr>
          <w:rFonts w:eastAsia="SimSun"/>
        </w:rPr>
      </w:pPr>
    </w:p>
    <w:p w14:paraId="1E110A13" w14:textId="77777777" w:rsidR="00062880" w:rsidRDefault="00062880" w:rsidP="00062880">
      <w:pPr>
        <w:pStyle w:val="PL"/>
        <w:rPr>
          <w:noProof w:val="0"/>
        </w:rPr>
      </w:pPr>
    </w:p>
    <w:p w14:paraId="0EBC31D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4D04A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25D89B02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01BF54D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2425E5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F02681" w14:textId="77777777" w:rsidR="00062880" w:rsidRDefault="00062880" w:rsidP="00062880">
      <w:pPr>
        <w:pStyle w:val="PL"/>
        <w:rPr>
          <w:noProof w:val="0"/>
        </w:rPr>
      </w:pPr>
    </w:p>
    <w:p w14:paraId="0401FDD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B73751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77610E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787E2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68CA842" w14:textId="77777777" w:rsidR="00062880" w:rsidRDefault="00062880" w:rsidP="00062880">
      <w:pPr>
        <w:pStyle w:val="PL"/>
        <w:rPr>
          <w:noProof w:val="0"/>
        </w:rPr>
      </w:pPr>
    </w:p>
    <w:p w14:paraId="3D1FE31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B58A20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24CE63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B28DFF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A24D6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249C3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EDA6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208037C" w14:textId="77777777" w:rsidR="00062880" w:rsidRDefault="00062880" w:rsidP="00062880">
      <w:pPr>
        <w:pStyle w:val="PL"/>
        <w:rPr>
          <w:noProof w:val="0"/>
        </w:rPr>
      </w:pPr>
    </w:p>
    <w:p w14:paraId="787A7FD0" w14:textId="77777777" w:rsidR="00062880" w:rsidRDefault="00062880" w:rsidP="00062880">
      <w:pPr>
        <w:pStyle w:val="PL"/>
        <w:rPr>
          <w:noProof w:val="0"/>
        </w:rPr>
      </w:pPr>
    </w:p>
    <w:p w14:paraId="0E8651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F5C20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5C21B07B" w14:textId="77777777" w:rsidR="00062880" w:rsidRDefault="00062880" w:rsidP="00062880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137C37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F57C0F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919647" w14:textId="77777777" w:rsidR="00062880" w:rsidRDefault="00062880" w:rsidP="00062880">
      <w:pPr>
        <w:pStyle w:val="PL"/>
        <w:rPr>
          <w:noProof w:val="0"/>
        </w:rPr>
      </w:pPr>
    </w:p>
    <w:p w14:paraId="603EC2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2AB8AB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69F576EE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08E06A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2458A7F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82F6CBD" w14:textId="77777777" w:rsidR="00062880" w:rsidRDefault="00062880" w:rsidP="00062880">
      <w:pPr>
        <w:pStyle w:val="PL"/>
        <w:rPr>
          <w:noProof w:val="0"/>
        </w:rPr>
      </w:pPr>
    </w:p>
    <w:p w14:paraId="4E6B84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0DCAB7D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34FAF61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AC095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9443AF9" w14:textId="77777777" w:rsidR="00062880" w:rsidRDefault="00062880" w:rsidP="00062880">
      <w:pPr>
        <w:pStyle w:val="PL"/>
        <w:rPr>
          <w:noProof w:val="0"/>
        </w:rPr>
      </w:pPr>
    </w:p>
    <w:p w14:paraId="7997642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3FEA3C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81F0E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A7D34B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305B80D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6A42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4758C73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C99DE6F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5F72D2D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68D03EB" w14:textId="77777777" w:rsidR="00062880" w:rsidRPr="00CD34CC" w:rsidRDefault="00062880" w:rsidP="00062880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5ADC2FC7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C21C43A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671C43B" w14:textId="77777777" w:rsidR="00062880" w:rsidRPr="00CD34CC" w:rsidRDefault="00062880" w:rsidP="00062880">
      <w:pPr>
        <w:pStyle w:val="PL"/>
      </w:pPr>
    </w:p>
    <w:p w14:paraId="1581D923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173D50E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3C13C8C" w14:textId="77777777" w:rsidR="00062880" w:rsidRPr="00CD34CC" w:rsidRDefault="00062880" w:rsidP="00062880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673CA51E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C975D12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5DA47F7" w14:textId="77777777" w:rsidR="00062880" w:rsidRPr="00CD34CC" w:rsidRDefault="00062880" w:rsidP="00062880">
      <w:pPr>
        <w:pStyle w:val="PL"/>
        <w:rPr>
          <w:noProof w:val="0"/>
        </w:rPr>
      </w:pPr>
    </w:p>
    <w:p w14:paraId="5207B30F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0C6D28AF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52BE7A12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705DDCBA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BE9C3C1" w14:textId="77777777" w:rsidR="00062880" w:rsidRPr="00CD34CC" w:rsidRDefault="00062880" w:rsidP="00062880">
      <w:pPr>
        <w:pStyle w:val="PL"/>
        <w:rPr>
          <w:noProof w:val="0"/>
        </w:rPr>
      </w:pPr>
    </w:p>
    <w:p w14:paraId="3207AA71" w14:textId="77777777" w:rsidR="00062880" w:rsidRPr="00CD34CC" w:rsidRDefault="00062880" w:rsidP="00062880">
      <w:pPr>
        <w:pStyle w:val="PL"/>
        <w:rPr>
          <w:noProof w:val="0"/>
        </w:rPr>
      </w:pPr>
    </w:p>
    <w:p w14:paraId="6B227708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243D60C6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1B650F0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A4BEC31" w14:textId="77777777" w:rsidR="00062880" w:rsidRDefault="00062880" w:rsidP="00062880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DB0E7F2" w14:textId="77777777" w:rsidR="00062880" w:rsidRPr="008C20F9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46BF0814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29A5C6F3" w14:textId="77777777" w:rsidR="00062880" w:rsidRPr="00EA5FA7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7CE3064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C235D8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3C888F2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F3A718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021F1B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1425FEE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A6709A0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4DE902A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F16F3F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E993E6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47FB541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FD53D4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29BFD73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556CA8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5DA4FEF4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1B1528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protocolIEs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ProtocolIE-Container</w:t>
      </w:r>
      <w:r w:rsidRPr="005C1103">
        <w:rPr>
          <w:noProof w:val="0"/>
          <w:snapToGrid w:val="0"/>
          <w:lang w:val="fr-FR"/>
        </w:rPr>
        <w:tab/>
        <w:t>{{E-CIDMeasurementInitiationRequest-IEs}},</w:t>
      </w:r>
    </w:p>
    <w:p w14:paraId="1DD5B9E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1B1528">
        <w:rPr>
          <w:noProof w:val="0"/>
          <w:snapToGrid w:val="0"/>
        </w:rPr>
        <w:t>...</w:t>
      </w:r>
    </w:p>
    <w:p w14:paraId="2B4A601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F540AAC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62A3F8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E-CIDMeasurementInitiationRequest-IEs F1AP-PROTOCOL-IES ::= {</w:t>
      </w:r>
    </w:p>
    <w:p w14:paraId="0DD4E09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AB9991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D32C7B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024B8C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3BD2A47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AFBEC61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4DA810D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439AEC82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2970205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95F07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C36E1EC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085C24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67BB3D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2AF8EA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4400A26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7639F1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3DBF6DF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589AB2F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41D05B3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1480A4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3BEE93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E06797C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596F906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2803406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FCA2408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8D5095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FD5396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20837F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10575812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01DA688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2E8160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CA1B30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25D2181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9DB1A2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87C85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51CF6C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233466A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C538C4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C3A728A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0948E8A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4D133F2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766B13E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4E8A45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BF4B83A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264C6C21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5CDCE68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185DB1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7338EE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FFCE8B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47876F2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C77D9E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CEEA73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4A92BDD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...</w:t>
      </w:r>
    </w:p>
    <w:p w14:paraId="7A8952B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1373B7B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EF1A10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6BC082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91875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1802509A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BDAF3AC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9C2CB27" w14:textId="77777777" w:rsidR="00062880" w:rsidRPr="00CD34CC" w:rsidRDefault="00062880" w:rsidP="00062880">
      <w:pPr>
        <w:pStyle w:val="PL"/>
      </w:pPr>
    </w:p>
    <w:p w14:paraId="10F85D74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325ED28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107CBFC" w14:textId="77777777" w:rsidR="00062880" w:rsidRPr="00CD34CC" w:rsidRDefault="00062880" w:rsidP="00062880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3293BB8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FE4CC0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773E0C8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0383056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547291A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4A4AF36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868D60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8E72D3F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47BFA2E7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1DD949A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33EBDF1E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ADB4C0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9FF8E7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C0A403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04EE3B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4D8293A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5678C5E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080C10D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67ACD7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0291B7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41021F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9F2CF6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30A71E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BFED67" w14:textId="77777777" w:rsidR="00062880" w:rsidRPr="00CD34CC" w:rsidRDefault="00062880" w:rsidP="00062880">
      <w:pPr>
        <w:pStyle w:val="PL"/>
      </w:pPr>
    </w:p>
    <w:p w14:paraId="28035D63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422780E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96489CD" w14:textId="77777777" w:rsidR="00062880" w:rsidRPr="00CD34CC" w:rsidRDefault="00062880" w:rsidP="00062880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010759B7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2096599" w14:textId="77777777" w:rsidR="00062880" w:rsidRPr="00AA263A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D8B6731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802822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5347EEF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09A7655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5E71B0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E05FC98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06B82DA9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62BC691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71184FC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CB9568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D38DBE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958C72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DDCA01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03F6A7C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288EC506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0829413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1B779C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6C793DE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11809DE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E36F3E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D387D5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2B2EA12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6E8D731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D9448F9" w14:textId="77777777" w:rsidR="00062880" w:rsidRPr="00CD34CC" w:rsidRDefault="00062880" w:rsidP="00062880">
      <w:pPr>
        <w:pStyle w:val="PL"/>
      </w:pPr>
    </w:p>
    <w:p w14:paraId="5CC02796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2BB88FF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F8380DD" w14:textId="77777777" w:rsidR="00062880" w:rsidRPr="00CD34CC" w:rsidRDefault="00062880" w:rsidP="00062880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2F3A381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7D48A92" w14:textId="77777777" w:rsidR="00062880" w:rsidRPr="00AA263A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FD4BC81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1F50AD48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751465E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2A96BC2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73BC8DE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39D25D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EC2AA29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6D06D20A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9B4C018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663A394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2B51DF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94C0C4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58122A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561AD5A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E834CF8" w14:textId="77777777" w:rsidR="00062880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E2CB61C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4533F37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8AD0250" w14:textId="77777777" w:rsidR="00062880" w:rsidRPr="00EA5FA7" w:rsidRDefault="00062880" w:rsidP="00062880">
      <w:pPr>
        <w:pStyle w:val="PL"/>
      </w:pPr>
    </w:p>
    <w:p w14:paraId="4394F7DD" w14:textId="77777777" w:rsidR="00F968D4" w:rsidRDefault="00F968D4" w:rsidP="00062880">
      <w:pPr>
        <w:pStyle w:val="PL"/>
        <w:rPr>
          <w:ins w:id="534" w:author="Huawei20210523" w:date="2021-05-23T15:41:00Z"/>
          <w:noProof w:val="0"/>
        </w:rPr>
      </w:pPr>
    </w:p>
    <w:p w14:paraId="69DC455F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5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36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425E331D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7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38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32DBC510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539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40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 CONFIGURATION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REQUEST</w:t>
        </w:r>
      </w:ins>
    </w:p>
    <w:p w14:paraId="3423D560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41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42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5DBD8031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43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44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49EBBA1B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45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734F83A2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46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47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PRSConfigurationRequest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::= SEQUENCE {</w:t>
        </w:r>
      </w:ins>
    </w:p>
    <w:p w14:paraId="4C79D849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48" w:author="Huawei20210523" w:date="2021-05-23T15:41:00Z"/>
          <w:rFonts w:ascii="Courier New" w:eastAsia="Times New Roman" w:hAnsi="Courier New"/>
          <w:noProof/>
          <w:snapToGrid w:val="0"/>
          <w:sz w:val="16"/>
          <w:lang w:val="it-IT"/>
        </w:rPr>
      </w:pPr>
      <w:ins w:id="549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{{PRSConfigurationRequest-IEs}},</w:t>
        </w:r>
      </w:ins>
    </w:p>
    <w:p w14:paraId="796B3ADD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0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551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...</w:t>
        </w:r>
      </w:ins>
    </w:p>
    <w:p w14:paraId="21BE2207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2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553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}</w:t>
        </w:r>
      </w:ins>
    </w:p>
    <w:p w14:paraId="162C3632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4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3927D2DD" w14:textId="0E71A9CE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5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56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PRSConfigurationRequest-IEs </w:t>
        </w:r>
      </w:ins>
      <w:ins w:id="557" w:author="Huawei20210523" w:date="2021-05-23T15:43:00Z">
        <w:r>
          <w:rPr>
            <w:rFonts w:ascii="Courier New" w:eastAsia="Times New Roman" w:hAnsi="Courier New"/>
            <w:noProof/>
            <w:snapToGrid w:val="0"/>
            <w:sz w:val="16"/>
          </w:rPr>
          <w:t>F1AP</w:t>
        </w:r>
      </w:ins>
      <w:ins w:id="558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47D132B0" w14:textId="28478166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9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60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</w:ins>
      <w:ins w:id="561" w:author="Huawei20210523" w:date="2021-05-23T15:44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  <w:r w:rsidRPr="00F968D4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  <w:ins w:id="562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3F9271F0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6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64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...</w:t>
        </w:r>
      </w:ins>
    </w:p>
    <w:p w14:paraId="7029E285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65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66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1E3FC75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67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7258DCF5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6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69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562195A5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0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71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lastRenderedPageBreak/>
          <w:t>--</w:t>
        </w:r>
      </w:ins>
    </w:p>
    <w:p w14:paraId="6176B17B" w14:textId="77777777" w:rsidR="00F968D4" w:rsidRPr="005D284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572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73" w:author="Huawei20210523" w:date="2021-05-23T15:41:00Z"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-- PRS CONFIGURATION RESPONSE</w:t>
        </w:r>
      </w:ins>
    </w:p>
    <w:p w14:paraId="2183B405" w14:textId="77777777" w:rsidR="00F968D4" w:rsidRPr="005D284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4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75" w:author="Huawei20210523" w:date="2021-05-23T15:41:00Z"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549DF2B7" w14:textId="77777777" w:rsidR="00F968D4" w:rsidRPr="005D284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6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77" w:author="Huawei20210523" w:date="2021-05-23T15:41:00Z"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4A753A96" w14:textId="77777777" w:rsidR="00F968D4" w:rsidRPr="005D284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7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0E5559BF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79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80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PRSConfigurationResponse ::= SEQUENCE {</w:t>
        </w:r>
      </w:ins>
    </w:p>
    <w:p w14:paraId="7B60B246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1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82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protocolIEs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ProtocolIE-Container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{{</w:t>
        </w:r>
        <w:r w:rsidRPr="00A1143A">
          <w:rPr>
            <w:lang w:val="fr-FR"/>
          </w:rPr>
          <w:t xml:space="preserve"> 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PRSConfigurationResponse-IEs}},</w:t>
        </w:r>
      </w:ins>
    </w:p>
    <w:p w14:paraId="47A428FB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84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7FC50144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5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86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43CE96F9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7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67829F4D" w14:textId="56D9C432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89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PRSConfigurationResponse-IEs </w:t>
        </w:r>
      </w:ins>
      <w:ins w:id="590" w:author="Huawei20210523" w:date="2021-05-23T15:44:00Z">
        <w:r>
          <w:rPr>
            <w:rFonts w:ascii="Courier New" w:eastAsia="Times New Roman" w:hAnsi="Courier New"/>
            <w:noProof/>
            <w:snapToGrid w:val="0"/>
            <w:sz w:val="16"/>
          </w:rPr>
          <w:t>F1</w:t>
        </w:r>
      </w:ins>
      <w:ins w:id="591" w:author="Huawei20210523" w:date="2021-05-23T17:15:00Z">
        <w:r w:rsidR="00BB57A0">
          <w:rPr>
            <w:rFonts w:ascii="Courier New" w:eastAsia="Times New Roman" w:hAnsi="Courier New"/>
            <w:noProof/>
            <w:snapToGrid w:val="0"/>
            <w:sz w:val="16"/>
          </w:rPr>
          <w:t>AP</w:t>
        </w:r>
      </w:ins>
      <w:ins w:id="592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19264CCE" w14:textId="4CD1BD24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9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94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CRITICALITY 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</w:ins>
      <w:ins w:id="595" w:author="Huawei20210523" w:date="2021-05-24T13:14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96" w:author="Huawei20210523" w:date="2021-05-24T13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FFS</w:t>
        </w:r>
      </w:ins>
      <w:ins w:id="597" w:author="Huawei20210523" w:date="2021-05-23T15:44:00Z">
        <w:r w:rsidRPr="00F968D4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  <w:ins w:id="598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6D5D29AA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99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00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2A144CC1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01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02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67D15477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0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64A23697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04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05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3E152522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06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07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4C3E60DE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60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09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 CONFIGURATION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FAILURE</w:t>
        </w:r>
      </w:ins>
    </w:p>
    <w:p w14:paraId="1017047C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10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11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5E13C8BC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12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13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3808BD46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14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4251EC43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15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16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PRSConfigurationFailure ::= SEQUENCE {</w:t>
        </w:r>
      </w:ins>
    </w:p>
    <w:p w14:paraId="5BE1AB44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17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18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protocolIEs</w:t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ProtocolIE-Container</w:t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{{ PRSConfigurationFailure-IEs}},</w:t>
        </w:r>
      </w:ins>
    </w:p>
    <w:p w14:paraId="7B74433D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19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20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...</w:t>
        </w:r>
      </w:ins>
    </w:p>
    <w:p w14:paraId="36447ECF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21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22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7CC1AA94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2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2CB9F8BC" w14:textId="0CDB0A1A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24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625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PRSConfigurationFailure-IEs </w:t>
        </w:r>
      </w:ins>
      <w:ins w:id="626" w:author="Huawei20210523" w:date="2021-05-23T15:44:00Z">
        <w:r>
          <w:rPr>
            <w:rFonts w:ascii="Courier New" w:eastAsia="Times New Roman" w:hAnsi="Courier New"/>
            <w:noProof/>
            <w:snapToGrid w:val="0"/>
            <w:sz w:val="16"/>
          </w:rPr>
          <w:t>F1AP</w:t>
        </w:r>
      </w:ins>
      <w:ins w:id="627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75881FA2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28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629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{ ID id-Cause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CRITICALITY ignore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TYPE Cause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PRESENCE mandatory}|</w:t>
        </w:r>
      </w:ins>
    </w:p>
    <w:p w14:paraId="023273CE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30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631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{ ID id-CriticalityDiagnostics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CRITICALITY ignore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TYPE CriticalityDiagnostics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PRESENCE optional},</w:t>
        </w:r>
      </w:ins>
    </w:p>
    <w:p w14:paraId="64915351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32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633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...</w:t>
        </w:r>
      </w:ins>
    </w:p>
    <w:p w14:paraId="36362E15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34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635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}</w:t>
        </w:r>
      </w:ins>
    </w:p>
    <w:p w14:paraId="5792BC6F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Huawei20210523" w:date="2021-05-23T15:41:00Z"/>
          <w:rFonts w:ascii="Courier New" w:eastAsia="Times New Roman" w:hAnsi="Courier New"/>
          <w:sz w:val="16"/>
        </w:rPr>
      </w:pPr>
    </w:p>
    <w:p w14:paraId="1321A0BA" w14:textId="77777777" w:rsidR="00601DB2" w:rsidRDefault="00601DB2" w:rsidP="00601DB2">
      <w:pPr>
        <w:pStyle w:val="PL"/>
        <w:rPr>
          <w:ins w:id="637" w:author="Huawei20210523" w:date="2021-05-23T15:41:00Z"/>
          <w:noProof w:val="0"/>
        </w:rPr>
      </w:pPr>
      <w:r w:rsidRPr="00EA5FA7">
        <w:rPr>
          <w:noProof w:val="0"/>
        </w:rPr>
        <w:t>END</w:t>
      </w:r>
    </w:p>
    <w:p w14:paraId="44F5B021" w14:textId="77777777" w:rsidR="00F968D4" w:rsidRDefault="00F968D4" w:rsidP="00062880">
      <w:pPr>
        <w:pStyle w:val="PL"/>
        <w:rPr>
          <w:ins w:id="638" w:author="Huawei20210523" w:date="2021-05-23T15:41:00Z"/>
          <w:noProof w:val="0"/>
        </w:rPr>
      </w:pPr>
    </w:p>
    <w:p w14:paraId="2072A979" w14:textId="77777777" w:rsidR="00F968D4" w:rsidRPr="00EA5FA7" w:rsidRDefault="00F968D4" w:rsidP="00062880">
      <w:pPr>
        <w:pStyle w:val="PL"/>
        <w:rPr>
          <w:noProof w:val="0"/>
        </w:rPr>
      </w:pPr>
    </w:p>
    <w:p w14:paraId="6B01E2D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26785FB" w14:textId="77777777" w:rsidR="00062880" w:rsidRPr="00EA5FA7" w:rsidRDefault="00062880" w:rsidP="00062880">
      <w:pPr>
        <w:pStyle w:val="PL"/>
        <w:rPr>
          <w:noProof w:val="0"/>
        </w:rPr>
      </w:pPr>
    </w:p>
    <w:p w14:paraId="188BB30C" w14:textId="77777777" w:rsidR="00062880" w:rsidRPr="00EA5FA7" w:rsidRDefault="00062880" w:rsidP="00062880">
      <w:pPr>
        <w:pStyle w:val="Heading3"/>
      </w:pPr>
      <w:bookmarkStart w:id="639" w:name="_Toc20956003"/>
      <w:bookmarkStart w:id="640" w:name="_Toc29893129"/>
      <w:bookmarkStart w:id="641" w:name="_Toc36557066"/>
      <w:bookmarkStart w:id="642" w:name="_Toc45832586"/>
      <w:bookmarkStart w:id="643" w:name="_Toc51763908"/>
      <w:bookmarkStart w:id="644" w:name="_Toc64449080"/>
      <w:bookmarkStart w:id="645" w:name="_Toc66289739"/>
      <w:r w:rsidRPr="00EA5FA7">
        <w:t>9.4.5</w:t>
      </w:r>
      <w:r w:rsidRPr="00EA5FA7">
        <w:tab/>
        <w:t>Information Element Definitions</w:t>
      </w:r>
      <w:bookmarkEnd w:id="639"/>
      <w:bookmarkEnd w:id="640"/>
      <w:bookmarkEnd w:id="641"/>
      <w:bookmarkEnd w:id="642"/>
      <w:bookmarkEnd w:id="643"/>
      <w:bookmarkEnd w:id="644"/>
      <w:bookmarkEnd w:id="645"/>
    </w:p>
    <w:p w14:paraId="4260841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BB736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A71AF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C1764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7E35C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6A459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FC4D6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D3348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37CEA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3CADB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4E19D2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E55A55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6B42CA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922ECA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BDD632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732FBD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9F3FAA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FE40EF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B1F176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42D0FBE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65C4C3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DE5CE5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42B094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20F988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1B5B1B4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132616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54CEF0B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21F4E5C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B2012E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2883162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7F6441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D9E0ED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3AC906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E2C4C4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14782F7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1C1CDF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30809A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666FB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7CFE6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DBEC10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A0165F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42B0B46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004C15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178C5E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14CC5F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9549F6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E731A9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50D0D2B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630ED6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E0F8AD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454E237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1B3390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39FFF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1C2A62B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11A001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D8244A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98F98E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64E9833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D5D03F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246E132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2DE12206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0E300C5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FA14F13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A6346A6" w14:textId="77777777" w:rsidR="00062880" w:rsidRPr="005C1E01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D9A115E" w14:textId="77777777" w:rsidR="00062880" w:rsidRDefault="00062880" w:rsidP="0006288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6A990C6D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lastRenderedPageBreak/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0C7EA42B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716CAEAE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717637BA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5F44D7C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6F16B4D9" w14:textId="77777777" w:rsidR="00062880" w:rsidRPr="006A7576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5524D494" w14:textId="77777777" w:rsidR="00062880" w:rsidRPr="006A7576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00FC1367" w14:textId="77777777" w:rsidR="00062880" w:rsidRPr="006A7576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6180FD87" w14:textId="77777777" w:rsidR="00062880" w:rsidRPr="006A7576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2C8B1D34" w14:textId="77777777" w:rsidR="00062880" w:rsidRPr="006A7576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FEC2E2D" w14:textId="77777777" w:rsidR="00062880" w:rsidRPr="006A7576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52B46FD4" w14:textId="77777777" w:rsidR="00062880" w:rsidRPr="006A7576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F32FF0A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126F1979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B30EDBB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F1CF04F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043BC438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03E350B2" w14:textId="77777777" w:rsidR="00062880" w:rsidRPr="00E0670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429B608E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DD401A6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95023E2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027D6222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1F2A5B57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6FED9CC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9F632A3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250174A7" w14:textId="77777777" w:rsidR="00062880" w:rsidRDefault="00062880" w:rsidP="00062880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43E4F18D" w14:textId="77777777" w:rsidR="00062880" w:rsidRPr="00E52955" w:rsidRDefault="00062880" w:rsidP="0006288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4113819E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24606A9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1E69ED7" w14:textId="77777777" w:rsidR="00062880" w:rsidRDefault="00062880" w:rsidP="0006288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768727A" w14:textId="77777777" w:rsidR="00062880" w:rsidRDefault="00062880" w:rsidP="00062880">
      <w:pPr>
        <w:pStyle w:val="PL"/>
      </w:pPr>
      <w:r>
        <w:tab/>
        <w:t>id-NPNBroadcastInformation,</w:t>
      </w:r>
    </w:p>
    <w:p w14:paraId="6CFC7A06" w14:textId="77777777" w:rsidR="00062880" w:rsidRPr="0006035E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2CE231DD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7C9FC485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18432F56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47BA405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6505357" w14:textId="77777777" w:rsidR="00062880" w:rsidRDefault="00062880" w:rsidP="00062880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029A36A8" w14:textId="77777777" w:rsidR="00062880" w:rsidRDefault="00062880" w:rsidP="00062880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12F7CDB" w14:textId="77777777" w:rsidR="00062880" w:rsidRDefault="00062880" w:rsidP="00062880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45D5D5BF" w14:textId="77777777" w:rsidR="00062880" w:rsidRPr="008779B9" w:rsidRDefault="00062880" w:rsidP="00062880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775D86E" w14:textId="77777777" w:rsidR="00062880" w:rsidRDefault="00062880" w:rsidP="00062880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EFCB7D9" w14:textId="77777777" w:rsidR="00062880" w:rsidRDefault="00062880" w:rsidP="00062880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025C90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449E49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07849D3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058F5D5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67FC5B5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574A2F0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53FA8EA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4E40AE6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2270B08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583089C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5922584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15A0A1F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maxCellineNB,</w:t>
      </w:r>
    </w:p>
    <w:p w14:paraId="4E7226D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0C49FDF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0DA00AF4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4FD0E48B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BDC814A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7558B0B9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668095ED" w14:textId="77777777" w:rsidR="00062880" w:rsidRPr="005C1E01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6E049483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40C2699D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7D5A87F8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51F306E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8919ED6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5875E65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253D1CB0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3482572B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0756CE30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830B871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702098F2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2D986A36" w14:textId="77777777" w:rsidR="00062880" w:rsidRPr="006A7576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B2F5B7B" w14:textId="77777777" w:rsidR="00062880" w:rsidRPr="006A7576" w:rsidRDefault="00062880" w:rsidP="00062880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2D54A8F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7B9A37B9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658A413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19B4E15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E0F6C05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60AFE756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574AC142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9E4D3D8" w14:textId="77777777" w:rsidR="00062880" w:rsidRPr="00495DA4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0AA001A1" w14:textId="77777777" w:rsidR="00062880" w:rsidRPr="00495DA4" w:rsidRDefault="00062880" w:rsidP="00062880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376B3024" w14:textId="77777777" w:rsidR="00062880" w:rsidRPr="00387DFF" w:rsidRDefault="00062880" w:rsidP="00062880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622A6D4" w14:textId="77777777" w:rsidR="00062880" w:rsidRPr="00E52955" w:rsidRDefault="00062880" w:rsidP="00062880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1A66CD03" w14:textId="77777777" w:rsidR="00062880" w:rsidRPr="00EE063F" w:rsidRDefault="00062880" w:rsidP="00062880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4D3B631" w14:textId="77777777" w:rsidR="00062880" w:rsidRPr="00EE063F" w:rsidRDefault="00062880" w:rsidP="00062880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901684A" w14:textId="77777777" w:rsidR="00062880" w:rsidRPr="00D90FA6" w:rsidRDefault="00062880" w:rsidP="00062880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60ACDB4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7823EBF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AADDC62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AEC81E2" w14:textId="77777777" w:rsidR="00062880" w:rsidRDefault="00062880" w:rsidP="0006288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E3F6C42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228D972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42AD078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98C4E34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6A10D17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B7FE9EC" w14:textId="77777777" w:rsidR="00062880" w:rsidRPr="008C20F9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53DCFE9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1F5DFAEF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73705BC4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87D7034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F465A6D" w14:textId="77777777" w:rsidR="00062880" w:rsidRDefault="00062880" w:rsidP="0006288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907D1C8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C079264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987CAAA" w14:textId="77777777" w:rsidR="00062880" w:rsidRPr="005C1103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5C1103">
        <w:rPr>
          <w:snapToGrid w:val="0"/>
        </w:rPr>
        <w:t>maxnoSRS-PosResources,</w:t>
      </w:r>
    </w:p>
    <w:p w14:paraId="0976A86A" w14:textId="77777777" w:rsidR="00062880" w:rsidRPr="005C1103" w:rsidRDefault="00062880" w:rsidP="00062880">
      <w:pPr>
        <w:pStyle w:val="PL"/>
        <w:rPr>
          <w:snapToGrid w:val="0"/>
        </w:rPr>
      </w:pPr>
      <w:r w:rsidRPr="005C1103">
        <w:rPr>
          <w:snapToGrid w:val="0"/>
        </w:rPr>
        <w:lastRenderedPageBreak/>
        <w:tab/>
        <w:t>maxnoSRS-PosResourceSets,</w:t>
      </w:r>
    </w:p>
    <w:p w14:paraId="28279704" w14:textId="77777777" w:rsidR="00062880" w:rsidRPr="005C1103" w:rsidRDefault="00062880" w:rsidP="00062880">
      <w:pPr>
        <w:pStyle w:val="PL"/>
        <w:rPr>
          <w:snapToGrid w:val="0"/>
        </w:rPr>
      </w:pPr>
      <w:r w:rsidRPr="005C1103">
        <w:rPr>
          <w:snapToGrid w:val="0"/>
        </w:rPr>
        <w:tab/>
        <w:t>maxnoSRS-PosResourcePerSet,</w:t>
      </w:r>
    </w:p>
    <w:p w14:paraId="11D94A40" w14:textId="77777777" w:rsidR="00062880" w:rsidRPr="005C1103" w:rsidRDefault="00062880" w:rsidP="00062880">
      <w:pPr>
        <w:pStyle w:val="PL"/>
        <w:rPr>
          <w:snapToGrid w:val="0"/>
          <w:lang w:val="en-US"/>
        </w:rPr>
      </w:pPr>
      <w:r w:rsidRPr="005C1103">
        <w:rPr>
          <w:snapToGrid w:val="0"/>
        </w:rPr>
        <w:tab/>
      </w:r>
      <w:r w:rsidRPr="005C1103">
        <w:rPr>
          <w:snapToGrid w:val="0"/>
          <w:lang w:val="en-US"/>
        </w:rPr>
        <w:t>maxnoofPRS-ResourceSets,</w:t>
      </w:r>
    </w:p>
    <w:p w14:paraId="58022BE6" w14:textId="77777777" w:rsidR="00062880" w:rsidRDefault="00062880" w:rsidP="00062880">
      <w:pPr>
        <w:pStyle w:val="PL"/>
        <w:rPr>
          <w:noProof w:val="0"/>
        </w:rPr>
      </w:pPr>
      <w:r w:rsidRPr="005C1103">
        <w:rPr>
          <w:snapToGrid w:val="0"/>
          <w:lang w:val="en-US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665B0EAA" w14:textId="77777777" w:rsidR="00062880" w:rsidRDefault="00062880" w:rsidP="0006288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E4E701D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22FF901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7570677D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</w:p>
    <w:p w14:paraId="743F153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31E44C9" w14:textId="77777777" w:rsidR="00062880" w:rsidRPr="00EA5FA7" w:rsidRDefault="00062880" w:rsidP="00062880">
      <w:pPr>
        <w:pStyle w:val="PL"/>
        <w:rPr>
          <w:snapToGrid w:val="0"/>
        </w:rPr>
      </w:pPr>
    </w:p>
    <w:p w14:paraId="2B41B07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21B3F6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A5B8C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52485A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527540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10CF183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73DFB12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79BAB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A19311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37CB2E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ProtocolExtensionContainer{},</w:t>
      </w:r>
    </w:p>
    <w:p w14:paraId="31E8B55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F1AP-PROTOCOL-EXTENSION,</w:t>
      </w:r>
    </w:p>
    <w:p w14:paraId="4782A26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ProtocolIE-SingleContainer{},</w:t>
      </w:r>
    </w:p>
    <w:p w14:paraId="799C24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63CA3D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F66412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0DE4B1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AF4581F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AE58D22" w14:textId="77777777" w:rsidR="00062880" w:rsidRDefault="00062880" w:rsidP="00062880">
      <w:pPr>
        <w:pStyle w:val="PL"/>
        <w:rPr>
          <w:rFonts w:eastAsia="SimSun"/>
        </w:rPr>
      </w:pPr>
    </w:p>
    <w:p w14:paraId="73640C18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  <w:r w:rsidRPr="005C1103">
        <w:rPr>
          <w:rFonts w:eastAsia="SimSun"/>
          <w:lang w:val="en-US"/>
        </w:rPr>
        <w:t>AbortTransmission ::= CHOICE {</w:t>
      </w:r>
    </w:p>
    <w:p w14:paraId="6030DE24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  <w:r w:rsidRPr="005C1103">
        <w:rPr>
          <w:rFonts w:eastAsia="SimSun"/>
          <w:lang w:val="en-US"/>
        </w:rPr>
        <w:tab/>
        <w:t>sRSResourceSetID</w:t>
      </w:r>
      <w:r w:rsidRPr="005C1103">
        <w:rPr>
          <w:rFonts w:eastAsia="SimSun"/>
          <w:lang w:val="en-US"/>
        </w:rPr>
        <w:tab/>
      </w:r>
      <w:r w:rsidRPr="005C1103">
        <w:rPr>
          <w:rFonts w:eastAsia="SimSun"/>
          <w:lang w:val="en-US"/>
        </w:rPr>
        <w:tab/>
        <w:t>SRSResourceSetID,</w:t>
      </w:r>
    </w:p>
    <w:p w14:paraId="4DC6FACC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  <w:r w:rsidRPr="005C1103">
        <w:rPr>
          <w:rFonts w:eastAsia="SimSun"/>
          <w:lang w:val="en-US"/>
        </w:rPr>
        <w:tab/>
        <w:t>releaseALL</w:t>
      </w:r>
      <w:r w:rsidRPr="005C1103">
        <w:rPr>
          <w:rFonts w:eastAsia="SimSun"/>
          <w:lang w:val="en-US"/>
        </w:rPr>
        <w:tab/>
      </w:r>
      <w:r w:rsidRPr="005C1103">
        <w:rPr>
          <w:rFonts w:eastAsia="SimSun"/>
          <w:lang w:val="en-US"/>
        </w:rPr>
        <w:tab/>
      </w:r>
      <w:r w:rsidRPr="005C1103">
        <w:rPr>
          <w:rFonts w:eastAsia="SimSun"/>
          <w:lang w:val="en-US"/>
        </w:rPr>
        <w:tab/>
      </w:r>
      <w:r w:rsidRPr="005C1103">
        <w:rPr>
          <w:rFonts w:eastAsia="SimSun"/>
          <w:lang w:val="en-US"/>
        </w:rPr>
        <w:tab/>
        <w:t>NULL,</w:t>
      </w:r>
    </w:p>
    <w:p w14:paraId="65903747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  <w:r w:rsidRPr="005C1103">
        <w:rPr>
          <w:rFonts w:eastAsia="SimSun"/>
          <w:lang w:val="en-US"/>
        </w:rPr>
        <w:tab/>
        <w:t>choice-extension</w:t>
      </w:r>
      <w:r w:rsidRPr="005C1103">
        <w:rPr>
          <w:rFonts w:eastAsia="SimSun"/>
          <w:lang w:val="en-US"/>
        </w:rPr>
        <w:tab/>
      </w:r>
      <w:r w:rsidRPr="005C1103">
        <w:rPr>
          <w:rFonts w:eastAsia="SimSun"/>
          <w:lang w:val="en-US"/>
        </w:rPr>
        <w:tab/>
        <w:t>ProtocolIE-SingleContainer { { AbortTransmission-ExtIEs } }</w:t>
      </w:r>
    </w:p>
    <w:p w14:paraId="68A59075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  <w:r w:rsidRPr="005C1103">
        <w:rPr>
          <w:rFonts w:eastAsia="SimSun"/>
          <w:lang w:val="en-US"/>
        </w:rPr>
        <w:t>}</w:t>
      </w:r>
    </w:p>
    <w:p w14:paraId="32A3C766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</w:p>
    <w:p w14:paraId="5025674D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  <w:r w:rsidRPr="005C1103">
        <w:rPr>
          <w:rFonts w:eastAsia="SimSun"/>
          <w:lang w:val="en-US"/>
        </w:rPr>
        <w:t>AbortTransmission-ExtIEs F1AP-PROTOCOL-IES ::= {</w:t>
      </w:r>
    </w:p>
    <w:p w14:paraId="45F8C73E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  <w:r w:rsidRPr="005C1103">
        <w:rPr>
          <w:rFonts w:eastAsia="SimSun"/>
          <w:lang w:val="en-US"/>
        </w:rPr>
        <w:tab/>
        <w:t>...</w:t>
      </w:r>
    </w:p>
    <w:p w14:paraId="7400804B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  <w:r w:rsidRPr="005C1103">
        <w:rPr>
          <w:rFonts w:eastAsia="SimSun"/>
          <w:lang w:val="en-US"/>
        </w:rPr>
        <w:t>}</w:t>
      </w:r>
    </w:p>
    <w:p w14:paraId="5246B73B" w14:textId="77777777" w:rsidR="00062880" w:rsidRPr="005C1103" w:rsidRDefault="00062880" w:rsidP="00062880">
      <w:pPr>
        <w:pStyle w:val="PL"/>
        <w:rPr>
          <w:rFonts w:eastAsia="SimSun"/>
          <w:lang w:val="en-US"/>
        </w:rPr>
      </w:pPr>
    </w:p>
    <w:p w14:paraId="7DF0212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0035DE3F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2D9BC62B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4C0E2AB3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5688FD6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606E333B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7EB03DF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A461D4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EDDD9AC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1FF4941F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4E32DD3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A61B2D9" w14:textId="77777777" w:rsidR="00062880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3116F557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8CEE185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13AEA022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2D41F2A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560689EB" w14:textId="77777777" w:rsidR="00062880" w:rsidRDefault="00062880" w:rsidP="00062880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53E5DE60" w14:textId="77777777" w:rsidR="00062880" w:rsidRDefault="00062880" w:rsidP="00062880">
      <w:pPr>
        <w:pStyle w:val="PL"/>
      </w:pPr>
    </w:p>
    <w:p w14:paraId="3490F93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38B4B15B" w14:textId="77777777" w:rsidR="00062880" w:rsidRPr="00A55ED4" w:rsidRDefault="00062880" w:rsidP="00062880">
      <w:pPr>
        <w:pStyle w:val="PL"/>
        <w:rPr>
          <w:rFonts w:eastAsia="SimSun"/>
        </w:rPr>
      </w:pPr>
    </w:p>
    <w:p w14:paraId="0704C0C3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5C639E01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5C1103">
        <w:rPr>
          <w:rFonts w:eastAsia="SimSun"/>
          <w:lang w:val="fr-FR"/>
        </w:rPr>
        <w:t>nRCGI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NRCGI,</w:t>
      </w:r>
    </w:p>
    <w:p w14:paraId="74B169CC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iAB-DU-Cell-Resource-Configuration-Mode-Info</w:t>
      </w:r>
      <w:r w:rsidRPr="005C1103">
        <w:rPr>
          <w:rFonts w:eastAsia="SimSun"/>
          <w:lang w:val="fr-FR"/>
        </w:rPr>
        <w:tab/>
        <w:t>IAB-DU-Cell-Resource-Configuration-Mode-Info,</w:t>
      </w:r>
    </w:p>
    <w:p w14:paraId="5534A45B" w14:textId="77777777" w:rsidR="00062880" w:rsidRPr="00A55ED4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5F920A9A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ADA418" w14:textId="77777777" w:rsidR="00062880" w:rsidRPr="00A55ED4" w:rsidRDefault="00062880" w:rsidP="00062880">
      <w:pPr>
        <w:pStyle w:val="PL"/>
        <w:rPr>
          <w:rFonts w:eastAsia="SimSun"/>
        </w:rPr>
      </w:pPr>
    </w:p>
    <w:p w14:paraId="207CE0A5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71C2EF0F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E5A04FA" w14:textId="77777777" w:rsidR="00062880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E7DCA0E" w14:textId="77777777" w:rsidR="00062880" w:rsidRDefault="00062880" w:rsidP="00062880">
      <w:pPr>
        <w:pStyle w:val="PL"/>
        <w:rPr>
          <w:rFonts w:eastAsia="SimSun"/>
        </w:rPr>
      </w:pPr>
    </w:p>
    <w:p w14:paraId="7ABD4FC0" w14:textId="77777777" w:rsidR="00062880" w:rsidRDefault="00062880" w:rsidP="00062880">
      <w:pPr>
        <w:pStyle w:val="PL"/>
      </w:pPr>
      <w:r>
        <w:t>ActiveULBWP  ::= SEQUENCE {</w:t>
      </w:r>
    </w:p>
    <w:p w14:paraId="4BA982B1" w14:textId="77777777" w:rsidR="00062880" w:rsidRDefault="00062880" w:rsidP="00062880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4107A993" w14:textId="77777777" w:rsidR="00062880" w:rsidRDefault="00062880" w:rsidP="00062880">
      <w:pPr>
        <w:pStyle w:val="PL"/>
      </w:pPr>
      <w:r>
        <w:tab/>
        <w:t>subcarrierSpacing           ENUMERATED {kHz15, kHz30, kHz60, kHz120,...},</w:t>
      </w:r>
    </w:p>
    <w:p w14:paraId="5E014E1B" w14:textId="77777777" w:rsidR="00062880" w:rsidRDefault="00062880" w:rsidP="00062880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31E5C9D" w14:textId="77777777" w:rsidR="00062880" w:rsidRDefault="00062880" w:rsidP="00062880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ED3E812" w14:textId="77777777" w:rsidR="00062880" w:rsidRDefault="00062880" w:rsidP="00062880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27AF040" w14:textId="77777777" w:rsidR="00062880" w:rsidRDefault="00062880" w:rsidP="00062880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15FAEE0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ActiveULBWP-ExtIEs} } OPTIONAL</w:t>
      </w:r>
    </w:p>
    <w:p w14:paraId="5EC4A93B" w14:textId="77777777" w:rsidR="00062880" w:rsidRDefault="00062880" w:rsidP="00062880">
      <w:pPr>
        <w:pStyle w:val="PL"/>
      </w:pPr>
      <w:r>
        <w:t>}</w:t>
      </w:r>
    </w:p>
    <w:p w14:paraId="399D1ED1" w14:textId="77777777" w:rsidR="00062880" w:rsidRDefault="00062880" w:rsidP="00062880">
      <w:pPr>
        <w:pStyle w:val="PL"/>
      </w:pPr>
    </w:p>
    <w:p w14:paraId="5BB3FE5B" w14:textId="77777777" w:rsidR="00062880" w:rsidRDefault="00062880" w:rsidP="00062880">
      <w:pPr>
        <w:pStyle w:val="PL"/>
      </w:pPr>
      <w:r>
        <w:t>ActiveULBWP-ExtIEs F1AP-PROTOCOL-EXTENSION ::= {</w:t>
      </w:r>
    </w:p>
    <w:p w14:paraId="2331DF5F" w14:textId="77777777" w:rsidR="00062880" w:rsidRDefault="00062880" w:rsidP="00062880">
      <w:pPr>
        <w:pStyle w:val="PL"/>
      </w:pPr>
      <w:r>
        <w:tab/>
        <w:t>...</w:t>
      </w:r>
    </w:p>
    <w:p w14:paraId="4B531215" w14:textId="77777777" w:rsidR="00062880" w:rsidRDefault="00062880" w:rsidP="00062880">
      <w:pPr>
        <w:pStyle w:val="PL"/>
      </w:pPr>
      <w:r>
        <w:t>}</w:t>
      </w:r>
    </w:p>
    <w:p w14:paraId="4CE98FE9" w14:textId="77777777" w:rsidR="00062880" w:rsidRDefault="00062880" w:rsidP="00062880">
      <w:pPr>
        <w:pStyle w:val="PL"/>
        <w:rPr>
          <w:rFonts w:eastAsia="SimSun"/>
        </w:rPr>
      </w:pPr>
    </w:p>
    <w:p w14:paraId="3742C725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17DEA6B1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53AD9C62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6552B66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4C6ED30D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52A3823F" w14:textId="77777777" w:rsidR="00062880" w:rsidRPr="00495DA4" w:rsidRDefault="00062880" w:rsidP="00062880">
      <w:pPr>
        <w:pStyle w:val="PL"/>
        <w:rPr>
          <w:rFonts w:eastAsia="SimSun"/>
        </w:rPr>
      </w:pPr>
    </w:p>
    <w:p w14:paraId="65C893A2" w14:textId="77777777" w:rsidR="00062880" w:rsidRDefault="00062880" w:rsidP="00062880">
      <w:pPr>
        <w:pStyle w:val="PL"/>
        <w:rPr>
          <w:rFonts w:eastAsia="SimSun"/>
        </w:rPr>
      </w:pPr>
    </w:p>
    <w:p w14:paraId="5AD4AB81" w14:textId="77777777" w:rsidR="00062880" w:rsidRPr="00BC20B8" w:rsidRDefault="00062880" w:rsidP="00062880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2BC46528" w14:textId="77777777" w:rsidR="00062880" w:rsidRPr="00BC20B8" w:rsidRDefault="00062880" w:rsidP="00062880">
      <w:pPr>
        <w:pStyle w:val="PL"/>
        <w:rPr>
          <w:rFonts w:eastAsia="SimSun"/>
        </w:rPr>
      </w:pPr>
    </w:p>
    <w:p w14:paraId="28697B96" w14:textId="77777777" w:rsidR="00062880" w:rsidRPr="00BC20B8" w:rsidRDefault="00062880" w:rsidP="00062880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71B6EAFA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11616F96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62027D38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5C1103">
        <w:rPr>
          <w:rFonts w:eastAsia="SimSun"/>
          <w:lang w:val="en-US"/>
        </w:rPr>
        <w:t>iE-Extensions</w:t>
      </w:r>
      <w:r w:rsidRPr="005C1103">
        <w:rPr>
          <w:rFonts w:eastAsia="SimSun"/>
          <w:lang w:val="en-US"/>
        </w:rPr>
        <w:tab/>
      </w:r>
      <w:r w:rsidRPr="005C1103">
        <w:rPr>
          <w:rFonts w:eastAsia="SimSun"/>
          <w:lang w:val="en-US"/>
        </w:rPr>
        <w:tab/>
        <w:t xml:space="preserve">ProtocolExtensionContainer { { </w:t>
      </w:r>
      <w:r w:rsidRPr="008C20F9">
        <w:t>AdditionalPath</w:t>
      </w:r>
      <w:r w:rsidRPr="005C1103">
        <w:rPr>
          <w:rFonts w:eastAsia="SimSun"/>
          <w:lang w:val="en-US"/>
        </w:rPr>
        <w:t>-Item-ExtIEs } }</w:t>
      </w:r>
      <w:r w:rsidRPr="005C1103">
        <w:rPr>
          <w:rFonts w:eastAsia="SimSun"/>
          <w:lang w:val="en-US"/>
        </w:rPr>
        <w:tab/>
        <w:t>OPTIONAL</w:t>
      </w:r>
    </w:p>
    <w:p w14:paraId="148AC23C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2A4A3910" w14:textId="77777777" w:rsidR="00062880" w:rsidRPr="00BC20B8" w:rsidRDefault="00062880" w:rsidP="00062880">
      <w:pPr>
        <w:pStyle w:val="PL"/>
        <w:rPr>
          <w:rFonts w:eastAsia="SimSun"/>
        </w:rPr>
      </w:pPr>
    </w:p>
    <w:p w14:paraId="7C7BD64D" w14:textId="77777777" w:rsidR="00062880" w:rsidRPr="00BC20B8" w:rsidRDefault="00062880" w:rsidP="00062880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35D950B8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6CFA6959" w14:textId="77777777" w:rsidR="00062880" w:rsidRPr="00495DA4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DA8789C" w14:textId="77777777" w:rsidR="00062880" w:rsidRDefault="00062880" w:rsidP="00062880">
      <w:pPr>
        <w:pStyle w:val="PL"/>
        <w:rPr>
          <w:rFonts w:eastAsia="SimSun"/>
        </w:rPr>
      </w:pPr>
    </w:p>
    <w:p w14:paraId="2327ED7D" w14:textId="77777777" w:rsidR="00062880" w:rsidRPr="00495DA4" w:rsidRDefault="00062880" w:rsidP="00062880">
      <w:pPr>
        <w:pStyle w:val="PL"/>
        <w:rPr>
          <w:rFonts w:eastAsia="SimSun"/>
        </w:rPr>
      </w:pPr>
    </w:p>
    <w:p w14:paraId="4DCE8EB4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0845755F" w14:textId="77777777" w:rsidR="00062880" w:rsidRPr="00495DA4" w:rsidRDefault="00062880" w:rsidP="00062880">
      <w:pPr>
        <w:pStyle w:val="PL"/>
        <w:rPr>
          <w:rFonts w:eastAsia="SimSun"/>
        </w:rPr>
      </w:pPr>
    </w:p>
    <w:p w14:paraId="6BB47927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0598BD7D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4FAA22AD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lastRenderedPageBreak/>
        <w:tab/>
      </w:r>
      <w:r w:rsidRPr="005C1103">
        <w:rPr>
          <w:rFonts w:eastAsia="SimSun"/>
          <w:lang w:val="fr-FR"/>
        </w:rPr>
        <w:t>iE-Extensions</w:t>
      </w:r>
      <w:r w:rsidRPr="005C1103">
        <w:rPr>
          <w:rFonts w:eastAsia="SimSun"/>
          <w:lang w:val="fr-FR"/>
        </w:rPr>
        <w:tab/>
        <w:t>ProtocolExtensionContainer { { AdditionalPDCPDuplicationTNL-ItemExtIEs } }</w:t>
      </w:r>
      <w:r w:rsidRPr="005C1103">
        <w:rPr>
          <w:rFonts w:eastAsia="SimSun"/>
          <w:lang w:val="fr-FR"/>
        </w:rPr>
        <w:tab/>
        <w:t>OPTIONAL,</w:t>
      </w:r>
    </w:p>
    <w:p w14:paraId="4D011E83" w14:textId="77777777" w:rsidR="00062880" w:rsidRPr="00495DA4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3EFC755C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62F283B" w14:textId="77777777" w:rsidR="00062880" w:rsidRPr="00495DA4" w:rsidRDefault="00062880" w:rsidP="00062880">
      <w:pPr>
        <w:pStyle w:val="PL"/>
        <w:rPr>
          <w:rFonts w:eastAsia="SimSun"/>
        </w:rPr>
      </w:pPr>
    </w:p>
    <w:p w14:paraId="0A274929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202E68C3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F75C387" w14:textId="77777777" w:rsidR="00062880" w:rsidRPr="00495DA4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53DADED8" w14:textId="77777777" w:rsidR="00062880" w:rsidRPr="00EA5FA7" w:rsidRDefault="00062880" w:rsidP="00062880">
      <w:pPr>
        <w:pStyle w:val="PL"/>
        <w:rPr>
          <w:rFonts w:eastAsia="SimSun"/>
        </w:rPr>
      </w:pPr>
    </w:p>
    <w:p w14:paraId="0EA3E54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09FA258" w14:textId="77777777" w:rsidR="00062880" w:rsidRPr="00EA5FA7" w:rsidRDefault="00062880" w:rsidP="00062880">
      <w:pPr>
        <w:pStyle w:val="PL"/>
        <w:rPr>
          <w:rFonts w:eastAsia="SimSun"/>
        </w:rPr>
      </w:pPr>
    </w:p>
    <w:p w14:paraId="4723E3B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46E46E0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445CD38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382B167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08BC53" w14:textId="77777777" w:rsidR="00062880" w:rsidRPr="00EA5FA7" w:rsidRDefault="00062880" w:rsidP="00062880">
      <w:pPr>
        <w:pStyle w:val="PL"/>
        <w:rPr>
          <w:rFonts w:eastAsia="SimSun"/>
        </w:rPr>
      </w:pPr>
    </w:p>
    <w:p w14:paraId="322D9CB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1AE2B74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9F117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6DCBD0" w14:textId="77777777" w:rsidR="00062880" w:rsidRPr="00EA5FA7" w:rsidRDefault="00062880" w:rsidP="00062880">
      <w:pPr>
        <w:pStyle w:val="PL"/>
        <w:rPr>
          <w:rFonts w:eastAsia="SimSun"/>
        </w:rPr>
      </w:pPr>
    </w:p>
    <w:p w14:paraId="5230AC4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304DDEBC" w14:textId="77777777" w:rsidR="00062880" w:rsidRPr="00EA5FA7" w:rsidRDefault="00062880" w:rsidP="00062880">
      <w:pPr>
        <w:pStyle w:val="PL"/>
        <w:rPr>
          <w:rFonts w:eastAsia="SimSun"/>
        </w:rPr>
      </w:pPr>
    </w:p>
    <w:p w14:paraId="36669BF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1979A853" w14:textId="77777777" w:rsidR="00062880" w:rsidRPr="00EA5FA7" w:rsidRDefault="00062880" w:rsidP="00062880">
      <w:pPr>
        <w:pStyle w:val="PL"/>
        <w:rPr>
          <w:rFonts w:eastAsia="SimSun"/>
        </w:rPr>
      </w:pPr>
    </w:p>
    <w:p w14:paraId="6B3B32F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91F447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F933492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5C1103">
        <w:rPr>
          <w:rFonts w:eastAsia="SimSun"/>
          <w:lang w:val="fr-FR"/>
        </w:rPr>
        <w:t>iE-Extensions</w:t>
      </w:r>
      <w:r w:rsidRPr="005C1103">
        <w:rPr>
          <w:rFonts w:eastAsia="SimSun"/>
          <w:lang w:val="fr-FR"/>
        </w:rPr>
        <w:tab/>
        <w:t>ProtocolExtensionContainer { { AggressorCellList-Item-ExtIEs } }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OPTIONAL</w:t>
      </w:r>
    </w:p>
    <w:p w14:paraId="6D54919D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>}</w:t>
      </w:r>
    </w:p>
    <w:p w14:paraId="6063264D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</w:p>
    <w:p w14:paraId="56C131F6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 xml:space="preserve">AggressorCellList-Item-ExtIEs </w:t>
      </w:r>
      <w:r w:rsidRPr="005C1103">
        <w:rPr>
          <w:rFonts w:eastAsia="SimSun"/>
          <w:lang w:val="fr-FR"/>
        </w:rPr>
        <w:tab/>
        <w:t>F1AP-PROTOCOL-EXTENSION ::= {</w:t>
      </w:r>
    </w:p>
    <w:p w14:paraId="4CA689FA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...</w:t>
      </w:r>
    </w:p>
    <w:p w14:paraId="2C080CF8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>}</w:t>
      </w:r>
    </w:p>
    <w:p w14:paraId="4BE65511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</w:p>
    <w:p w14:paraId="5E5A583F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>AggressorgNBSetID ::= SEQUENCE {</w:t>
      </w:r>
    </w:p>
    <w:p w14:paraId="4AF85861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aggressorgNBSetID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GNBSetID,</w:t>
      </w:r>
    </w:p>
    <w:p w14:paraId="346365DE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iE-Extensions</w:t>
      </w:r>
      <w:r w:rsidRPr="005C1103">
        <w:rPr>
          <w:rFonts w:eastAsia="SimSun"/>
          <w:lang w:val="fr-FR"/>
        </w:rPr>
        <w:tab/>
        <w:t>ProtocolExtensionContainer { { AggressorgNBSetID-ExtIEs } }</w:t>
      </w:r>
      <w:r w:rsidRPr="005C1103">
        <w:rPr>
          <w:rFonts w:eastAsia="SimSun"/>
          <w:lang w:val="fr-FR"/>
        </w:rPr>
        <w:tab/>
        <w:t>OPTIONAL</w:t>
      </w:r>
    </w:p>
    <w:p w14:paraId="6447CD5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9C63D5" w14:textId="77777777" w:rsidR="00062880" w:rsidRPr="00EA5FA7" w:rsidRDefault="00062880" w:rsidP="00062880">
      <w:pPr>
        <w:pStyle w:val="PL"/>
        <w:rPr>
          <w:rFonts w:eastAsia="SimSun"/>
        </w:rPr>
      </w:pPr>
    </w:p>
    <w:p w14:paraId="57AEC03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660FDB2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57990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974372" w14:textId="77777777" w:rsidR="00062880" w:rsidRPr="00EA5FA7" w:rsidRDefault="00062880" w:rsidP="00062880">
      <w:pPr>
        <w:pStyle w:val="PL"/>
        <w:rPr>
          <w:rFonts w:eastAsia="SimSun"/>
        </w:rPr>
      </w:pPr>
    </w:p>
    <w:p w14:paraId="460316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F952E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934BD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17517F3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C8A201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49FD2A2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461A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7E9950" w14:textId="77777777" w:rsidR="00062880" w:rsidRPr="00EA5FA7" w:rsidRDefault="00062880" w:rsidP="00062880">
      <w:pPr>
        <w:pStyle w:val="PL"/>
        <w:rPr>
          <w:noProof w:val="0"/>
        </w:rPr>
      </w:pPr>
    </w:p>
    <w:p w14:paraId="4FCC7B6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72A753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4D2F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1E7D04" w14:textId="77777777" w:rsidR="00062880" w:rsidRDefault="00062880" w:rsidP="00062880">
      <w:pPr>
        <w:pStyle w:val="PL"/>
        <w:rPr>
          <w:noProof w:val="0"/>
        </w:rPr>
      </w:pPr>
    </w:p>
    <w:p w14:paraId="00AEDC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AlternativeQoSParaSetList ::= SEQUENCE (SIZE(1..maxnoofQoSParaSets)) OF AlternativeQoSParaSetItem</w:t>
      </w:r>
    </w:p>
    <w:p w14:paraId="4F5A1A03" w14:textId="77777777" w:rsidR="00062880" w:rsidRDefault="00062880" w:rsidP="00062880">
      <w:pPr>
        <w:pStyle w:val="PL"/>
        <w:rPr>
          <w:noProof w:val="0"/>
        </w:rPr>
      </w:pPr>
    </w:p>
    <w:p w14:paraId="4EA4C7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22995D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70B604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E0180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07ABD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5796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2AB0A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49C77CA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064D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DDC614A" w14:textId="77777777" w:rsidR="00062880" w:rsidRDefault="00062880" w:rsidP="00062880">
      <w:pPr>
        <w:pStyle w:val="PL"/>
        <w:rPr>
          <w:noProof w:val="0"/>
        </w:rPr>
      </w:pPr>
    </w:p>
    <w:p w14:paraId="6A8D4B3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498C70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D5010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596181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0A27891F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29C41E6A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63CF8C2B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2C412849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AB34A1D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B2F3352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CD0A323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B0F4117" w14:textId="77777777" w:rsidR="00062880" w:rsidRPr="00BC20B8" w:rsidRDefault="00062880" w:rsidP="00062880">
      <w:pPr>
        <w:pStyle w:val="PL"/>
        <w:rPr>
          <w:noProof w:val="0"/>
        </w:rPr>
      </w:pPr>
    </w:p>
    <w:p w14:paraId="13410539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4072048B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125221C" w14:textId="77777777" w:rsidR="00062880" w:rsidRPr="00EA5FA7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89A6F4E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17ACC2CE" w14:textId="77777777" w:rsidR="00062880" w:rsidRPr="00EA5FA7" w:rsidRDefault="00062880" w:rsidP="00062880">
      <w:pPr>
        <w:pStyle w:val="PL"/>
        <w:rPr>
          <w:noProof w:val="0"/>
        </w:rPr>
      </w:pPr>
    </w:p>
    <w:p w14:paraId="59BA068A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5099D4B1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38816E1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5869D98C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6FCBC4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7741FB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95170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044BBC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982E10" w14:textId="77777777" w:rsidR="00062880" w:rsidRPr="00EA5FA7" w:rsidRDefault="00062880" w:rsidP="00062880">
      <w:pPr>
        <w:pStyle w:val="PL"/>
        <w:rPr>
          <w:noProof w:val="0"/>
        </w:rPr>
      </w:pPr>
    </w:p>
    <w:p w14:paraId="312C11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029DA9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85EF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4BCA7C" w14:textId="77777777" w:rsidR="00062880" w:rsidRPr="00EA5FA7" w:rsidRDefault="00062880" w:rsidP="00062880">
      <w:pPr>
        <w:pStyle w:val="PL"/>
        <w:rPr>
          <w:noProof w:val="0"/>
        </w:rPr>
      </w:pPr>
    </w:p>
    <w:p w14:paraId="2CA3BBE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206C8A5A" w14:textId="77777777" w:rsidR="00062880" w:rsidRPr="00EA5FA7" w:rsidRDefault="00062880" w:rsidP="00062880">
      <w:pPr>
        <w:pStyle w:val="PL"/>
        <w:rPr>
          <w:noProof w:val="0"/>
        </w:rPr>
      </w:pPr>
    </w:p>
    <w:p w14:paraId="7F0454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432EF4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1119DB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AvailablePLMNList-Item-ExtIEs} } OPTIONAL</w:t>
      </w:r>
    </w:p>
    <w:p w14:paraId="6BDBDD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C7B32A" w14:textId="77777777" w:rsidR="00062880" w:rsidRPr="00EA5FA7" w:rsidRDefault="00062880" w:rsidP="00062880">
      <w:pPr>
        <w:pStyle w:val="PL"/>
        <w:rPr>
          <w:noProof w:val="0"/>
        </w:rPr>
      </w:pPr>
    </w:p>
    <w:p w14:paraId="44313AA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2FA333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04C02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4CD152" w14:textId="77777777" w:rsidR="00062880" w:rsidRDefault="00062880" w:rsidP="00062880">
      <w:pPr>
        <w:pStyle w:val="PL"/>
        <w:rPr>
          <w:noProof w:val="0"/>
        </w:rPr>
      </w:pPr>
    </w:p>
    <w:p w14:paraId="0606E3E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AvailableSNPN-ID-List ::= SEQUENCE (SIZE(1..maxnoofNIDsupported)) OF AvailableSNPN-ID-List-Item</w:t>
      </w:r>
    </w:p>
    <w:p w14:paraId="5161AF5E" w14:textId="77777777" w:rsidR="00062880" w:rsidRDefault="00062880" w:rsidP="00062880">
      <w:pPr>
        <w:pStyle w:val="PL"/>
        <w:rPr>
          <w:noProof w:val="0"/>
        </w:rPr>
      </w:pPr>
    </w:p>
    <w:p w14:paraId="2B9187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090A4DB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B5369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7A108EE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AvailableSNPN-ID-List-ItemExtIEs} } OPTIONAL,</w:t>
      </w:r>
    </w:p>
    <w:p w14:paraId="68475BD5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49AD6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3227624" w14:textId="77777777" w:rsidR="00062880" w:rsidRDefault="00062880" w:rsidP="00062880">
      <w:pPr>
        <w:pStyle w:val="PL"/>
        <w:rPr>
          <w:noProof w:val="0"/>
        </w:rPr>
      </w:pPr>
    </w:p>
    <w:p w14:paraId="2C1AED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01886C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F755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697640B" w14:textId="77777777" w:rsidR="00062880" w:rsidRPr="00EA5FA7" w:rsidRDefault="00062880" w:rsidP="00062880">
      <w:pPr>
        <w:pStyle w:val="PL"/>
        <w:rPr>
          <w:noProof w:val="0"/>
        </w:rPr>
      </w:pPr>
    </w:p>
    <w:p w14:paraId="48E5C6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1F721B2" w14:textId="77777777" w:rsidR="00062880" w:rsidRPr="00EA5FA7" w:rsidRDefault="00062880" w:rsidP="00062880">
      <w:pPr>
        <w:pStyle w:val="PL"/>
        <w:rPr>
          <w:noProof w:val="0"/>
        </w:rPr>
      </w:pPr>
    </w:p>
    <w:p w14:paraId="70D4699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1FE32A49" w14:textId="77777777" w:rsidR="00062880" w:rsidRPr="00EA5FA7" w:rsidRDefault="00062880" w:rsidP="00062880">
      <w:pPr>
        <w:pStyle w:val="PL"/>
        <w:rPr>
          <w:noProof w:val="0"/>
        </w:rPr>
      </w:pPr>
    </w:p>
    <w:p w14:paraId="68D9EBFD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0B3F2EF7" w14:textId="77777777" w:rsidR="00062880" w:rsidRPr="00EA5FA7" w:rsidRDefault="00062880" w:rsidP="00062880">
      <w:pPr>
        <w:pStyle w:val="PL"/>
        <w:rPr>
          <w:noProof w:val="0"/>
        </w:rPr>
      </w:pPr>
    </w:p>
    <w:p w14:paraId="11F97C5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2B2401CE" w14:textId="77777777" w:rsidR="00062880" w:rsidRDefault="00062880" w:rsidP="00062880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1F65FA67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26440E99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1BF0BA82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2FC62B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CD261A0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DF7F04C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CA5DCA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D7CE17B" w14:textId="77777777" w:rsidR="00062880" w:rsidRDefault="00062880" w:rsidP="00062880">
      <w:pPr>
        <w:pStyle w:val="PL"/>
        <w:rPr>
          <w:noProof w:val="0"/>
        </w:rPr>
      </w:pPr>
    </w:p>
    <w:p w14:paraId="2AE2F005" w14:textId="77777777" w:rsidR="00062880" w:rsidRDefault="00062880" w:rsidP="00062880">
      <w:pPr>
        <w:pStyle w:val="PL"/>
        <w:rPr>
          <w:noProof w:val="0"/>
        </w:rPr>
      </w:pPr>
    </w:p>
    <w:p w14:paraId="5F1EBC7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9311A77" w14:textId="77777777" w:rsidR="00062880" w:rsidRDefault="00062880" w:rsidP="00062880">
      <w:pPr>
        <w:pStyle w:val="PL"/>
        <w:rPr>
          <w:noProof w:val="0"/>
        </w:rPr>
      </w:pPr>
    </w:p>
    <w:p w14:paraId="2BD11D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10534833" w14:textId="77777777" w:rsidR="00062880" w:rsidRDefault="00062880" w:rsidP="00062880">
      <w:pPr>
        <w:pStyle w:val="PL"/>
        <w:rPr>
          <w:noProof w:val="0"/>
        </w:rPr>
      </w:pPr>
    </w:p>
    <w:p w14:paraId="660577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AD6060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B11E7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EAADC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6E1A3A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4741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BB401C1" w14:textId="77777777" w:rsidR="00062880" w:rsidRDefault="00062880" w:rsidP="00062880">
      <w:pPr>
        <w:pStyle w:val="PL"/>
        <w:rPr>
          <w:noProof w:val="0"/>
        </w:rPr>
      </w:pPr>
    </w:p>
    <w:p w14:paraId="73B430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2B3251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376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30E38A0" w14:textId="77777777" w:rsidR="00062880" w:rsidRDefault="00062880" w:rsidP="00062880">
      <w:pPr>
        <w:pStyle w:val="PL"/>
        <w:rPr>
          <w:noProof w:val="0"/>
        </w:rPr>
      </w:pPr>
    </w:p>
    <w:p w14:paraId="639F2C6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6C77B3A0" w14:textId="77777777" w:rsidR="00062880" w:rsidRDefault="00062880" w:rsidP="00062880">
      <w:pPr>
        <w:pStyle w:val="PL"/>
        <w:rPr>
          <w:noProof w:val="0"/>
        </w:rPr>
      </w:pPr>
    </w:p>
    <w:p w14:paraId="4732E82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700F0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A1F80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58F08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B32D47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80EE69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EB0787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0309FF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994A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0DC1467" w14:textId="77777777" w:rsidR="00062880" w:rsidRDefault="00062880" w:rsidP="00062880">
      <w:pPr>
        <w:pStyle w:val="PL"/>
        <w:rPr>
          <w:noProof w:val="0"/>
        </w:rPr>
      </w:pPr>
    </w:p>
    <w:p w14:paraId="7607AD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1FAB16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7CF1F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15C565F" w14:textId="77777777" w:rsidR="00062880" w:rsidRDefault="00062880" w:rsidP="00062880">
      <w:pPr>
        <w:pStyle w:val="PL"/>
        <w:rPr>
          <w:noProof w:val="0"/>
        </w:rPr>
      </w:pPr>
    </w:p>
    <w:p w14:paraId="3E6A3D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0CCEC4EE" w14:textId="77777777" w:rsidR="00062880" w:rsidRDefault="00062880" w:rsidP="00062880">
      <w:pPr>
        <w:pStyle w:val="PL"/>
        <w:rPr>
          <w:noProof w:val="0"/>
        </w:rPr>
      </w:pPr>
    </w:p>
    <w:p w14:paraId="73658AA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985A26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6B432F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A1511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554CD2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F3D4677" w14:textId="77777777" w:rsidR="00062880" w:rsidRDefault="00062880" w:rsidP="00062880">
      <w:pPr>
        <w:pStyle w:val="PL"/>
        <w:rPr>
          <w:noProof w:val="0"/>
        </w:rPr>
      </w:pPr>
    </w:p>
    <w:p w14:paraId="6CC5511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68C3F3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629A1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1BD936F" w14:textId="77777777" w:rsidR="00062880" w:rsidRDefault="00062880" w:rsidP="00062880">
      <w:pPr>
        <w:pStyle w:val="PL"/>
        <w:rPr>
          <w:noProof w:val="0"/>
        </w:rPr>
      </w:pPr>
    </w:p>
    <w:p w14:paraId="00CDDC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74939F4F" w14:textId="77777777" w:rsidR="00062880" w:rsidRPr="00EA5FA7" w:rsidRDefault="00062880" w:rsidP="00062880">
      <w:pPr>
        <w:pStyle w:val="PL"/>
        <w:rPr>
          <w:noProof w:val="0"/>
        </w:rPr>
      </w:pPr>
    </w:p>
    <w:p w14:paraId="5E53847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50DF531" w14:textId="77777777" w:rsidR="00062880" w:rsidRDefault="00062880" w:rsidP="00062880">
      <w:pPr>
        <w:pStyle w:val="PL"/>
        <w:rPr>
          <w:noProof w:val="0"/>
        </w:rPr>
      </w:pPr>
    </w:p>
    <w:p w14:paraId="43842D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0D1382C" w14:textId="77777777" w:rsidR="00062880" w:rsidRDefault="00062880" w:rsidP="00062880">
      <w:pPr>
        <w:pStyle w:val="PL"/>
        <w:rPr>
          <w:noProof w:val="0"/>
        </w:rPr>
      </w:pPr>
    </w:p>
    <w:p w14:paraId="3564D9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8ECBA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CC796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D73E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7F832F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6BC2918" w14:textId="77777777" w:rsidR="00062880" w:rsidRDefault="00062880" w:rsidP="00062880">
      <w:pPr>
        <w:pStyle w:val="PL"/>
        <w:rPr>
          <w:noProof w:val="0"/>
        </w:rPr>
      </w:pPr>
    </w:p>
    <w:p w14:paraId="5B816D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F5BB45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224EC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B356569" w14:textId="77777777" w:rsidR="00062880" w:rsidRDefault="00062880" w:rsidP="00062880">
      <w:pPr>
        <w:pStyle w:val="PL"/>
        <w:rPr>
          <w:noProof w:val="0"/>
        </w:rPr>
      </w:pPr>
    </w:p>
    <w:p w14:paraId="2A8058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18D664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3E1F2E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cause</w:t>
      </w:r>
      <w:r w:rsidRPr="005C1103">
        <w:rPr>
          <w:noProof w:val="0"/>
          <w:lang w:val="fr-FR"/>
        </w:rPr>
        <w:tab/>
        <w:t>Cause</w:t>
      </w:r>
      <w:r w:rsidRPr="005C1103">
        <w:rPr>
          <w:noProof w:val="0"/>
          <w:lang w:val="fr-FR"/>
        </w:rPr>
        <w:tab/>
        <w:t>OPTIONAL,</w:t>
      </w:r>
    </w:p>
    <w:p w14:paraId="3E316E6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  <w:t>ProtocolExtensionContainer { { BHChannels-FailedToBeSetup-ItemExtIEs } }</w:t>
      </w:r>
      <w:r w:rsidRPr="005C1103">
        <w:rPr>
          <w:noProof w:val="0"/>
          <w:lang w:val="fr-FR"/>
        </w:rPr>
        <w:tab/>
        <w:t>OPTIONAL</w:t>
      </w:r>
    </w:p>
    <w:p w14:paraId="0964318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3CC6A38" w14:textId="77777777" w:rsidR="00062880" w:rsidRDefault="00062880" w:rsidP="00062880">
      <w:pPr>
        <w:pStyle w:val="PL"/>
        <w:rPr>
          <w:noProof w:val="0"/>
        </w:rPr>
      </w:pPr>
    </w:p>
    <w:p w14:paraId="3413DB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78D12D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DBE13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D5B1DFF" w14:textId="77777777" w:rsidR="00062880" w:rsidRDefault="00062880" w:rsidP="00062880">
      <w:pPr>
        <w:pStyle w:val="PL"/>
        <w:rPr>
          <w:noProof w:val="0"/>
        </w:rPr>
      </w:pPr>
    </w:p>
    <w:p w14:paraId="7B9A89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729A6A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8F6050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cause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Cause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OPTIONAL ,</w:t>
      </w:r>
    </w:p>
    <w:p w14:paraId="012BAFB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  <w:t>ProtocolExtensionContainer { { BHChannels-FailedToBeSetupMod-ItemExtIEs } }</w:t>
      </w:r>
      <w:r w:rsidRPr="005C1103">
        <w:rPr>
          <w:noProof w:val="0"/>
          <w:lang w:val="fr-FR"/>
        </w:rPr>
        <w:tab/>
        <w:t>OPTIONAL</w:t>
      </w:r>
    </w:p>
    <w:p w14:paraId="0401C9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39AB1F9" w14:textId="77777777" w:rsidR="00062880" w:rsidRDefault="00062880" w:rsidP="00062880">
      <w:pPr>
        <w:pStyle w:val="PL"/>
        <w:rPr>
          <w:noProof w:val="0"/>
        </w:rPr>
      </w:pPr>
    </w:p>
    <w:p w14:paraId="70AA775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56B0B2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307E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6433423" w14:textId="77777777" w:rsidR="00062880" w:rsidRDefault="00062880" w:rsidP="00062880">
      <w:pPr>
        <w:pStyle w:val="PL"/>
        <w:rPr>
          <w:noProof w:val="0"/>
        </w:rPr>
      </w:pPr>
    </w:p>
    <w:p w14:paraId="2B33E8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017B872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FC4F0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BHChannels-Modified-ItemExtIEs } }</w:t>
      </w:r>
      <w:r w:rsidRPr="005C1103">
        <w:rPr>
          <w:noProof w:val="0"/>
          <w:lang w:val="fr-FR"/>
        </w:rPr>
        <w:tab/>
        <w:t>OPTIONAL</w:t>
      </w:r>
    </w:p>
    <w:p w14:paraId="3C70054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086417E" w14:textId="77777777" w:rsidR="00062880" w:rsidRDefault="00062880" w:rsidP="00062880">
      <w:pPr>
        <w:pStyle w:val="PL"/>
        <w:rPr>
          <w:noProof w:val="0"/>
        </w:rPr>
      </w:pPr>
    </w:p>
    <w:p w14:paraId="298B3F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DFF1CC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00FC6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3E0C987" w14:textId="77777777" w:rsidR="00062880" w:rsidRDefault="00062880" w:rsidP="00062880">
      <w:pPr>
        <w:pStyle w:val="PL"/>
        <w:rPr>
          <w:noProof w:val="0"/>
        </w:rPr>
      </w:pPr>
    </w:p>
    <w:p w14:paraId="619FF10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FEF2B4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55B4A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3A558E8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F48DE19" w14:textId="77777777" w:rsidR="00062880" w:rsidRDefault="00062880" w:rsidP="00062880">
      <w:pPr>
        <w:pStyle w:val="PL"/>
        <w:rPr>
          <w:noProof w:val="0"/>
        </w:rPr>
      </w:pPr>
    </w:p>
    <w:p w14:paraId="297D73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4CBA1B3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B2C7B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7A4EDA1" w14:textId="77777777" w:rsidR="00062880" w:rsidRDefault="00062880" w:rsidP="00062880">
      <w:pPr>
        <w:pStyle w:val="PL"/>
        <w:rPr>
          <w:noProof w:val="0"/>
        </w:rPr>
      </w:pPr>
    </w:p>
    <w:p w14:paraId="6D3D29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5E5FC98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C41C1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BHChannels-Setup-ItemExtIEs } }</w:t>
      </w:r>
      <w:r w:rsidRPr="005C1103">
        <w:rPr>
          <w:noProof w:val="0"/>
          <w:lang w:val="fr-FR"/>
        </w:rPr>
        <w:tab/>
        <w:t>OPTIONAL</w:t>
      </w:r>
    </w:p>
    <w:p w14:paraId="4D7647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D931C8B" w14:textId="77777777" w:rsidR="00062880" w:rsidRDefault="00062880" w:rsidP="00062880">
      <w:pPr>
        <w:pStyle w:val="PL"/>
        <w:rPr>
          <w:noProof w:val="0"/>
        </w:rPr>
      </w:pPr>
    </w:p>
    <w:p w14:paraId="1FBAE7C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0596F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2182D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AA4C393" w14:textId="77777777" w:rsidR="00062880" w:rsidRDefault="00062880" w:rsidP="00062880">
      <w:pPr>
        <w:pStyle w:val="PL"/>
        <w:rPr>
          <w:noProof w:val="0"/>
        </w:rPr>
      </w:pPr>
    </w:p>
    <w:p w14:paraId="5DEFBF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51A406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CA8964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0A9A89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5A15252" w14:textId="77777777" w:rsidR="00062880" w:rsidRDefault="00062880" w:rsidP="00062880">
      <w:pPr>
        <w:pStyle w:val="PL"/>
        <w:rPr>
          <w:noProof w:val="0"/>
        </w:rPr>
      </w:pPr>
    </w:p>
    <w:p w14:paraId="78DFF9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437DB63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C3FF9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2306898" w14:textId="77777777" w:rsidR="00062880" w:rsidRDefault="00062880" w:rsidP="00062880">
      <w:pPr>
        <w:pStyle w:val="PL"/>
        <w:rPr>
          <w:noProof w:val="0"/>
        </w:rPr>
      </w:pPr>
    </w:p>
    <w:p w14:paraId="36295FE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6C5185E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E8AA5F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bHQoSInformation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BHQoSInformation,</w:t>
      </w:r>
    </w:p>
    <w:p w14:paraId="780EC83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rLCmode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RLCMode</w:t>
      </w:r>
      <w:r w:rsidRPr="005C1103">
        <w:rPr>
          <w:noProof w:val="0"/>
          <w:lang w:val="fr-FR"/>
        </w:rPr>
        <w:tab/>
        <w:t>OPTIONAL,</w:t>
      </w:r>
    </w:p>
    <w:p w14:paraId="6A2459CB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95C3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73F7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EF6AF2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8AADEE8" w14:textId="77777777" w:rsidR="00062880" w:rsidRDefault="00062880" w:rsidP="00062880">
      <w:pPr>
        <w:pStyle w:val="PL"/>
        <w:rPr>
          <w:noProof w:val="0"/>
        </w:rPr>
      </w:pPr>
    </w:p>
    <w:p w14:paraId="4E3665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17EAD0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BA5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4DA7340" w14:textId="77777777" w:rsidR="00062880" w:rsidRDefault="00062880" w:rsidP="00062880">
      <w:pPr>
        <w:pStyle w:val="PL"/>
        <w:rPr>
          <w:noProof w:val="0"/>
        </w:rPr>
      </w:pPr>
    </w:p>
    <w:p w14:paraId="6B8421A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470D22B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DF8E4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306A7F4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0A2390A" w14:textId="77777777" w:rsidR="00062880" w:rsidRDefault="00062880" w:rsidP="00062880">
      <w:pPr>
        <w:pStyle w:val="PL"/>
        <w:rPr>
          <w:noProof w:val="0"/>
        </w:rPr>
      </w:pPr>
    </w:p>
    <w:p w14:paraId="6A72F17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56A69BA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AF36A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CD099B4" w14:textId="77777777" w:rsidR="00062880" w:rsidRDefault="00062880" w:rsidP="00062880">
      <w:pPr>
        <w:pStyle w:val="PL"/>
        <w:rPr>
          <w:noProof w:val="0"/>
        </w:rPr>
      </w:pPr>
    </w:p>
    <w:p w14:paraId="19A583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DC4015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373DD9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F09B1A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1F1BA9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9052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BAE1C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BHChannels-ToBeSetup-ItemExtIEs } }</w:t>
      </w:r>
      <w:r w:rsidRPr="005C1103">
        <w:rPr>
          <w:noProof w:val="0"/>
          <w:lang w:val="fr-FR"/>
        </w:rPr>
        <w:tab/>
        <w:t>OPTIONAL</w:t>
      </w:r>
    </w:p>
    <w:p w14:paraId="647570B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872880F" w14:textId="77777777" w:rsidR="00062880" w:rsidRDefault="00062880" w:rsidP="00062880">
      <w:pPr>
        <w:pStyle w:val="PL"/>
        <w:rPr>
          <w:noProof w:val="0"/>
        </w:rPr>
      </w:pPr>
    </w:p>
    <w:p w14:paraId="2CDA5D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505202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3A759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EBDB257" w14:textId="77777777" w:rsidR="00062880" w:rsidRDefault="00062880" w:rsidP="00062880">
      <w:pPr>
        <w:pStyle w:val="PL"/>
        <w:rPr>
          <w:noProof w:val="0"/>
        </w:rPr>
      </w:pPr>
    </w:p>
    <w:p w14:paraId="2E6F8B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0858A2A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B657F9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FDBCAC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DFED36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00656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E3F75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3389330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177C8F2" w14:textId="77777777" w:rsidR="00062880" w:rsidRDefault="00062880" w:rsidP="00062880">
      <w:pPr>
        <w:pStyle w:val="PL"/>
        <w:rPr>
          <w:noProof w:val="0"/>
        </w:rPr>
      </w:pPr>
    </w:p>
    <w:p w14:paraId="5B64BC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42963F3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03C64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0DB169E" w14:textId="77777777" w:rsidR="00062880" w:rsidRDefault="00062880" w:rsidP="00062880">
      <w:pPr>
        <w:pStyle w:val="PL"/>
        <w:rPr>
          <w:noProof w:val="0"/>
        </w:rPr>
      </w:pPr>
    </w:p>
    <w:p w14:paraId="2FFF90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7A5393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350D47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EF42C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784EBA4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F4DBF43" w14:textId="77777777" w:rsidR="00062880" w:rsidRDefault="00062880" w:rsidP="00062880">
      <w:pPr>
        <w:pStyle w:val="PL"/>
        <w:rPr>
          <w:noProof w:val="0"/>
        </w:rPr>
      </w:pPr>
    </w:p>
    <w:p w14:paraId="64AF5C7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367ADC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72BED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70EF2FA" w14:textId="77777777" w:rsidR="00062880" w:rsidRDefault="00062880" w:rsidP="00062880">
      <w:pPr>
        <w:pStyle w:val="PL"/>
        <w:rPr>
          <w:noProof w:val="0"/>
        </w:rPr>
      </w:pPr>
    </w:p>
    <w:p w14:paraId="038C2A4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333DB36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6117CA8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8C0CC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4771F3D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79A522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F3AB0EC" w14:textId="77777777" w:rsidR="00062880" w:rsidRDefault="00062880" w:rsidP="00062880">
      <w:pPr>
        <w:pStyle w:val="PL"/>
        <w:rPr>
          <w:noProof w:val="0"/>
        </w:rPr>
      </w:pPr>
    </w:p>
    <w:p w14:paraId="19A2364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7F086A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F338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DD9414B" w14:textId="77777777" w:rsidR="00062880" w:rsidRDefault="00062880" w:rsidP="00062880">
      <w:pPr>
        <w:pStyle w:val="PL"/>
        <w:rPr>
          <w:noProof w:val="0"/>
        </w:rPr>
      </w:pPr>
    </w:p>
    <w:p w14:paraId="62AA86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43063B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118004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0CEF3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E702F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0D08808" w14:textId="77777777" w:rsidR="00062880" w:rsidRDefault="00062880" w:rsidP="00062880">
      <w:pPr>
        <w:pStyle w:val="PL"/>
        <w:rPr>
          <w:noProof w:val="0"/>
        </w:rPr>
      </w:pPr>
    </w:p>
    <w:p w14:paraId="1AFF6B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53BBC5B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9DDDF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58512C" w14:textId="77777777" w:rsidR="00062880" w:rsidRDefault="00062880" w:rsidP="00062880">
      <w:pPr>
        <w:pStyle w:val="PL"/>
        <w:rPr>
          <w:noProof w:val="0"/>
        </w:rPr>
      </w:pPr>
    </w:p>
    <w:p w14:paraId="7B2EF1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2E197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36C8A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661542A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8AA96EC" w14:textId="77777777" w:rsidR="00062880" w:rsidRDefault="00062880" w:rsidP="00062880">
      <w:pPr>
        <w:pStyle w:val="PL"/>
        <w:rPr>
          <w:noProof w:val="0"/>
        </w:rPr>
      </w:pPr>
    </w:p>
    <w:p w14:paraId="236CB38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1C30FD9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C79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8442A00" w14:textId="77777777" w:rsidR="00062880" w:rsidRPr="00EA5FA7" w:rsidRDefault="00062880" w:rsidP="00062880">
      <w:pPr>
        <w:pStyle w:val="PL"/>
        <w:rPr>
          <w:noProof w:val="0"/>
        </w:rPr>
      </w:pPr>
    </w:p>
    <w:p w14:paraId="5A0BF9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878F3A0" w14:textId="77777777" w:rsidR="00062880" w:rsidRPr="00EA5FA7" w:rsidRDefault="00062880" w:rsidP="00062880">
      <w:pPr>
        <w:pStyle w:val="PL"/>
      </w:pPr>
    </w:p>
    <w:p w14:paraId="7326EF6E" w14:textId="77777777" w:rsidR="00062880" w:rsidRPr="00EA5FA7" w:rsidRDefault="00062880" w:rsidP="00062880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7BC328B" w14:textId="77777777" w:rsidR="00062880" w:rsidRPr="00EA5FA7" w:rsidRDefault="00062880" w:rsidP="00062880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9EBC168" w14:textId="77777777" w:rsidR="00062880" w:rsidRPr="00EA5FA7" w:rsidRDefault="00062880" w:rsidP="00062880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467947C" w14:textId="77777777" w:rsidR="00062880" w:rsidRPr="00EA5FA7" w:rsidRDefault="00062880" w:rsidP="00062880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4B853DB" w14:textId="77777777" w:rsidR="00062880" w:rsidRPr="00EA5FA7" w:rsidRDefault="00062880" w:rsidP="00062880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6E75C74E" w14:textId="77777777" w:rsidR="00062880" w:rsidRPr="00EA5FA7" w:rsidRDefault="00062880" w:rsidP="00062880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76BF7DE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 xml:space="preserve">ProtocolExtensionContainer { { </w:t>
      </w:r>
      <w:r w:rsidRPr="005C1103">
        <w:rPr>
          <w:noProof w:val="0"/>
          <w:snapToGrid w:val="0"/>
          <w:lang w:val="fr-FR"/>
        </w:rPr>
        <w:t>BPLMN-ID-Info</w:t>
      </w:r>
      <w:r w:rsidRPr="005C1103">
        <w:rPr>
          <w:noProof w:val="0"/>
          <w:lang w:val="fr-FR"/>
        </w:rPr>
        <w:t>-Item</w:t>
      </w:r>
      <w:r w:rsidRPr="005C1103">
        <w:rPr>
          <w:lang w:val="fr-FR"/>
        </w:rPr>
        <w:t>ExtIEs} } OPTIONAL,</w:t>
      </w:r>
    </w:p>
    <w:p w14:paraId="4410D54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54D3695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4D7C6F24" w14:textId="77777777" w:rsidR="00062880" w:rsidRPr="005C1103" w:rsidRDefault="00062880" w:rsidP="00062880">
      <w:pPr>
        <w:pStyle w:val="PL"/>
        <w:rPr>
          <w:lang w:val="fr-FR"/>
        </w:rPr>
      </w:pPr>
    </w:p>
    <w:p w14:paraId="39C097B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noProof w:val="0"/>
          <w:snapToGrid w:val="0"/>
          <w:lang w:val="fr-FR"/>
        </w:rPr>
        <w:t>BPLMN-ID-Info</w:t>
      </w:r>
      <w:r w:rsidRPr="005C1103">
        <w:rPr>
          <w:noProof w:val="0"/>
          <w:lang w:val="fr-FR"/>
        </w:rPr>
        <w:t>-Item</w:t>
      </w:r>
      <w:r w:rsidRPr="005C1103">
        <w:rPr>
          <w:lang w:val="fr-FR"/>
        </w:rPr>
        <w:t>ExtIEs F1AP-PROTOCOL-EXTENSION ::= {</w:t>
      </w:r>
    </w:p>
    <w:p w14:paraId="2C880C16" w14:textId="77777777" w:rsidR="00062880" w:rsidRPr="005C1103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/>
        </w:rPr>
        <w:t>{</w:t>
      </w:r>
      <w:r w:rsidRPr="005C1103">
        <w:rPr>
          <w:noProof w:val="0"/>
          <w:snapToGrid w:val="0"/>
          <w:lang w:val="fr-FR"/>
        </w:rPr>
        <w:tab/>
        <w:t xml:space="preserve">ID </w:t>
      </w:r>
      <w:r w:rsidRPr="005C1103">
        <w:rPr>
          <w:snapToGrid w:val="0"/>
          <w:lang w:val="fr-FR"/>
        </w:rPr>
        <w:t>id-ConfiguredTACIndication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CRITICALITY ignore</w:t>
      </w:r>
      <w:r w:rsidRPr="005C1103">
        <w:rPr>
          <w:noProof w:val="0"/>
          <w:snapToGrid w:val="0"/>
          <w:lang w:val="fr-FR"/>
        </w:rPr>
        <w:tab/>
        <w:t xml:space="preserve">EXTENSION </w:t>
      </w:r>
      <w:r w:rsidRPr="005C1103">
        <w:rPr>
          <w:snapToGrid w:val="0"/>
          <w:lang w:val="fr-FR"/>
        </w:rPr>
        <w:t>ConfiguredTACIndication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PRESENCE optional }|</w:t>
      </w:r>
    </w:p>
    <w:p w14:paraId="7A4476F7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{</w:t>
      </w:r>
      <w:r w:rsidRPr="005C1103">
        <w:rPr>
          <w:lang w:val="fr-FR"/>
        </w:rPr>
        <w:tab/>
        <w:t>ID id-NPNBroadcastInformation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CRITICALITY reject EXTENSION NPNBroadcastInformation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PRESENCE optional},</w:t>
      </w:r>
    </w:p>
    <w:p w14:paraId="2F94CCCE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7A81C40A" w14:textId="77777777" w:rsidR="00062880" w:rsidRPr="00EA5FA7" w:rsidRDefault="00062880" w:rsidP="00062880">
      <w:pPr>
        <w:pStyle w:val="PL"/>
      </w:pPr>
      <w:r w:rsidRPr="00EA5FA7">
        <w:t>}</w:t>
      </w:r>
    </w:p>
    <w:p w14:paraId="5F4A9F3A" w14:textId="77777777" w:rsidR="00062880" w:rsidRPr="00EA5FA7" w:rsidRDefault="00062880" w:rsidP="00062880">
      <w:pPr>
        <w:pStyle w:val="PL"/>
        <w:rPr>
          <w:noProof w:val="0"/>
        </w:rPr>
      </w:pPr>
    </w:p>
    <w:p w14:paraId="4CCB6D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3346FDF7" w14:textId="77777777" w:rsidR="00062880" w:rsidRPr="00EA5FA7" w:rsidRDefault="00062880" w:rsidP="00062880">
      <w:pPr>
        <w:pStyle w:val="PL"/>
      </w:pPr>
    </w:p>
    <w:p w14:paraId="4589C705" w14:textId="77777777" w:rsidR="00062880" w:rsidRPr="00EA5FA7" w:rsidRDefault="00062880" w:rsidP="00062880">
      <w:pPr>
        <w:pStyle w:val="PL"/>
      </w:pPr>
      <w:r w:rsidRPr="00EA5FA7">
        <w:t>ServedPLMNs-Item ::= SEQUENCE {</w:t>
      </w:r>
    </w:p>
    <w:p w14:paraId="51A4DFEF" w14:textId="77777777" w:rsidR="00062880" w:rsidRPr="00EA5FA7" w:rsidRDefault="00062880" w:rsidP="00062880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3D2FBADA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ServedPLMNs-ItemExtIEs} } OPTIONAL,</w:t>
      </w:r>
    </w:p>
    <w:p w14:paraId="6B200DAA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47B9361B" w14:textId="77777777" w:rsidR="00062880" w:rsidRPr="00EA5FA7" w:rsidRDefault="00062880" w:rsidP="00062880">
      <w:pPr>
        <w:pStyle w:val="PL"/>
      </w:pPr>
      <w:r w:rsidRPr="00EA5FA7">
        <w:t>}</w:t>
      </w:r>
    </w:p>
    <w:p w14:paraId="275D93AF" w14:textId="77777777" w:rsidR="00062880" w:rsidRPr="00EA5FA7" w:rsidRDefault="00062880" w:rsidP="00062880">
      <w:pPr>
        <w:pStyle w:val="PL"/>
      </w:pPr>
    </w:p>
    <w:p w14:paraId="4BF76D4D" w14:textId="77777777" w:rsidR="00062880" w:rsidRPr="00EA5FA7" w:rsidRDefault="00062880" w:rsidP="00062880">
      <w:pPr>
        <w:pStyle w:val="PL"/>
      </w:pPr>
      <w:r w:rsidRPr="00EA5FA7">
        <w:t>ServedPLMNs-ItemExtIEs F1AP-PROTOCOL-EXTENSION ::= {</w:t>
      </w:r>
    </w:p>
    <w:p w14:paraId="6E28FCCF" w14:textId="77777777" w:rsidR="00062880" w:rsidRDefault="00062880" w:rsidP="00062880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577893C" w14:textId="77777777" w:rsidR="00062880" w:rsidRDefault="00062880" w:rsidP="00062880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45D89C56" w14:textId="77777777" w:rsidR="00062880" w:rsidRPr="00EA5FA7" w:rsidRDefault="00062880" w:rsidP="00062880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21F26B68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6C0F384A" w14:textId="77777777" w:rsidR="00062880" w:rsidRPr="00EA5FA7" w:rsidRDefault="00062880" w:rsidP="00062880">
      <w:pPr>
        <w:pStyle w:val="PL"/>
      </w:pPr>
      <w:r w:rsidRPr="00EA5FA7">
        <w:t>}</w:t>
      </w:r>
    </w:p>
    <w:p w14:paraId="1EEF61FA" w14:textId="77777777" w:rsidR="00062880" w:rsidRDefault="00062880" w:rsidP="00062880">
      <w:pPr>
        <w:pStyle w:val="PL"/>
      </w:pPr>
    </w:p>
    <w:p w14:paraId="608E674B" w14:textId="77777777" w:rsidR="00062880" w:rsidRDefault="00062880" w:rsidP="00062880">
      <w:pPr>
        <w:pStyle w:val="PL"/>
      </w:pPr>
      <w:r>
        <w:t>BroadcastCAGList ::= SEQUENCE (SIZE(1..maxnoofCAGsupported)) OF CAGID</w:t>
      </w:r>
    </w:p>
    <w:p w14:paraId="521DA048" w14:textId="77777777" w:rsidR="00062880" w:rsidRDefault="00062880" w:rsidP="00062880">
      <w:pPr>
        <w:pStyle w:val="PL"/>
      </w:pPr>
    </w:p>
    <w:p w14:paraId="559AC38B" w14:textId="77777777" w:rsidR="00062880" w:rsidRDefault="00062880" w:rsidP="00062880">
      <w:pPr>
        <w:pStyle w:val="PL"/>
      </w:pPr>
      <w:r>
        <w:t>BroadcastNIDList ::= SEQUENCE (SIZE(1..maxnoofNIDsupported)) OF NID</w:t>
      </w:r>
    </w:p>
    <w:p w14:paraId="2D4CA016" w14:textId="77777777" w:rsidR="00062880" w:rsidRDefault="00062880" w:rsidP="00062880">
      <w:pPr>
        <w:pStyle w:val="PL"/>
      </w:pPr>
    </w:p>
    <w:p w14:paraId="6FA637BE" w14:textId="77777777" w:rsidR="00062880" w:rsidRDefault="00062880" w:rsidP="00062880">
      <w:pPr>
        <w:pStyle w:val="PL"/>
      </w:pPr>
      <w:r>
        <w:t>BroadcastSNPN-ID-List ::= SEQUENCE (SIZE(1..maxnoofNIDsupported)) OF BroadcastSNPN-ID-List-Item</w:t>
      </w:r>
    </w:p>
    <w:p w14:paraId="56B5665D" w14:textId="77777777" w:rsidR="00062880" w:rsidRDefault="00062880" w:rsidP="00062880">
      <w:pPr>
        <w:pStyle w:val="PL"/>
      </w:pPr>
    </w:p>
    <w:p w14:paraId="0824DED2" w14:textId="77777777" w:rsidR="00062880" w:rsidRDefault="00062880" w:rsidP="00062880">
      <w:pPr>
        <w:pStyle w:val="PL"/>
      </w:pPr>
      <w:r>
        <w:t>BroadcastSNPN-ID-List-Item ::= SEQUENCE {</w:t>
      </w:r>
    </w:p>
    <w:p w14:paraId="0984DA63" w14:textId="77777777" w:rsidR="00062880" w:rsidRDefault="00062880" w:rsidP="0006288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8BAAF01" w14:textId="77777777" w:rsidR="00062880" w:rsidRDefault="00062880" w:rsidP="00062880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3CD88531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97A7BBF" w14:textId="77777777" w:rsidR="00062880" w:rsidRDefault="00062880" w:rsidP="00062880">
      <w:pPr>
        <w:pStyle w:val="PL"/>
      </w:pPr>
      <w:r>
        <w:tab/>
        <w:t>...</w:t>
      </w:r>
    </w:p>
    <w:p w14:paraId="4AEA2B26" w14:textId="77777777" w:rsidR="00062880" w:rsidRDefault="00062880" w:rsidP="00062880">
      <w:pPr>
        <w:pStyle w:val="PL"/>
      </w:pPr>
      <w:r>
        <w:t>}</w:t>
      </w:r>
    </w:p>
    <w:p w14:paraId="148625B4" w14:textId="77777777" w:rsidR="00062880" w:rsidRDefault="00062880" w:rsidP="00062880">
      <w:pPr>
        <w:pStyle w:val="PL"/>
      </w:pPr>
    </w:p>
    <w:p w14:paraId="79611625" w14:textId="77777777" w:rsidR="00062880" w:rsidRDefault="00062880" w:rsidP="00062880">
      <w:pPr>
        <w:pStyle w:val="PL"/>
      </w:pPr>
      <w:r>
        <w:t>BroadcastSNPN-ID-List-ItemExtIEs F1AP-PROTOCOL-EXTENSION ::= {</w:t>
      </w:r>
    </w:p>
    <w:p w14:paraId="1C9B8CA5" w14:textId="77777777" w:rsidR="00062880" w:rsidRDefault="00062880" w:rsidP="00062880">
      <w:pPr>
        <w:pStyle w:val="PL"/>
      </w:pPr>
      <w:r>
        <w:tab/>
        <w:t>...</w:t>
      </w:r>
    </w:p>
    <w:p w14:paraId="166F4B85" w14:textId="77777777" w:rsidR="00062880" w:rsidRDefault="00062880" w:rsidP="00062880">
      <w:pPr>
        <w:pStyle w:val="PL"/>
      </w:pPr>
      <w:r>
        <w:t>}</w:t>
      </w:r>
    </w:p>
    <w:p w14:paraId="46B0DBEC" w14:textId="77777777" w:rsidR="00062880" w:rsidRDefault="00062880" w:rsidP="00062880">
      <w:pPr>
        <w:pStyle w:val="PL"/>
      </w:pPr>
    </w:p>
    <w:p w14:paraId="09F1C5D4" w14:textId="77777777" w:rsidR="00062880" w:rsidRDefault="00062880" w:rsidP="00062880">
      <w:pPr>
        <w:pStyle w:val="PL"/>
      </w:pPr>
      <w:r>
        <w:t>BroadcastPNI-NPN-ID-List ::= SEQUENCE (SIZE(1..maxnoofCAGsupported)) OF BroadcastPNI-NPN-ID-List-Item</w:t>
      </w:r>
    </w:p>
    <w:p w14:paraId="1B3F085F" w14:textId="77777777" w:rsidR="00062880" w:rsidRDefault="00062880" w:rsidP="00062880">
      <w:pPr>
        <w:pStyle w:val="PL"/>
      </w:pPr>
    </w:p>
    <w:p w14:paraId="5C30DA62" w14:textId="77777777" w:rsidR="00062880" w:rsidRDefault="00062880" w:rsidP="00062880">
      <w:pPr>
        <w:pStyle w:val="PL"/>
      </w:pPr>
      <w:r>
        <w:t>BroadcastPNI-NPN-ID-List-Item ::= SEQUENCE {</w:t>
      </w:r>
    </w:p>
    <w:p w14:paraId="5936D271" w14:textId="77777777" w:rsidR="00062880" w:rsidRDefault="00062880" w:rsidP="0006288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7342805" w14:textId="77777777" w:rsidR="00062880" w:rsidRDefault="00062880" w:rsidP="00062880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16F02208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5565B0F" w14:textId="77777777" w:rsidR="00062880" w:rsidRDefault="00062880" w:rsidP="00062880">
      <w:pPr>
        <w:pStyle w:val="PL"/>
      </w:pPr>
      <w:r>
        <w:tab/>
        <w:t>...</w:t>
      </w:r>
    </w:p>
    <w:p w14:paraId="2CF0133C" w14:textId="77777777" w:rsidR="00062880" w:rsidRDefault="00062880" w:rsidP="00062880">
      <w:pPr>
        <w:pStyle w:val="PL"/>
      </w:pPr>
      <w:r>
        <w:t>}</w:t>
      </w:r>
    </w:p>
    <w:p w14:paraId="111EB4E6" w14:textId="77777777" w:rsidR="00062880" w:rsidRDefault="00062880" w:rsidP="00062880">
      <w:pPr>
        <w:pStyle w:val="PL"/>
      </w:pPr>
    </w:p>
    <w:p w14:paraId="620E95B3" w14:textId="77777777" w:rsidR="00062880" w:rsidRDefault="00062880" w:rsidP="00062880">
      <w:pPr>
        <w:pStyle w:val="PL"/>
      </w:pPr>
      <w:r>
        <w:t>BroadcastPNI-NPN-ID-List-ItemExtIEs F1AP-PROTOCOL-EXTENSION ::= {</w:t>
      </w:r>
    </w:p>
    <w:p w14:paraId="6491CC11" w14:textId="77777777" w:rsidR="00062880" w:rsidRDefault="00062880" w:rsidP="00062880">
      <w:pPr>
        <w:pStyle w:val="PL"/>
      </w:pPr>
      <w:r>
        <w:tab/>
        <w:t>...</w:t>
      </w:r>
    </w:p>
    <w:p w14:paraId="484E926D" w14:textId="77777777" w:rsidR="00062880" w:rsidRPr="00EA5FA7" w:rsidRDefault="00062880" w:rsidP="00062880">
      <w:pPr>
        <w:pStyle w:val="PL"/>
      </w:pPr>
      <w:r>
        <w:t>}</w:t>
      </w:r>
    </w:p>
    <w:p w14:paraId="095428CE" w14:textId="77777777" w:rsidR="00062880" w:rsidRPr="001D2E49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CAE2C11" w14:textId="77777777" w:rsidR="00062880" w:rsidRPr="00EA5FA7" w:rsidRDefault="00062880" w:rsidP="00062880">
      <w:pPr>
        <w:pStyle w:val="PL"/>
      </w:pPr>
    </w:p>
    <w:p w14:paraId="40DD8216" w14:textId="77777777" w:rsidR="00062880" w:rsidRPr="00EA5FA7" w:rsidRDefault="00062880" w:rsidP="00062880">
      <w:pPr>
        <w:pStyle w:val="PL"/>
        <w:outlineLvl w:val="3"/>
      </w:pPr>
      <w:r w:rsidRPr="00EA5FA7">
        <w:t>-- C</w:t>
      </w:r>
    </w:p>
    <w:p w14:paraId="0CD44DDA" w14:textId="77777777" w:rsidR="00062880" w:rsidRDefault="00062880" w:rsidP="00062880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47BB5F17" w14:textId="77777777" w:rsidR="00062880" w:rsidRPr="00EA5FA7" w:rsidRDefault="00062880" w:rsidP="00062880">
      <w:pPr>
        <w:pStyle w:val="PL"/>
        <w:rPr>
          <w:rFonts w:eastAsia="SimSun"/>
        </w:rPr>
      </w:pPr>
    </w:p>
    <w:p w14:paraId="7A3BC65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62355218" w14:textId="77777777" w:rsidR="00062880" w:rsidRPr="00EA5FA7" w:rsidRDefault="00062880" w:rsidP="00062880">
      <w:pPr>
        <w:pStyle w:val="PL"/>
        <w:rPr>
          <w:rFonts w:eastAsia="SimSun"/>
        </w:rPr>
      </w:pPr>
    </w:p>
    <w:p w14:paraId="329B560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0C405FA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CA24EFB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5C1103">
        <w:rPr>
          <w:rFonts w:eastAsia="SimSun"/>
          <w:lang w:val="fr-FR"/>
        </w:rPr>
        <w:t>iE-Extensions</w:t>
      </w:r>
      <w:r w:rsidRPr="005C1103">
        <w:rPr>
          <w:rFonts w:eastAsia="SimSun"/>
          <w:lang w:val="fr-FR"/>
        </w:rPr>
        <w:tab/>
        <w:t>ProtocolExtensionContainer { { Candidate-SpCell-ItemExtIEs } }</w:t>
      </w:r>
      <w:r w:rsidRPr="005C1103">
        <w:rPr>
          <w:rFonts w:eastAsia="SimSun"/>
          <w:lang w:val="fr-FR"/>
        </w:rPr>
        <w:tab/>
        <w:t>OPTIONAL,</w:t>
      </w:r>
    </w:p>
    <w:p w14:paraId="19BCA756" w14:textId="77777777" w:rsidR="00062880" w:rsidRPr="00EA5FA7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756C51E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8EE595" w14:textId="77777777" w:rsidR="00062880" w:rsidRPr="00EA5FA7" w:rsidRDefault="00062880" w:rsidP="00062880">
      <w:pPr>
        <w:pStyle w:val="PL"/>
        <w:rPr>
          <w:rFonts w:eastAsia="SimSun"/>
        </w:rPr>
      </w:pPr>
    </w:p>
    <w:p w14:paraId="200A56E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47B3AFB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69896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C9008C" w14:textId="77777777" w:rsidR="00062880" w:rsidRDefault="00062880" w:rsidP="00062880">
      <w:pPr>
        <w:pStyle w:val="PL"/>
        <w:rPr>
          <w:noProof w:val="0"/>
        </w:rPr>
      </w:pPr>
    </w:p>
    <w:p w14:paraId="4426C35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1E1FC6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4416BDC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7B8C0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CapacityValue-ExtIEs} } OPTIONAL</w:t>
      </w:r>
    </w:p>
    <w:p w14:paraId="19B8CC3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17FB06C" w14:textId="77777777" w:rsidR="00062880" w:rsidRDefault="00062880" w:rsidP="00062880">
      <w:pPr>
        <w:pStyle w:val="PL"/>
        <w:rPr>
          <w:noProof w:val="0"/>
        </w:rPr>
      </w:pPr>
    </w:p>
    <w:p w14:paraId="7AA019E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6B0E26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F84FE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91E29DD" w14:textId="77777777" w:rsidR="00062880" w:rsidRPr="00EA5FA7" w:rsidRDefault="00062880" w:rsidP="00062880">
      <w:pPr>
        <w:pStyle w:val="PL"/>
        <w:rPr>
          <w:noProof w:val="0"/>
        </w:rPr>
      </w:pPr>
    </w:p>
    <w:p w14:paraId="6538A7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498662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437DDE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4EDF2C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62C0DF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1C53D35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56DF72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2E92DB" w14:textId="77777777" w:rsidR="00062880" w:rsidRPr="00EA5FA7" w:rsidRDefault="00062880" w:rsidP="00062880">
      <w:pPr>
        <w:pStyle w:val="PL"/>
        <w:rPr>
          <w:noProof w:val="0"/>
        </w:rPr>
      </w:pPr>
    </w:p>
    <w:p w14:paraId="76C4CFB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760CE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D877A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734DB6" w14:textId="77777777" w:rsidR="00062880" w:rsidRPr="00EA5FA7" w:rsidRDefault="00062880" w:rsidP="00062880">
      <w:pPr>
        <w:pStyle w:val="PL"/>
        <w:rPr>
          <w:noProof w:val="0"/>
        </w:rPr>
      </w:pPr>
    </w:p>
    <w:p w14:paraId="307905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2DCB42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9CA3C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0E92BB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E1EFFA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76433F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CE51F8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F82D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04D96B" w14:textId="77777777" w:rsidR="00062880" w:rsidRPr="00EA5FA7" w:rsidRDefault="00062880" w:rsidP="00062880">
      <w:pPr>
        <w:pStyle w:val="PL"/>
        <w:rPr>
          <w:noProof w:val="0"/>
        </w:rPr>
      </w:pPr>
    </w:p>
    <w:p w14:paraId="1D15BF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64F46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A41B2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558B6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74BF67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083A4D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3FB5682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D699B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78AD6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435F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57917" w14:textId="77777777" w:rsidR="00062880" w:rsidRPr="00EA5FA7" w:rsidRDefault="00062880" w:rsidP="00062880">
      <w:pPr>
        <w:pStyle w:val="PL"/>
        <w:rPr>
          <w:noProof w:val="0"/>
        </w:rPr>
      </w:pPr>
    </w:p>
    <w:p w14:paraId="422323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91F3FA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1EDA181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2FDB71E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10AD068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8DF521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0A5C096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07E27DB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16FE2E5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3043F34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39D7DAE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28F6BFE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1D2C691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BC87A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650A0D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DA3CD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201ABA5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3C6A79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5BC55AE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D3C48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4CC84D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3B43A835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2D98BC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577499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F2206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4757EC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1325070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E8AC5F3" w14:textId="77777777" w:rsidR="00062880" w:rsidRDefault="00062880" w:rsidP="00062880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7CD8B62B" w14:textId="77777777" w:rsidR="00062880" w:rsidRDefault="00062880" w:rsidP="00062880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20D186FC" w14:textId="77777777" w:rsidR="00062880" w:rsidRDefault="00062880" w:rsidP="00062880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213432A9" w14:textId="77777777" w:rsidR="00062880" w:rsidRDefault="00062880" w:rsidP="00062880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6A885150" w14:textId="77777777" w:rsidR="00062880" w:rsidRPr="00FF2921" w:rsidRDefault="00062880" w:rsidP="00062880">
      <w:pPr>
        <w:pStyle w:val="PL"/>
        <w:rPr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AA454B0" w14:textId="77777777" w:rsidR="00062880" w:rsidRPr="00FF2921" w:rsidRDefault="00062880" w:rsidP="00062880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5D51A99F" w14:textId="77777777" w:rsidR="00062880" w:rsidRDefault="00062880" w:rsidP="00062880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20E50FC1" w14:textId="77777777" w:rsidR="00062880" w:rsidRDefault="00062880" w:rsidP="00062880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  <w:t>insufficient-ue-capabilities</w:t>
      </w:r>
    </w:p>
    <w:p w14:paraId="0E9A3489" w14:textId="77777777" w:rsidR="00062880" w:rsidRPr="00EA5FA7" w:rsidRDefault="00062880" w:rsidP="00062880">
      <w:pPr>
        <w:pStyle w:val="PL"/>
        <w:rPr>
          <w:noProof w:val="0"/>
        </w:rPr>
      </w:pPr>
    </w:p>
    <w:p w14:paraId="4CDE21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900E8" w14:textId="77777777" w:rsidR="00062880" w:rsidRPr="00EA5FA7" w:rsidRDefault="00062880" w:rsidP="00062880">
      <w:pPr>
        <w:pStyle w:val="PL"/>
        <w:rPr>
          <w:noProof w:val="0"/>
        </w:rPr>
      </w:pPr>
    </w:p>
    <w:p w14:paraId="3A347C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0A95572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1E3C7EE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11DC5B2D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4DA2943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11D6ED3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11319B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1CBC3D" w14:textId="77777777" w:rsidR="00062880" w:rsidRPr="00EA5FA7" w:rsidRDefault="00062880" w:rsidP="00062880">
      <w:pPr>
        <w:pStyle w:val="PL"/>
        <w:rPr>
          <w:rFonts w:eastAsia="SimSun"/>
        </w:rPr>
      </w:pPr>
    </w:p>
    <w:p w14:paraId="646E4487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>CellGroupConfig ::= OCTET STRING</w:t>
      </w:r>
    </w:p>
    <w:p w14:paraId="7547DD1C" w14:textId="77777777" w:rsidR="00062880" w:rsidRDefault="00062880" w:rsidP="00062880">
      <w:pPr>
        <w:pStyle w:val="PL"/>
      </w:pPr>
    </w:p>
    <w:p w14:paraId="60FA74DB" w14:textId="77777777" w:rsidR="00062880" w:rsidRDefault="00062880" w:rsidP="00062880">
      <w:pPr>
        <w:pStyle w:val="PL"/>
      </w:pPr>
      <w:r w:rsidRPr="00E06700">
        <w:t>CellCapacityClassValue ::= INTEGER (1..100,...)</w:t>
      </w:r>
    </w:p>
    <w:p w14:paraId="0361CECD" w14:textId="77777777" w:rsidR="00062880" w:rsidRPr="00EA5FA7" w:rsidRDefault="00062880" w:rsidP="00062880">
      <w:pPr>
        <w:pStyle w:val="PL"/>
      </w:pPr>
    </w:p>
    <w:p w14:paraId="5A474EC3" w14:textId="77777777" w:rsidR="00062880" w:rsidRPr="00EA5FA7" w:rsidRDefault="00062880" w:rsidP="00062880">
      <w:pPr>
        <w:pStyle w:val="PL"/>
      </w:pPr>
      <w:r w:rsidRPr="00EA5FA7">
        <w:t>Cell-Direction ::= ENUMERATED {dl-only, ul-only}</w:t>
      </w:r>
    </w:p>
    <w:p w14:paraId="7CA562D5" w14:textId="77777777" w:rsidR="00062880" w:rsidRDefault="00062880" w:rsidP="00062880">
      <w:pPr>
        <w:pStyle w:val="PL"/>
      </w:pPr>
    </w:p>
    <w:p w14:paraId="6FCD76F8" w14:textId="77777777" w:rsidR="00062880" w:rsidRDefault="00062880" w:rsidP="00062880">
      <w:pPr>
        <w:pStyle w:val="PL"/>
      </w:pPr>
      <w:r>
        <w:t>CellMeasurementResultList ::= SEQUENCE (SIZE(1.. maxCellingNBDU)) OF CellMeasurementResultItem</w:t>
      </w:r>
    </w:p>
    <w:p w14:paraId="3859F005" w14:textId="77777777" w:rsidR="00062880" w:rsidRDefault="00062880" w:rsidP="00062880">
      <w:pPr>
        <w:pStyle w:val="PL"/>
      </w:pPr>
    </w:p>
    <w:p w14:paraId="6D59C741" w14:textId="77777777" w:rsidR="00062880" w:rsidRDefault="00062880" w:rsidP="00062880">
      <w:pPr>
        <w:pStyle w:val="PL"/>
      </w:pPr>
      <w:r>
        <w:t>CellMeasurementResultItem ::= SEQUENCE {</w:t>
      </w:r>
    </w:p>
    <w:p w14:paraId="283E07D8" w14:textId="77777777" w:rsidR="00062880" w:rsidRDefault="00062880" w:rsidP="0006288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EBFAD6D" w14:textId="77777777" w:rsidR="00062880" w:rsidRDefault="00062880" w:rsidP="00062880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4A6D2522" w14:textId="77777777" w:rsidR="00062880" w:rsidRDefault="00062880" w:rsidP="00062880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83670FA" w14:textId="77777777" w:rsidR="00062880" w:rsidRDefault="00062880" w:rsidP="00062880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B9908AD" w14:textId="77777777" w:rsidR="00062880" w:rsidRDefault="00062880" w:rsidP="00062880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78EEB73A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78F818DD" w14:textId="77777777" w:rsidR="00062880" w:rsidRDefault="00062880" w:rsidP="00062880">
      <w:pPr>
        <w:pStyle w:val="PL"/>
      </w:pPr>
      <w:r>
        <w:t>}</w:t>
      </w:r>
    </w:p>
    <w:p w14:paraId="60DECC98" w14:textId="77777777" w:rsidR="00062880" w:rsidRDefault="00062880" w:rsidP="00062880">
      <w:pPr>
        <w:pStyle w:val="PL"/>
      </w:pPr>
    </w:p>
    <w:p w14:paraId="5E5BDC3A" w14:textId="77777777" w:rsidR="00062880" w:rsidRDefault="00062880" w:rsidP="00062880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51C8453" w14:textId="77777777" w:rsidR="00062880" w:rsidRDefault="00062880" w:rsidP="00062880">
      <w:pPr>
        <w:pStyle w:val="PL"/>
      </w:pPr>
      <w:r>
        <w:tab/>
        <w:t>...</w:t>
      </w:r>
    </w:p>
    <w:p w14:paraId="320D232B" w14:textId="77777777" w:rsidR="00062880" w:rsidRDefault="00062880" w:rsidP="00062880">
      <w:pPr>
        <w:pStyle w:val="PL"/>
      </w:pPr>
      <w:r>
        <w:t>}</w:t>
      </w:r>
    </w:p>
    <w:p w14:paraId="3D0AF93F" w14:textId="77777777" w:rsidR="00062880" w:rsidRDefault="00062880" w:rsidP="00062880">
      <w:pPr>
        <w:pStyle w:val="PL"/>
      </w:pPr>
    </w:p>
    <w:p w14:paraId="6908AA72" w14:textId="77777777" w:rsidR="00062880" w:rsidRDefault="00062880" w:rsidP="00062880">
      <w:pPr>
        <w:pStyle w:val="PL"/>
      </w:pPr>
      <w:r>
        <w:t>Cell-Portion-ID ::= INTEGER (0..4095,...)</w:t>
      </w:r>
    </w:p>
    <w:p w14:paraId="0C7FB8F9" w14:textId="77777777" w:rsidR="00062880" w:rsidRPr="00EA5FA7" w:rsidRDefault="00062880" w:rsidP="00062880">
      <w:pPr>
        <w:pStyle w:val="PL"/>
      </w:pPr>
    </w:p>
    <w:p w14:paraId="1AE7EEF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4EC750A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F6DBEC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403BD2C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5211B58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6E778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EB59D2" w14:textId="77777777" w:rsidR="00062880" w:rsidRPr="00EA5FA7" w:rsidRDefault="00062880" w:rsidP="00062880">
      <w:pPr>
        <w:pStyle w:val="PL"/>
        <w:rPr>
          <w:rFonts w:eastAsia="SimSun"/>
        </w:rPr>
      </w:pPr>
    </w:p>
    <w:p w14:paraId="53E18B7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0EB0BE6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84812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5AAC6C" w14:textId="77777777" w:rsidR="00062880" w:rsidRPr="00EA5FA7" w:rsidRDefault="00062880" w:rsidP="00062880">
      <w:pPr>
        <w:pStyle w:val="PL"/>
        <w:rPr>
          <w:rFonts w:eastAsia="SimSun"/>
        </w:rPr>
      </w:pPr>
    </w:p>
    <w:p w14:paraId="6495987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5A077A1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BE3317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05EDD17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0F8A7CD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E4AC3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B048FF" w14:textId="77777777" w:rsidR="00062880" w:rsidRPr="00EA5FA7" w:rsidRDefault="00062880" w:rsidP="00062880">
      <w:pPr>
        <w:pStyle w:val="PL"/>
        <w:rPr>
          <w:rFonts w:eastAsia="SimSun"/>
        </w:rPr>
      </w:pPr>
    </w:p>
    <w:p w14:paraId="46ED384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1593D26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FAB8F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97B560" w14:textId="77777777" w:rsidR="00062880" w:rsidRPr="00EA5FA7" w:rsidRDefault="00062880" w:rsidP="00062880">
      <w:pPr>
        <w:pStyle w:val="PL"/>
        <w:rPr>
          <w:rFonts w:eastAsia="SimSun"/>
        </w:rPr>
      </w:pPr>
    </w:p>
    <w:p w14:paraId="2215FA3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402C0D3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5046BB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45A46EA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3587D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A8D2B1" w14:textId="77777777" w:rsidR="00062880" w:rsidRPr="00EA5FA7" w:rsidRDefault="00062880" w:rsidP="00062880">
      <w:pPr>
        <w:pStyle w:val="PL"/>
        <w:rPr>
          <w:rFonts w:eastAsia="SimSun"/>
        </w:rPr>
      </w:pPr>
    </w:p>
    <w:p w14:paraId="57A7A1B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54F5073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23636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A89799" w14:textId="77777777" w:rsidR="00062880" w:rsidRPr="00EA5FA7" w:rsidRDefault="00062880" w:rsidP="00062880">
      <w:pPr>
        <w:pStyle w:val="PL"/>
        <w:rPr>
          <w:rFonts w:eastAsia="SimSun"/>
        </w:rPr>
      </w:pPr>
    </w:p>
    <w:p w14:paraId="75CC78C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4041A2D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10FD49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475C56B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776F7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FCF36A" w14:textId="77777777" w:rsidR="00062880" w:rsidRPr="00EA5FA7" w:rsidRDefault="00062880" w:rsidP="00062880">
      <w:pPr>
        <w:pStyle w:val="PL"/>
        <w:rPr>
          <w:rFonts w:eastAsia="SimSun"/>
        </w:rPr>
      </w:pPr>
    </w:p>
    <w:p w14:paraId="1F12FDA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3699C8D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BA731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DD04EE" w14:textId="77777777" w:rsidR="00062880" w:rsidRPr="00EA5FA7" w:rsidRDefault="00062880" w:rsidP="00062880">
      <w:pPr>
        <w:pStyle w:val="PL"/>
        <w:rPr>
          <w:rFonts w:eastAsia="SimSun"/>
        </w:rPr>
      </w:pPr>
    </w:p>
    <w:p w14:paraId="1D12E95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798D8D8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67AA03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696094A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329EA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FC84E4" w14:textId="77777777" w:rsidR="00062880" w:rsidRPr="00EA5FA7" w:rsidRDefault="00062880" w:rsidP="00062880">
      <w:pPr>
        <w:pStyle w:val="PL"/>
        <w:rPr>
          <w:rFonts w:eastAsia="SimSun"/>
        </w:rPr>
      </w:pPr>
    </w:p>
    <w:p w14:paraId="2383091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75000D7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11A03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53B4B59" w14:textId="77777777" w:rsidR="00062880" w:rsidRPr="00EA5FA7" w:rsidRDefault="00062880" w:rsidP="00062880">
      <w:pPr>
        <w:pStyle w:val="PL"/>
        <w:rPr>
          <w:rFonts w:eastAsia="SimSun"/>
        </w:rPr>
      </w:pPr>
    </w:p>
    <w:p w14:paraId="6EC65D1C" w14:textId="77777777" w:rsidR="00062880" w:rsidRPr="00EA5FA7" w:rsidRDefault="00062880" w:rsidP="00062880">
      <w:pPr>
        <w:pStyle w:val="PL"/>
        <w:rPr>
          <w:rFonts w:eastAsia="SimSun"/>
        </w:rPr>
      </w:pPr>
    </w:p>
    <w:p w14:paraId="4AEEFBD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4D3FA2D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D57267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336B6F9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3BA4847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7B95B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2A5874" w14:textId="77777777" w:rsidR="00062880" w:rsidRPr="00EA5FA7" w:rsidRDefault="00062880" w:rsidP="00062880">
      <w:pPr>
        <w:pStyle w:val="PL"/>
        <w:rPr>
          <w:rFonts w:eastAsia="SimSun"/>
        </w:rPr>
      </w:pPr>
    </w:p>
    <w:p w14:paraId="0C9039F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140CEB9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B6A31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9AD19D" w14:textId="77777777" w:rsidR="00062880" w:rsidRPr="00EA5FA7" w:rsidRDefault="00062880" w:rsidP="00062880">
      <w:pPr>
        <w:pStyle w:val="PL"/>
        <w:rPr>
          <w:rFonts w:eastAsia="SimSun"/>
        </w:rPr>
      </w:pPr>
    </w:p>
    <w:p w14:paraId="0168595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B382843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5C1103">
        <w:rPr>
          <w:rFonts w:eastAsia="SimSun"/>
          <w:lang w:val="fr-FR"/>
        </w:rPr>
        <w:t>nRCGI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NRCGI,</w:t>
      </w:r>
    </w:p>
    <w:p w14:paraId="546D5B05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nRPCI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NRPCI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OPTIONAL,</w:t>
      </w:r>
    </w:p>
    <w:p w14:paraId="0249BB81" w14:textId="77777777" w:rsidR="00062880" w:rsidRPr="00EA5FA7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61AAF63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B4783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74DDD4" w14:textId="77777777" w:rsidR="00062880" w:rsidRPr="00EA5FA7" w:rsidRDefault="00062880" w:rsidP="00062880">
      <w:pPr>
        <w:pStyle w:val="PL"/>
        <w:rPr>
          <w:rFonts w:eastAsia="SimSun"/>
        </w:rPr>
      </w:pPr>
    </w:p>
    <w:p w14:paraId="126ECDA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3FD37B7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F35811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2A633E9" w14:textId="77777777" w:rsidR="00062880" w:rsidRPr="00A55ED4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2D224258" w14:textId="77777777" w:rsidR="00062880" w:rsidRPr="00EE063F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1657F580" w14:textId="77777777" w:rsidR="00062880" w:rsidRPr="00EA5FA7" w:rsidRDefault="00062880" w:rsidP="00062880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4771E69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A75C4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8C2FEA" w14:textId="77777777" w:rsidR="00062880" w:rsidRPr="00EA5FA7" w:rsidRDefault="00062880" w:rsidP="00062880">
      <w:pPr>
        <w:pStyle w:val="PL"/>
        <w:rPr>
          <w:rFonts w:eastAsia="SimSun"/>
        </w:rPr>
      </w:pPr>
    </w:p>
    <w:p w14:paraId="1F17044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510C746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5D9A3D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696FAA4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E4359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E8CCDA" w14:textId="77777777" w:rsidR="00062880" w:rsidRPr="00EA5FA7" w:rsidRDefault="00062880" w:rsidP="00062880">
      <w:pPr>
        <w:pStyle w:val="PL"/>
        <w:rPr>
          <w:rFonts w:eastAsia="SimSun"/>
        </w:rPr>
      </w:pPr>
    </w:p>
    <w:p w14:paraId="0A07AFB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63ED0EA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58946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413A69" w14:textId="77777777" w:rsidR="00062880" w:rsidRPr="00EA5FA7" w:rsidRDefault="00062880" w:rsidP="00062880">
      <w:pPr>
        <w:pStyle w:val="PL"/>
        <w:rPr>
          <w:rFonts w:eastAsia="SimSun"/>
        </w:rPr>
      </w:pPr>
    </w:p>
    <w:p w14:paraId="766A9A9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72B8B75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35F736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6FDA2F2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20508A2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D07B4B" w14:textId="77777777" w:rsidR="00062880" w:rsidRPr="00EA5FA7" w:rsidRDefault="00062880" w:rsidP="00062880">
      <w:pPr>
        <w:pStyle w:val="PL"/>
        <w:rPr>
          <w:rFonts w:eastAsia="SimSun"/>
        </w:rPr>
      </w:pPr>
    </w:p>
    <w:p w14:paraId="7516BB84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0424BDE7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1095FFA4" w14:textId="77777777" w:rsidR="00062880" w:rsidRPr="00A55ED4" w:rsidRDefault="00062880" w:rsidP="00062880">
      <w:pPr>
        <w:pStyle w:val="PL"/>
        <w:rPr>
          <w:rFonts w:eastAsia="SimSun"/>
        </w:rPr>
      </w:pPr>
    </w:p>
    <w:p w14:paraId="657CFD4F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70EAB86" w14:textId="77777777" w:rsidR="00062880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8D6F5C4" w14:textId="77777777" w:rsidR="00062880" w:rsidRDefault="00062880" w:rsidP="00062880">
      <w:pPr>
        <w:pStyle w:val="PL"/>
        <w:rPr>
          <w:rFonts w:eastAsia="SimSun"/>
        </w:rPr>
      </w:pPr>
    </w:p>
    <w:p w14:paraId="499F41FC" w14:textId="77777777" w:rsidR="00062880" w:rsidRPr="00EA5FA7" w:rsidRDefault="00062880" w:rsidP="00062880">
      <w:pPr>
        <w:pStyle w:val="PL"/>
        <w:rPr>
          <w:rFonts w:eastAsia="SimSun"/>
        </w:rPr>
      </w:pPr>
    </w:p>
    <w:p w14:paraId="7DB33BF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601016EB" w14:textId="77777777" w:rsidR="00062880" w:rsidRPr="00EA5FA7" w:rsidRDefault="00062880" w:rsidP="00062880">
      <w:pPr>
        <w:pStyle w:val="PL"/>
        <w:rPr>
          <w:rFonts w:eastAsia="SimSun"/>
        </w:rPr>
      </w:pPr>
    </w:p>
    <w:p w14:paraId="644C2B6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59292BA9" w14:textId="77777777" w:rsidR="00062880" w:rsidRDefault="00062880" w:rsidP="00062880">
      <w:pPr>
        <w:pStyle w:val="PL"/>
        <w:rPr>
          <w:rFonts w:eastAsia="SimSun"/>
        </w:rPr>
      </w:pPr>
    </w:p>
    <w:p w14:paraId="1B7CE32A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212383E6" w14:textId="77777777" w:rsidR="00062880" w:rsidRPr="00E06700" w:rsidRDefault="00062880" w:rsidP="00062880">
      <w:pPr>
        <w:pStyle w:val="PL"/>
        <w:rPr>
          <w:rFonts w:eastAsia="SimSun"/>
        </w:rPr>
      </w:pPr>
    </w:p>
    <w:p w14:paraId="6A87C686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75D7F6D1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79249E97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0CE51200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4AF04950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7F396E8E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59533E63" w14:textId="77777777" w:rsidR="00062880" w:rsidRPr="00E06700" w:rsidRDefault="00062880" w:rsidP="00062880">
      <w:pPr>
        <w:pStyle w:val="PL"/>
        <w:rPr>
          <w:rFonts w:eastAsia="SimSun"/>
        </w:rPr>
      </w:pPr>
    </w:p>
    <w:p w14:paraId="698D3F18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6ABA6178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B3A2C10" w14:textId="77777777" w:rsidR="0006288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51B911C4" w14:textId="77777777" w:rsidR="00062880" w:rsidRPr="00EA5FA7" w:rsidRDefault="00062880" w:rsidP="00062880">
      <w:pPr>
        <w:pStyle w:val="PL"/>
        <w:rPr>
          <w:rFonts w:eastAsia="SimSun"/>
        </w:rPr>
      </w:pPr>
    </w:p>
    <w:p w14:paraId="43EB6FA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3A26751D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5C1103">
        <w:rPr>
          <w:rFonts w:eastAsia="SimSun"/>
          <w:lang w:val="fr-FR"/>
        </w:rPr>
        <w:t>cellSize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CellSize,</w:t>
      </w:r>
    </w:p>
    <w:p w14:paraId="7067BC83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iE-Extensions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ProtocolExtensionContainer { {CellType-ExtIEs} }</w:t>
      </w:r>
      <w:r w:rsidRPr="005C1103">
        <w:rPr>
          <w:rFonts w:eastAsia="SimSun"/>
          <w:lang w:val="fr-FR"/>
        </w:rPr>
        <w:tab/>
        <w:t>OPTIONAL,</w:t>
      </w:r>
    </w:p>
    <w:p w14:paraId="56B7EBC5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...</w:t>
      </w:r>
    </w:p>
    <w:p w14:paraId="68DCB9E8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>}</w:t>
      </w:r>
    </w:p>
    <w:p w14:paraId="76D4F536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</w:p>
    <w:p w14:paraId="62D00317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>CellType-ExtIEs F1AP-PROTOCOL-EXTENSION ::= {</w:t>
      </w:r>
    </w:p>
    <w:p w14:paraId="6113678A" w14:textId="77777777" w:rsidR="00062880" w:rsidRPr="00EA5FA7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4077FF5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8B56CA" w14:textId="77777777" w:rsidR="00062880" w:rsidRPr="00EA5FA7" w:rsidRDefault="00062880" w:rsidP="00062880">
      <w:pPr>
        <w:pStyle w:val="PL"/>
        <w:rPr>
          <w:rFonts w:eastAsia="SimSun"/>
        </w:rPr>
      </w:pPr>
    </w:p>
    <w:p w14:paraId="3A8D675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5DC233EB" w14:textId="77777777" w:rsidR="00062880" w:rsidRPr="00EA5FA7" w:rsidRDefault="00062880" w:rsidP="00062880">
      <w:pPr>
        <w:pStyle w:val="PL"/>
        <w:rPr>
          <w:rFonts w:eastAsia="SimSun"/>
        </w:rPr>
      </w:pPr>
    </w:p>
    <w:p w14:paraId="7E4EAADD" w14:textId="77777777" w:rsidR="00062880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AFDE117" w14:textId="77777777" w:rsidR="00062880" w:rsidRDefault="00062880" w:rsidP="00062880">
      <w:pPr>
        <w:pStyle w:val="PL"/>
        <w:rPr>
          <w:rFonts w:eastAsia="SimSun"/>
        </w:rPr>
      </w:pPr>
    </w:p>
    <w:p w14:paraId="68B0EC1F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665F4703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5C1103">
        <w:rPr>
          <w:rFonts w:eastAsia="SimSun"/>
          <w:lang w:val="fr-FR"/>
        </w:rPr>
        <w:t xml:space="preserve">nRCGI 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NRCGI,</w:t>
      </w:r>
    </w:p>
    <w:p w14:paraId="7034318D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 xml:space="preserve">iAB-DU-Cell-Resource-Configuration-Mode-Info </w:t>
      </w:r>
      <w:r w:rsidRPr="005C1103">
        <w:rPr>
          <w:rFonts w:eastAsia="SimSun"/>
          <w:lang w:val="fr-FR"/>
        </w:rPr>
        <w:tab/>
        <w:t>IAB-DU-Cell-Resource-Configuration-Mode-Info</w:t>
      </w:r>
      <w:r w:rsidRPr="005C1103">
        <w:rPr>
          <w:rFonts w:cs="Courier New"/>
          <w:lang w:val="fr-FR"/>
        </w:rPr>
        <w:tab/>
        <w:t>OPTIONAL</w:t>
      </w:r>
      <w:r w:rsidRPr="005C1103">
        <w:rPr>
          <w:rFonts w:eastAsia="SimSun"/>
          <w:lang w:val="fr-FR"/>
        </w:rPr>
        <w:t>,</w:t>
      </w:r>
    </w:p>
    <w:p w14:paraId="1D5DEAE8" w14:textId="77777777" w:rsidR="00062880" w:rsidRPr="00A55ED4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7098359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300C899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01C5233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98A4658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8B98A5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0FC11EF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1489C78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9A78C99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6BC9A93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26C8DF3" w14:textId="77777777" w:rsidR="00062880" w:rsidRPr="00A55ED4" w:rsidRDefault="00062880" w:rsidP="00062880">
      <w:pPr>
        <w:pStyle w:val="PL"/>
        <w:rPr>
          <w:rFonts w:eastAsia="SimSun"/>
        </w:rPr>
      </w:pPr>
    </w:p>
    <w:p w14:paraId="098E7255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38C4CC3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0DA5F2C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81FFFE" w14:textId="77777777" w:rsidR="00062880" w:rsidRPr="00A55ED4" w:rsidRDefault="00062880" w:rsidP="00062880">
      <w:pPr>
        <w:pStyle w:val="PL"/>
        <w:rPr>
          <w:rFonts w:eastAsia="SimSun"/>
        </w:rPr>
      </w:pPr>
    </w:p>
    <w:p w14:paraId="0A46610F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49062F40" w14:textId="77777777" w:rsidR="00062880" w:rsidRPr="00A55ED4" w:rsidRDefault="00062880" w:rsidP="00062880">
      <w:pPr>
        <w:pStyle w:val="PL"/>
        <w:rPr>
          <w:rFonts w:eastAsia="SimSun"/>
        </w:rPr>
      </w:pPr>
    </w:p>
    <w:p w14:paraId="0D4F89F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3F6B6DF1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7658168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5C1103">
        <w:rPr>
          <w:rFonts w:eastAsia="SimSun"/>
          <w:lang w:val="fr-FR"/>
        </w:rPr>
        <w:t>gNB-DU-UE-F1AP-ID</w:t>
      </w:r>
      <w:r w:rsidRPr="005C1103">
        <w:rPr>
          <w:rFonts w:eastAsia="SimSun"/>
          <w:lang w:val="fr-FR"/>
        </w:rPr>
        <w:tab/>
        <w:t>GNB-DU-UE-F1AP-ID,</w:t>
      </w:r>
    </w:p>
    <w:p w14:paraId="2C2237DE" w14:textId="77777777" w:rsidR="00062880" w:rsidRPr="00A55ED4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7C6054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2C4850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82F2A8B" w14:textId="77777777" w:rsidR="00062880" w:rsidRPr="00A55ED4" w:rsidRDefault="00062880" w:rsidP="00062880">
      <w:pPr>
        <w:pStyle w:val="PL"/>
        <w:rPr>
          <w:rFonts w:eastAsia="SimSun"/>
        </w:rPr>
      </w:pPr>
    </w:p>
    <w:p w14:paraId="147FCC4C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05CD432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E94C8FD" w14:textId="77777777" w:rsidR="00062880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CEF6BC0" w14:textId="77777777" w:rsidR="00062880" w:rsidRDefault="00062880" w:rsidP="00062880">
      <w:pPr>
        <w:pStyle w:val="PL"/>
        <w:rPr>
          <w:rFonts w:eastAsia="SimSun"/>
        </w:rPr>
      </w:pPr>
    </w:p>
    <w:p w14:paraId="2805766C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749CE69F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4248565A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6C258672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6A3B5C0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1808E26" w14:textId="77777777" w:rsidR="00062880" w:rsidRPr="00387DFF" w:rsidRDefault="00062880" w:rsidP="00062880">
      <w:pPr>
        <w:pStyle w:val="PL"/>
        <w:rPr>
          <w:rFonts w:eastAsia="SimSun"/>
        </w:rPr>
      </w:pPr>
    </w:p>
    <w:p w14:paraId="3BDA03F9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35D73BD4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1D1F0730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A6387BD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675B4C8D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494B6D5" w14:textId="77777777" w:rsidR="00062880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836DBA6" w14:textId="77777777" w:rsidR="00062880" w:rsidRDefault="00062880" w:rsidP="00062880">
      <w:pPr>
        <w:pStyle w:val="PL"/>
        <w:rPr>
          <w:rFonts w:eastAsia="SimSun"/>
        </w:rPr>
      </w:pPr>
    </w:p>
    <w:p w14:paraId="7B955A1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2BAD84E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3ACFC73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501A5F2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EC10A4D" w14:textId="77777777" w:rsidR="00062880" w:rsidRPr="00EA5FA7" w:rsidRDefault="00062880" w:rsidP="00062880">
      <w:pPr>
        <w:pStyle w:val="PL"/>
        <w:rPr>
          <w:rFonts w:eastAsia="SimSun"/>
        </w:rPr>
      </w:pPr>
    </w:p>
    <w:p w14:paraId="6EB4E91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2D5FDFC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18412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787BAE1" w14:textId="77777777" w:rsidR="00062880" w:rsidRPr="00EA5FA7" w:rsidRDefault="00062880" w:rsidP="00062880">
      <w:pPr>
        <w:pStyle w:val="PL"/>
        <w:rPr>
          <w:rFonts w:eastAsia="SimSun"/>
        </w:rPr>
      </w:pPr>
    </w:p>
    <w:p w14:paraId="7D18F112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40E54D9A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37DEF5C5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7F8764D3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0833DFD4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91E6E27" w14:textId="77777777" w:rsidR="00062880" w:rsidRPr="00E06700" w:rsidRDefault="00062880" w:rsidP="00062880">
      <w:pPr>
        <w:pStyle w:val="PL"/>
        <w:rPr>
          <w:rFonts w:eastAsia="SimSun"/>
        </w:rPr>
      </w:pPr>
    </w:p>
    <w:p w14:paraId="2F74B977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2BFBE844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7A0A50F7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8D112E1" w14:textId="77777777" w:rsidR="00062880" w:rsidRPr="00E06700" w:rsidRDefault="00062880" w:rsidP="00062880">
      <w:pPr>
        <w:pStyle w:val="PL"/>
        <w:rPr>
          <w:rFonts w:eastAsia="SimSun"/>
        </w:rPr>
      </w:pPr>
    </w:p>
    <w:p w14:paraId="07CE4B63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102EBC01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6BEF3E30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5431B0BF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11566C3A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B82A292" w14:textId="77777777" w:rsidR="00062880" w:rsidRPr="00E06700" w:rsidRDefault="00062880" w:rsidP="00062880">
      <w:pPr>
        <w:pStyle w:val="PL"/>
        <w:rPr>
          <w:rFonts w:eastAsia="SimSun"/>
        </w:rPr>
      </w:pPr>
    </w:p>
    <w:p w14:paraId="1DA3890B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25CD21D8" w14:textId="77777777" w:rsidR="00062880" w:rsidRPr="00E0670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99833CF" w14:textId="77777777" w:rsidR="00062880" w:rsidRDefault="00062880" w:rsidP="00062880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F086BF4" w14:textId="77777777" w:rsidR="00062880" w:rsidRDefault="00062880" w:rsidP="00062880">
      <w:pPr>
        <w:pStyle w:val="PL"/>
        <w:rPr>
          <w:rFonts w:eastAsia="SimSun"/>
        </w:rPr>
      </w:pPr>
    </w:p>
    <w:p w14:paraId="31227517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11F2BA2A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27DCA9B0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576682E7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12B8BA14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5C1103">
        <w:rPr>
          <w:rFonts w:eastAsia="SimSun"/>
          <w:lang w:val="fr-FR"/>
        </w:rPr>
        <w:t>iE-Extensions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ProtocolExtensionContainer { { ConditionalInterDUMobilityInformation-ExtIEs} }</w:t>
      </w:r>
      <w:r w:rsidRPr="005C1103">
        <w:rPr>
          <w:rFonts w:eastAsia="SimSun"/>
          <w:lang w:val="fr-FR"/>
        </w:rPr>
        <w:tab/>
        <w:t>OPTIONAL,</w:t>
      </w:r>
    </w:p>
    <w:p w14:paraId="53C742CB" w14:textId="77777777" w:rsidR="00062880" w:rsidRPr="00387DFF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1E5A420F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7A50AE6" w14:textId="77777777" w:rsidR="00062880" w:rsidRPr="00387DFF" w:rsidRDefault="00062880" w:rsidP="00062880">
      <w:pPr>
        <w:pStyle w:val="PL"/>
        <w:rPr>
          <w:rFonts w:eastAsia="SimSun"/>
        </w:rPr>
      </w:pPr>
    </w:p>
    <w:p w14:paraId="619FDE0A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4D160038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0135555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0BD9AC8" w14:textId="77777777" w:rsidR="00062880" w:rsidRPr="00387DFF" w:rsidRDefault="00062880" w:rsidP="00062880">
      <w:pPr>
        <w:pStyle w:val="PL"/>
        <w:rPr>
          <w:rFonts w:eastAsia="SimSun"/>
        </w:rPr>
      </w:pPr>
    </w:p>
    <w:p w14:paraId="64E7E2FD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2EFBF92D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1392F117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0737CC9C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02B13A91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5C1103">
        <w:rPr>
          <w:rFonts w:eastAsia="SimSun"/>
          <w:lang w:val="fr-FR"/>
        </w:rPr>
        <w:t>iE-Extensions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ProtocolExtensionContainer { { ConditionalIntraDUMobilityInformation-ExtIEs} }</w:t>
      </w:r>
      <w:r w:rsidRPr="005C1103">
        <w:rPr>
          <w:rFonts w:eastAsia="SimSun"/>
          <w:lang w:val="fr-FR"/>
        </w:rPr>
        <w:tab/>
        <w:t>OPTIONAL,</w:t>
      </w:r>
    </w:p>
    <w:p w14:paraId="64208180" w14:textId="77777777" w:rsidR="00062880" w:rsidRPr="00387DFF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4E14E784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3027F88" w14:textId="77777777" w:rsidR="00062880" w:rsidRPr="00387DFF" w:rsidRDefault="00062880" w:rsidP="00062880">
      <w:pPr>
        <w:pStyle w:val="PL"/>
        <w:rPr>
          <w:rFonts w:eastAsia="SimSun"/>
        </w:rPr>
      </w:pPr>
    </w:p>
    <w:p w14:paraId="61E3504F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688CC09C" w14:textId="77777777" w:rsidR="00062880" w:rsidRPr="00387DFF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AC61FAC" w14:textId="77777777" w:rsidR="00062880" w:rsidRDefault="00062880" w:rsidP="00062880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DBA051E" w14:textId="77777777" w:rsidR="00062880" w:rsidRDefault="00062880" w:rsidP="00062880">
      <w:pPr>
        <w:pStyle w:val="PL"/>
        <w:rPr>
          <w:rFonts w:eastAsia="SimSun"/>
        </w:rPr>
      </w:pPr>
    </w:p>
    <w:p w14:paraId="04631EA7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99B9C78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1CEA374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615648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7EA64" w14:textId="77777777" w:rsidR="00062880" w:rsidRDefault="00062880" w:rsidP="00062880">
      <w:pPr>
        <w:pStyle w:val="PL"/>
      </w:pPr>
    </w:p>
    <w:p w14:paraId="4027B6D3" w14:textId="77777777" w:rsidR="00062880" w:rsidRDefault="00062880" w:rsidP="00062880">
      <w:pPr>
        <w:pStyle w:val="PL"/>
      </w:pPr>
    </w:p>
    <w:p w14:paraId="4E9D94D8" w14:textId="77777777" w:rsidR="00062880" w:rsidRDefault="00062880" w:rsidP="00062880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0E63F44B" w14:textId="77777777" w:rsidR="00062880" w:rsidRPr="00EA5FA7" w:rsidRDefault="00062880" w:rsidP="00062880">
      <w:pPr>
        <w:pStyle w:val="PL"/>
        <w:rPr>
          <w:rFonts w:eastAsia="SimSun"/>
        </w:rPr>
      </w:pPr>
    </w:p>
    <w:p w14:paraId="2B9FA23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261EB79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03765B7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6E9F0FB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672A972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F58B82" w14:textId="77777777" w:rsidR="00062880" w:rsidRPr="00EA5FA7" w:rsidRDefault="00062880" w:rsidP="00062880">
      <w:pPr>
        <w:pStyle w:val="PL"/>
        <w:rPr>
          <w:rFonts w:eastAsia="SimSun"/>
        </w:rPr>
      </w:pPr>
    </w:p>
    <w:p w14:paraId="51F5D9F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5FB877A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D2489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3767F4" w14:textId="77777777" w:rsidR="00062880" w:rsidRPr="00EA5FA7" w:rsidRDefault="00062880" w:rsidP="00062880">
      <w:pPr>
        <w:pStyle w:val="PL"/>
        <w:rPr>
          <w:rFonts w:eastAsia="SimSun"/>
        </w:rPr>
      </w:pPr>
    </w:p>
    <w:p w14:paraId="209BBDBB" w14:textId="77777777" w:rsidR="00062880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11CA6A5B" w14:textId="77777777" w:rsidR="00062880" w:rsidRDefault="00062880" w:rsidP="00062880">
      <w:pPr>
        <w:pStyle w:val="PL"/>
        <w:rPr>
          <w:noProof w:val="0"/>
        </w:rPr>
      </w:pPr>
    </w:p>
    <w:p w14:paraId="1D5EDA1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AE22EB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22765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60128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B3E04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BB084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DE640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5646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ACE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67DC1" w14:textId="77777777" w:rsidR="00062880" w:rsidRPr="00EA5FA7" w:rsidRDefault="00062880" w:rsidP="00062880">
      <w:pPr>
        <w:pStyle w:val="PL"/>
        <w:rPr>
          <w:noProof w:val="0"/>
        </w:rPr>
      </w:pPr>
    </w:p>
    <w:p w14:paraId="2E434A8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668EE8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5A6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417AE1" w14:textId="77777777" w:rsidR="00062880" w:rsidRPr="00EA5FA7" w:rsidRDefault="00062880" w:rsidP="00062880">
      <w:pPr>
        <w:pStyle w:val="PL"/>
        <w:rPr>
          <w:noProof w:val="0"/>
        </w:rPr>
      </w:pPr>
    </w:p>
    <w:p w14:paraId="3013B7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7F82A1D5" w14:textId="77777777" w:rsidR="00062880" w:rsidRPr="00EA5FA7" w:rsidRDefault="00062880" w:rsidP="00062880">
      <w:pPr>
        <w:pStyle w:val="PL"/>
        <w:rPr>
          <w:noProof w:val="0"/>
        </w:rPr>
      </w:pPr>
    </w:p>
    <w:p w14:paraId="518759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08DA7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655CEE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3928CA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CE788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95B65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42F64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EE0AF5" w14:textId="77777777" w:rsidR="00062880" w:rsidRPr="00EA5FA7" w:rsidRDefault="00062880" w:rsidP="00062880">
      <w:pPr>
        <w:pStyle w:val="PL"/>
        <w:rPr>
          <w:noProof w:val="0"/>
        </w:rPr>
      </w:pPr>
    </w:p>
    <w:p w14:paraId="20272F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1A5D9F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BF91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2CD14E" w14:textId="77777777" w:rsidR="00062880" w:rsidRPr="00EA5FA7" w:rsidRDefault="00062880" w:rsidP="00062880">
      <w:pPr>
        <w:pStyle w:val="PL"/>
        <w:rPr>
          <w:noProof w:val="0"/>
        </w:rPr>
      </w:pPr>
    </w:p>
    <w:p w14:paraId="166663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7105ACE6" w14:textId="77777777" w:rsidR="00062880" w:rsidRPr="00EA5FA7" w:rsidRDefault="00062880" w:rsidP="00062880">
      <w:pPr>
        <w:pStyle w:val="PL"/>
        <w:rPr>
          <w:noProof w:val="0"/>
        </w:rPr>
      </w:pPr>
    </w:p>
    <w:p w14:paraId="01C6F8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4945A2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0F752A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1CF15D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8C5BAB" w14:textId="77777777" w:rsidR="00062880" w:rsidRPr="00EA5FA7" w:rsidRDefault="00062880" w:rsidP="00062880">
      <w:pPr>
        <w:pStyle w:val="PL"/>
        <w:rPr>
          <w:noProof w:val="0"/>
        </w:rPr>
      </w:pPr>
    </w:p>
    <w:p w14:paraId="0DA5B1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2885F2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A1BF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3388AB" w14:textId="77777777" w:rsidR="00062880" w:rsidRPr="00EA5FA7" w:rsidRDefault="00062880" w:rsidP="00062880">
      <w:pPr>
        <w:pStyle w:val="PL"/>
        <w:rPr>
          <w:noProof w:val="0"/>
        </w:rPr>
      </w:pPr>
    </w:p>
    <w:p w14:paraId="690ED0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85BEA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793D60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42B435E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CUDURIMInformation-ExtIEs} }</w:t>
      </w:r>
      <w:r w:rsidRPr="005C1103">
        <w:rPr>
          <w:noProof w:val="0"/>
          <w:lang w:val="fr-FR"/>
        </w:rPr>
        <w:tab/>
        <w:t>OPTIONAL</w:t>
      </w:r>
    </w:p>
    <w:p w14:paraId="1684CEA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FF8166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B7F9F4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CUDURIMInformation-ExtIEs F1AP-PROTOCOL-EXTENSION ::= {</w:t>
      </w:r>
    </w:p>
    <w:p w14:paraId="1A0DE2A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21BDBAC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6B3130D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EEE9A6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CUtoDURRCInformation ::= SEQUENCE {</w:t>
      </w:r>
    </w:p>
    <w:p w14:paraId="42A5987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</w:r>
      <w:r w:rsidRPr="005C1103">
        <w:rPr>
          <w:rFonts w:eastAsia="SimSun"/>
          <w:lang w:val="fr-FR"/>
        </w:rPr>
        <w:t>cG</w:t>
      </w:r>
      <w:r w:rsidRPr="005C1103">
        <w:rPr>
          <w:noProof w:val="0"/>
          <w:lang w:val="fr-FR"/>
        </w:rPr>
        <w:t>-ConfigInfo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noProof w:val="0"/>
          <w:lang w:val="fr-FR"/>
        </w:rPr>
        <w:t>CG-ConfigInfo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noProof w:val="0"/>
          <w:lang w:val="fr-FR"/>
        </w:rPr>
        <w:t>OPTIONAL,</w:t>
      </w:r>
    </w:p>
    <w:p w14:paraId="65D5DDA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</w:r>
      <w:r w:rsidRPr="005C1103">
        <w:rPr>
          <w:rFonts w:eastAsia="SimSun"/>
          <w:lang w:val="fr-FR"/>
        </w:rPr>
        <w:t>uE-CapabilityRAT-ContainerList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rFonts w:eastAsia="SimSun"/>
          <w:lang w:val="fr-FR"/>
        </w:rPr>
        <w:t>UE-CapabilityRAT-ContainerList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OPTIONAL</w:t>
      </w:r>
      <w:r w:rsidRPr="005C1103">
        <w:rPr>
          <w:noProof w:val="0"/>
          <w:lang w:val="fr-FR"/>
        </w:rPr>
        <w:t>,</w:t>
      </w:r>
    </w:p>
    <w:p w14:paraId="58A5F94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measConfig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MeasConfig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OPTIONAL,</w:t>
      </w:r>
    </w:p>
    <w:p w14:paraId="72592B4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CUtoDURRCInformation-ExtIEs} } OPTIONAL,</w:t>
      </w:r>
    </w:p>
    <w:p w14:paraId="61DE20C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219B5D9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606121CC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95A69B4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CUtoDURRCInformation-ExtIEs F1AP-PROTOCOL-EXTENSION ::= {</w:t>
      </w:r>
    </w:p>
    <w:p w14:paraId="6C95C2A7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{ ID id-HandoverPreparationInformation</w:t>
      </w:r>
      <w:r w:rsidRPr="005C1103">
        <w:rPr>
          <w:lang w:val="fr-FR"/>
        </w:rPr>
        <w:tab/>
        <w:t>CRITICALITY ignore</w:t>
      </w:r>
      <w:r w:rsidRPr="005C1103">
        <w:rPr>
          <w:lang w:val="fr-FR"/>
        </w:rPr>
        <w:tab/>
        <w:t>EXTENSION HandoverPreparationInformation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PRESENCE optional }|</w:t>
      </w:r>
    </w:p>
    <w:p w14:paraId="48597D9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{ ID id-CellGroupConfig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CRITICALITY ignore</w:t>
      </w:r>
      <w:r w:rsidRPr="005C1103">
        <w:rPr>
          <w:lang w:val="fr-FR"/>
        </w:rPr>
        <w:tab/>
        <w:t>EXTENSION CellGroupConfig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PRESENCE optional }|</w:t>
      </w:r>
    </w:p>
    <w:p w14:paraId="2C334273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5890BA5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359098ED" w14:textId="77777777" w:rsidR="00062880" w:rsidRDefault="00062880" w:rsidP="00062880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74789BA" w14:textId="77777777" w:rsidR="00062880" w:rsidRPr="00EA5FA7" w:rsidRDefault="00062880" w:rsidP="00062880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5E7B5EF0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DF60A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F983D" w14:textId="77777777" w:rsidR="00062880" w:rsidRPr="00EA5FA7" w:rsidRDefault="00062880" w:rsidP="00062880">
      <w:pPr>
        <w:pStyle w:val="PL"/>
        <w:rPr>
          <w:noProof w:val="0"/>
        </w:rPr>
      </w:pPr>
    </w:p>
    <w:p w14:paraId="5CB0267D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6CC16A71" w14:textId="77777777" w:rsidR="00062880" w:rsidRPr="00EA5FA7" w:rsidRDefault="00062880" w:rsidP="00062880">
      <w:pPr>
        <w:pStyle w:val="PL"/>
        <w:rPr>
          <w:rFonts w:eastAsia="SimSun"/>
        </w:rPr>
      </w:pPr>
    </w:p>
    <w:p w14:paraId="531D538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27196FC7" w14:textId="77777777" w:rsidR="00062880" w:rsidRPr="00EA5FA7" w:rsidRDefault="00062880" w:rsidP="00062880">
      <w:pPr>
        <w:pStyle w:val="PL"/>
        <w:rPr>
          <w:rFonts w:eastAsia="SimSun"/>
        </w:rPr>
      </w:pPr>
    </w:p>
    <w:p w14:paraId="15E1FF0F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A02AD28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73B98EAD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0A37710" w14:textId="77777777" w:rsidR="00062880" w:rsidRPr="00EA5FA7" w:rsidRDefault="00062880" w:rsidP="00062880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0A1B702A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AABC72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0C3C4E" w14:textId="77777777" w:rsidR="00062880" w:rsidRPr="00EA5FA7" w:rsidRDefault="00062880" w:rsidP="00062880">
      <w:pPr>
        <w:pStyle w:val="PL"/>
      </w:pPr>
    </w:p>
    <w:p w14:paraId="1E723C7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F86DA6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3748EB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939CED" w14:textId="77777777" w:rsidR="00062880" w:rsidRDefault="00062880" w:rsidP="00062880">
      <w:pPr>
        <w:pStyle w:val="PL"/>
        <w:rPr>
          <w:noProof w:val="0"/>
          <w:lang w:eastAsia="zh-CN"/>
        </w:rPr>
      </w:pPr>
    </w:p>
    <w:p w14:paraId="2EF834D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31123C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43958DA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5B68717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50D6211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41BFA1E1" w14:textId="77777777" w:rsidR="00062880" w:rsidRPr="005C1103" w:rsidRDefault="00062880" w:rsidP="00062880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6FB2159E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F4494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3FAC24C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4A0C978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1ED63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0CB53A" w14:textId="77777777" w:rsidR="00062880" w:rsidRDefault="00062880" w:rsidP="00062880">
      <w:pPr>
        <w:pStyle w:val="PL"/>
      </w:pPr>
    </w:p>
    <w:p w14:paraId="74914337" w14:textId="77777777" w:rsidR="00062880" w:rsidRDefault="00062880" w:rsidP="00062880">
      <w:pPr>
        <w:pStyle w:val="PL"/>
      </w:pPr>
      <w:r>
        <w:t>DL-PRSMutingPattern ::= CHOICE {</w:t>
      </w:r>
    </w:p>
    <w:p w14:paraId="03CC8A52" w14:textId="77777777" w:rsidR="00062880" w:rsidRDefault="00062880" w:rsidP="00062880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58E330A6" w14:textId="77777777" w:rsidR="00062880" w:rsidRDefault="00062880" w:rsidP="00062880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1ECE2760" w14:textId="77777777" w:rsidR="00062880" w:rsidRDefault="00062880" w:rsidP="00062880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65C943E5" w14:textId="77777777" w:rsidR="00062880" w:rsidRDefault="00062880" w:rsidP="00062880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53EA6F8" w14:textId="77777777" w:rsidR="00062880" w:rsidRDefault="00062880" w:rsidP="00062880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7F985ED1" w14:textId="77777777" w:rsidR="00062880" w:rsidRDefault="00062880" w:rsidP="00062880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137A7954" w14:textId="77777777" w:rsidR="00062880" w:rsidRDefault="00062880" w:rsidP="0006288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5C8D59AA" w14:textId="77777777" w:rsidR="00062880" w:rsidRDefault="00062880" w:rsidP="00062880">
      <w:pPr>
        <w:pStyle w:val="PL"/>
      </w:pPr>
      <w:r>
        <w:t>}</w:t>
      </w:r>
    </w:p>
    <w:p w14:paraId="35B5B9E8" w14:textId="77777777" w:rsidR="00062880" w:rsidRDefault="00062880" w:rsidP="00062880">
      <w:pPr>
        <w:pStyle w:val="PL"/>
      </w:pPr>
    </w:p>
    <w:p w14:paraId="17A9C962" w14:textId="77777777" w:rsidR="00062880" w:rsidRDefault="00062880" w:rsidP="00062880">
      <w:pPr>
        <w:pStyle w:val="PL"/>
      </w:pPr>
      <w:r>
        <w:t>DL-PRSMutingPattern-ExtIEs F1AP-PROTOCOL-IES ::= {</w:t>
      </w:r>
    </w:p>
    <w:p w14:paraId="679F6EBE" w14:textId="77777777" w:rsidR="00062880" w:rsidRDefault="00062880" w:rsidP="00062880">
      <w:pPr>
        <w:pStyle w:val="PL"/>
      </w:pPr>
      <w:r>
        <w:tab/>
        <w:t>...</w:t>
      </w:r>
    </w:p>
    <w:p w14:paraId="6A686D6D" w14:textId="77777777" w:rsidR="00062880" w:rsidRDefault="00062880" w:rsidP="00062880">
      <w:pPr>
        <w:pStyle w:val="PL"/>
      </w:pPr>
      <w:r>
        <w:t>}</w:t>
      </w:r>
    </w:p>
    <w:p w14:paraId="433AD8D9" w14:textId="77777777" w:rsidR="00062880" w:rsidRDefault="00062880" w:rsidP="00062880">
      <w:pPr>
        <w:pStyle w:val="PL"/>
      </w:pPr>
    </w:p>
    <w:p w14:paraId="439DC609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6C332DF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59834231" w14:textId="77777777" w:rsidR="00062880" w:rsidRPr="005C1103" w:rsidRDefault="00062880" w:rsidP="00062880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5C1103">
        <w:rPr>
          <w:rFonts w:eastAsia="Calibri"/>
          <w:lang w:val="fr-FR"/>
        </w:rPr>
        <w:t>iE-Extensions</w:t>
      </w:r>
      <w:r w:rsidRPr="005C1103">
        <w:rPr>
          <w:rFonts w:eastAsia="Calibri"/>
          <w:lang w:val="fr-FR"/>
        </w:rPr>
        <w:tab/>
      </w:r>
      <w:r w:rsidRPr="005C1103">
        <w:rPr>
          <w:rFonts w:eastAsia="Calibri"/>
          <w:lang w:val="fr-FR"/>
        </w:rPr>
        <w:tab/>
      </w:r>
      <w:r w:rsidRPr="005C1103">
        <w:rPr>
          <w:rFonts w:eastAsia="Calibri"/>
          <w:lang w:val="fr-FR"/>
        </w:rPr>
        <w:tab/>
      </w:r>
      <w:r w:rsidRPr="005C1103">
        <w:rPr>
          <w:rFonts w:eastAsia="Calibri"/>
          <w:lang w:val="fr-FR"/>
        </w:rPr>
        <w:tab/>
      </w:r>
      <w:r w:rsidRPr="005C1103">
        <w:rPr>
          <w:rFonts w:eastAsia="Calibri"/>
          <w:lang w:val="fr-FR"/>
        </w:rPr>
        <w:tab/>
        <w:t>ProtocolExtensionContainer { { DLPRSResourceCoordinates-ExtIEs } } OPTIONAL</w:t>
      </w:r>
    </w:p>
    <w:p w14:paraId="1B8F3FF3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1950133" w14:textId="77777777" w:rsidR="00062880" w:rsidRPr="005C5FC3" w:rsidRDefault="00062880" w:rsidP="00062880">
      <w:pPr>
        <w:pStyle w:val="PL"/>
        <w:rPr>
          <w:rFonts w:eastAsia="Calibri"/>
        </w:rPr>
      </w:pPr>
    </w:p>
    <w:p w14:paraId="2C5BFD03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0061CC0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589E896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6AC9F7A" w14:textId="77777777" w:rsidR="00062880" w:rsidRPr="005C5FC3" w:rsidRDefault="00062880" w:rsidP="00062880">
      <w:pPr>
        <w:pStyle w:val="PL"/>
        <w:rPr>
          <w:rFonts w:eastAsia="Calibri"/>
        </w:rPr>
      </w:pPr>
    </w:p>
    <w:p w14:paraId="576EF51E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6BE6C05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6242D9C6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39A97897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358415C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743E309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2699A25" w14:textId="77777777" w:rsidR="00062880" w:rsidRPr="005C5FC3" w:rsidRDefault="00062880" w:rsidP="00062880">
      <w:pPr>
        <w:pStyle w:val="PL"/>
        <w:rPr>
          <w:rFonts w:eastAsia="Calibri"/>
        </w:rPr>
      </w:pPr>
    </w:p>
    <w:p w14:paraId="584B816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3AFAE38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5BB92D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7FCABDA" w14:textId="77777777" w:rsidR="00062880" w:rsidRPr="005C5FC3" w:rsidRDefault="00062880" w:rsidP="00062880">
      <w:pPr>
        <w:pStyle w:val="PL"/>
        <w:rPr>
          <w:rFonts w:eastAsia="Calibri"/>
        </w:rPr>
      </w:pPr>
    </w:p>
    <w:p w14:paraId="6359A60E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</w:p>
    <w:p w14:paraId="01445B7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367527FD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78BED40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E199B79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176E4807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CCDEA90" w14:textId="77777777" w:rsidR="00062880" w:rsidRPr="005C5FC3" w:rsidRDefault="00062880" w:rsidP="00062880">
      <w:pPr>
        <w:pStyle w:val="PL"/>
        <w:rPr>
          <w:rFonts w:eastAsia="Calibri"/>
        </w:rPr>
      </w:pPr>
    </w:p>
    <w:p w14:paraId="02AC9518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31E07A15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BB85299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9456F54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</w:p>
    <w:p w14:paraId="37CCC8C0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</w:p>
    <w:p w14:paraId="463E426B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5D86E673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B43B2FB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0F35FB90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2500758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DA91741" w14:textId="77777777" w:rsidR="00062880" w:rsidRPr="005C5FC3" w:rsidRDefault="00062880" w:rsidP="00062880">
      <w:pPr>
        <w:pStyle w:val="PL"/>
        <w:rPr>
          <w:rFonts w:eastAsia="Calibri"/>
        </w:rPr>
      </w:pPr>
    </w:p>
    <w:p w14:paraId="7AEDEB55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46A0A1A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312426A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E8AB47A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</w:p>
    <w:p w14:paraId="1A3A693D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DE4167C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23F7E45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8DBF423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93198BD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BD6314" w14:textId="77777777" w:rsidR="00062880" w:rsidRPr="005C5FC3" w:rsidRDefault="00062880" w:rsidP="00062880">
      <w:pPr>
        <w:pStyle w:val="PL"/>
        <w:rPr>
          <w:rFonts w:eastAsia="Calibri"/>
        </w:rPr>
      </w:pPr>
    </w:p>
    <w:p w14:paraId="128EB6A2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801197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D3A3E40" w14:textId="77777777" w:rsidR="00062880" w:rsidRPr="008C20F9" w:rsidRDefault="00062880" w:rsidP="00062880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2E72DF30" w14:textId="77777777" w:rsidR="00062880" w:rsidRDefault="00062880" w:rsidP="00062880">
      <w:pPr>
        <w:pStyle w:val="PL"/>
      </w:pPr>
    </w:p>
    <w:p w14:paraId="07E90849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11EF95D0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F53165E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18DEAC5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5C743A24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1E76838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59610D2" w14:textId="77777777" w:rsidR="00062880" w:rsidRDefault="00062880" w:rsidP="00062880">
      <w:pPr>
        <w:pStyle w:val="PL"/>
        <w:rPr>
          <w:noProof w:val="0"/>
          <w:lang w:eastAsia="zh-CN"/>
        </w:rPr>
      </w:pPr>
    </w:p>
    <w:p w14:paraId="79103874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7E52B71E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647F934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2300ABE" w14:textId="77777777" w:rsidR="00062880" w:rsidRPr="00EA5FA7" w:rsidRDefault="00062880" w:rsidP="00062880">
      <w:pPr>
        <w:pStyle w:val="PL"/>
        <w:rPr>
          <w:noProof w:val="0"/>
          <w:lang w:eastAsia="zh-CN"/>
        </w:rPr>
      </w:pPr>
    </w:p>
    <w:p w14:paraId="1819067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131A1592" w14:textId="77777777" w:rsidR="00062880" w:rsidRPr="00EA5FA7" w:rsidRDefault="00062880" w:rsidP="00062880">
      <w:pPr>
        <w:pStyle w:val="PL"/>
        <w:rPr>
          <w:rFonts w:eastAsia="SimSun"/>
        </w:rPr>
      </w:pPr>
    </w:p>
    <w:p w14:paraId="6ABA2BB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032B4B9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2EFED5D7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5C1103">
        <w:rPr>
          <w:rFonts w:eastAsia="SimSun"/>
          <w:lang w:val="fr-FR"/>
        </w:rPr>
        <w:t>iE-Extensions</w:t>
      </w:r>
      <w:r w:rsidRPr="005C1103">
        <w:rPr>
          <w:rFonts w:eastAsia="SimSun"/>
          <w:lang w:val="fr-FR"/>
        </w:rPr>
        <w:tab/>
        <w:t xml:space="preserve">ProtocolExtensionContainer { { </w:t>
      </w:r>
      <w:r w:rsidRPr="005C1103">
        <w:rPr>
          <w:lang w:val="fr-FR"/>
        </w:rPr>
        <w:t>DLUPTNLInformation</w:t>
      </w:r>
      <w:r w:rsidRPr="005C1103">
        <w:rPr>
          <w:rFonts w:eastAsia="SimSun"/>
          <w:lang w:val="fr-FR"/>
        </w:rPr>
        <w:t>-ToBeSetup-ItemExtIEs } }</w:t>
      </w:r>
      <w:r w:rsidRPr="005C1103">
        <w:rPr>
          <w:rFonts w:eastAsia="SimSun"/>
          <w:lang w:val="fr-FR"/>
        </w:rPr>
        <w:tab/>
        <w:t>OPTIONAL,</w:t>
      </w:r>
    </w:p>
    <w:p w14:paraId="015E5C9F" w14:textId="77777777" w:rsidR="00062880" w:rsidRPr="00EA5FA7" w:rsidRDefault="00062880" w:rsidP="00062880">
      <w:pPr>
        <w:pStyle w:val="PL"/>
        <w:rPr>
          <w:rFonts w:eastAsia="SimSun"/>
        </w:rPr>
      </w:pPr>
      <w:r w:rsidRPr="005C1103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C13FD2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E2ABC3" w14:textId="77777777" w:rsidR="00062880" w:rsidRPr="00EA5FA7" w:rsidRDefault="00062880" w:rsidP="00062880">
      <w:pPr>
        <w:pStyle w:val="PL"/>
        <w:rPr>
          <w:rFonts w:eastAsia="SimSun"/>
        </w:rPr>
      </w:pPr>
    </w:p>
    <w:p w14:paraId="23E435D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4F23AB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C4695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0ABC33" w14:textId="77777777" w:rsidR="00062880" w:rsidRPr="00EA5FA7" w:rsidRDefault="00062880" w:rsidP="00062880">
      <w:pPr>
        <w:pStyle w:val="PL"/>
        <w:rPr>
          <w:noProof w:val="0"/>
        </w:rPr>
      </w:pPr>
    </w:p>
    <w:p w14:paraId="4BE2B8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53D9A8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60120C4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F6D4FF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DRB-Activity-ItemExtIEs } }</w:t>
      </w:r>
      <w:r w:rsidRPr="005C1103">
        <w:rPr>
          <w:noProof w:val="0"/>
          <w:lang w:val="fr-FR"/>
        </w:rPr>
        <w:tab/>
        <w:t>OPTIONAL,</w:t>
      </w:r>
    </w:p>
    <w:p w14:paraId="0FA27B19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7592D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38748" w14:textId="77777777" w:rsidR="00062880" w:rsidRPr="00EA5FA7" w:rsidRDefault="00062880" w:rsidP="00062880">
      <w:pPr>
        <w:pStyle w:val="PL"/>
        <w:rPr>
          <w:noProof w:val="0"/>
        </w:rPr>
      </w:pPr>
    </w:p>
    <w:p w14:paraId="30A9B9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7A2F4C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A40D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A029F4" w14:textId="77777777" w:rsidR="00062880" w:rsidRPr="00EA5FA7" w:rsidRDefault="00062880" w:rsidP="00062880">
      <w:pPr>
        <w:pStyle w:val="PL"/>
        <w:rPr>
          <w:noProof w:val="0"/>
        </w:rPr>
      </w:pPr>
    </w:p>
    <w:p w14:paraId="667658B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5358372" w14:textId="77777777" w:rsidR="00062880" w:rsidRPr="00EA5FA7" w:rsidRDefault="00062880" w:rsidP="00062880">
      <w:pPr>
        <w:pStyle w:val="PL"/>
        <w:rPr>
          <w:noProof w:val="0"/>
        </w:rPr>
      </w:pPr>
    </w:p>
    <w:p w14:paraId="5100A4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20A069F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50D298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24FE035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FD40E4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533BD0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CE7F1E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386A3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4F691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580730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BC97FD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39A8E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B118B7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7B1F730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008D7D0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F019410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cause</w:t>
      </w:r>
      <w:r w:rsidRPr="005C1103">
        <w:rPr>
          <w:rFonts w:eastAsia="SimSun"/>
          <w:snapToGrid w:val="0"/>
          <w:lang w:val="fr-FR"/>
        </w:rPr>
        <w:tab/>
        <w:t>Cause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0A99F798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iE-Extensions</w:t>
      </w:r>
      <w:r w:rsidRPr="005C1103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4FBC2FA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17BE9D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9C59E7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7D5DF7A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8F2A9A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062738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BF8084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0562184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F4B4EF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272213E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61627682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cause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Cause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OPTIONAL ,</w:t>
      </w:r>
    </w:p>
    <w:p w14:paraId="19694128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iE-Extensions</w:t>
      </w:r>
      <w:r w:rsidRPr="005C1103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75F54C8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E85F5A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2E692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383DFD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52E440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F5422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F771B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28D23F0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24C8458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321F69E3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sNSSAI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 xml:space="preserve">SNSSAI, </w:t>
      </w:r>
    </w:p>
    <w:p w14:paraId="7A2E0540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notificationControl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NotificationControl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528C55A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6CBE7C45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iE-Extensions</w:t>
      </w:r>
      <w:r w:rsidRPr="005C1103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5C1103">
        <w:rPr>
          <w:rFonts w:eastAsia="SimSun"/>
          <w:snapToGrid w:val="0"/>
          <w:lang w:val="fr-FR"/>
        </w:rPr>
        <w:tab/>
        <w:t>OPTIONAL</w:t>
      </w:r>
    </w:p>
    <w:p w14:paraId="62B2616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4F431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2BCED78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2F12D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F174F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2081B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611E2C5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5D97E90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7D3D98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54D196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79D3C2C7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iE-Extensions</w:t>
      </w:r>
      <w:r w:rsidRPr="005C1103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4BE4480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FAAFDA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D16E0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6768FC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77B172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3DF3390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4C9EA4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012DDD9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9AD96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93EFD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8649D6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56F6C51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3F3F34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50C992AF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</w:rPr>
        <w:tab/>
      </w:r>
      <w:r w:rsidRPr="005C1103">
        <w:rPr>
          <w:rFonts w:eastAsia="SimSun"/>
          <w:snapToGrid w:val="0"/>
          <w:lang w:val="fr-FR"/>
        </w:rPr>
        <w:t>iE-Extensions</w:t>
      </w:r>
      <w:r w:rsidRPr="005C1103">
        <w:rPr>
          <w:rFonts w:eastAsia="SimSun"/>
          <w:snapToGrid w:val="0"/>
          <w:lang w:val="fr-FR"/>
        </w:rPr>
        <w:tab/>
        <w:t>ProtocolExtensionContainer { { DRBs-ModifiedConf-ItemExtIEs } }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600D28E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3E6096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03305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24638DD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A456F70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74D0D89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B127FA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B7551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74790F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2F91567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5AF8519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notification-Cause</w:t>
      </w:r>
      <w:r w:rsidRPr="005C1103">
        <w:rPr>
          <w:rFonts w:eastAsia="SimSun"/>
          <w:snapToGrid w:val="0"/>
          <w:lang w:val="fr-FR"/>
        </w:rPr>
        <w:tab/>
        <w:t>Notification-Cause,</w:t>
      </w:r>
    </w:p>
    <w:p w14:paraId="6991F6CE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iE-Extensions</w:t>
      </w:r>
      <w:r w:rsidRPr="005C1103">
        <w:rPr>
          <w:rFonts w:eastAsia="SimSun"/>
          <w:snapToGrid w:val="0"/>
          <w:lang w:val="fr-FR"/>
        </w:rPr>
        <w:tab/>
        <w:t>ProtocolExtensionContainer { { DRB-Notify-ItemExtIEs } }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1FB63E3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2D7E783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D779F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06F400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6F89FC4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1B15FDC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5B520B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B4140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76FF47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3D02DA2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1786D8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740F150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1A7B6B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1880D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13781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AF31AB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B5455CB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0D6BFD8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2E9E10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16AEA9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B57D6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69939F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0F51157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4B054B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BADA61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C9F5D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E8C3D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9AD283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2ED2A3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79551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CC2871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DC60DA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72064FE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73520E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C3BDD5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2FA62419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iE-Extensions</w:t>
      </w:r>
      <w:r w:rsidRPr="005C1103">
        <w:rPr>
          <w:rFonts w:eastAsia="SimSun"/>
          <w:snapToGrid w:val="0"/>
          <w:lang w:val="fr-FR"/>
        </w:rPr>
        <w:tab/>
        <w:t>ProtocolExtensionContainer { { DRBs-Setup-ItemExtIEs } }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13C3AB5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4914E1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56EDE7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695967F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F5C49F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084DE74" w14:textId="77777777" w:rsidR="00062880" w:rsidRDefault="00062880" w:rsidP="0006288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6456E80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511016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6ECB1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D721E1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5DF8AE3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8417D9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37B76A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284918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12CEE6C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78C6E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74290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D56842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B179B44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3AC4FCE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547E4BF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35B43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4FD8F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2942F83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0938F4D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691639B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4B2131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0E93A79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518FEDF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9AA095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B34D67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14BC9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92F3F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BA7580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DE7D416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1C032E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56D726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2CAB2F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35403D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C7A3E0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8A98BF8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B6BA09B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0AFD295D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2D287A1A" w14:textId="77777777" w:rsidR="00062880" w:rsidRPr="00EA5FA7" w:rsidRDefault="00062880" w:rsidP="00062880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04E0FC7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41D32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4E069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A5F81A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1CFDE9B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53FBE99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023D5D7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3656C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AABAF8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77A282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463215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037AF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907C6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7C01DAE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6E38AFE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FC23BB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979B7D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D8F981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48C9848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5EE7D1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5941EF3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5181ECD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66C26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3BBC6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6BB7D25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60C9BA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CBAFD5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C963054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48C8B6B2" w14:textId="77777777" w:rsidR="00062880" w:rsidRPr="00495DA4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57159CA2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326E81D" w14:textId="77777777" w:rsidR="00062880" w:rsidRPr="00EA5FA7" w:rsidRDefault="00062880" w:rsidP="0006288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36A384A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2454D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D72D4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FF08B4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0A1B18A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4C8C8E1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732D0C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38061C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6F32B51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075A82B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36543E2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58E0479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F26356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7DBA54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6188F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68D0273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47D983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146308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CC0991C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3BEC0DB" w14:textId="77777777" w:rsidR="00062880" w:rsidRPr="00495DA4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F96ACD" w14:textId="77777777" w:rsidR="00062880" w:rsidRPr="00495DA4" w:rsidRDefault="00062880" w:rsidP="00062880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7682FAC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19DADED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A3830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E72BE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A8B9D12" w14:textId="77777777" w:rsidR="00062880" w:rsidRPr="00EA5FA7" w:rsidRDefault="00062880" w:rsidP="00062880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0915B42D" w14:textId="77777777" w:rsidR="00062880" w:rsidRPr="00EA5FA7" w:rsidRDefault="00062880" w:rsidP="00062880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20ADE6C2" w14:textId="77777777" w:rsidR="00062880" w:rsidRPr="00EA5FA7" w:rsidRDefault="00062880" w:rsidP="0006288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A7A7419" w14:textId="77777777" w:rsidR="00062880" w:rsidRPr="00EA5FA7" w:rsidRDefault="00062880" w:rsidP="0006288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56C4B1D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</w:t>
      </w:r>
      <w:r w:rsidRPr="005C1103">
        <w:rPr>
          <w:noProof w:val="0"/>
          <w:lang w:val="fr-FR"/>
        </w:rPr>
        <w:t xml:space="preserve"> </w:t>
      </w:r>
      <w:r w:rsidRPr="005C1103">
        <w:rPr>
          <w:noProof w:val="0"/>
          <w:snapToGrid w:val="0"/>
          <w:lang w:val="fr-FR"/>
        </w:rPr>
        <w:t>DRXCycle-ExtIEs} } OPTIONAL,</w:t>
      </w:r>
    </w:p>
    <w:p w14:paraId="52E70E8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0525E65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1A02EE34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7D78FCC1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DRXCycle-ExtIEs F1AP-PROTOCOL-EXTENSION ::= {</w:t>
      </w:r>
    </w:p>
    <w:p w14:paraId="25857D5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0D26249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5647E4" w14:textId="77777777" w:rsidR="00062880" w:rsidRPr="00EA5FA7" w:rsidRDefault="00062880" w:rsidP="00062880">
      <w:pPr>
        <w:pStyle w:val="PL"/>
        <w:rPr>
          <w:snapToGrid w:val="0"/>
        </w:rPr>
      </w:pPr>
    </w:p>
    <w:p w14:paraId="0810AE8D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3051DF6" w14:textId="77777777" w:rsidR="00062880" w:rsidRPr="00EA5FA7" w:rsidRDefault="00062880" w:rsidP="00062880">
      <w:pPr>
        <w:pStyle w:val="PL"/>
        <w:rPr>
          <w:snapToGrid w:val="0"/>
        </w:rPr>
      </w:pPr>
    </w:p>
    <w:p w14:paraId="765B057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1CED685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AC7E4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418D9DD6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70ECE1FF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4AA6E9E0" w14:textId="77777777" w:rsidR="00062880" w:rsidRPr="00A55ED4" w:rsidRDefault="00062880" w:rsidP="00062880">
      <w:pPr>
        <w:pStyle w:val="PL"/>
        <w:rPr>
          <w:noProof w:val="0"/>
          <w:snapToGrid w:val="0"/>
        </w:rPr>
      </w:pPr>
    </w:p>
    <w:p w14:paraId="00670222" w14:textId="77777777" w:rsidR="00062880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AC977F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E0C1F9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6225ACE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A680E89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DUCURadioInformationType ::= CHOICE {</w:t>
      </w:r>
    </w:p>
    <w:p w14:paraId="6502831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rIM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DUCURIMInformation,</w:t>
      </w:r>
    </w:p>
    <w:p w14:paraId="2C6B398F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choice-extension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288BEBA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1ADB60A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6D187083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DUCURadioInformationType-ExtIEs F1AP-PROTOCOL-IES ::= {</w:t>
      </w:r>
    </w:p>
    <w:p w14:paraId="5DA13D1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0DB24E31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0C6E5A5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008B5E7F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DUCURIMInformation ::= SEQUENCE {</w:t>
      </w:r>
    </w:p>
    <w:p w14:paraId="7DB4E0C9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victimgNBSetID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 xml:space="preserve">GNBSetID, </w:t>
      </w:r>
    </w:p>
    <w:p w14:paraId="1F20772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rIMRSDetectionStatus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RIMRSDetectionStatus,</w:t>
      </w:r>
    </w:p>
    <w:p w14:paraId="3B8718F6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aggressorCellList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AggressorCellList,</w:t>
      </w:r>
    </w:p>
    <w:p w14:paraId="48D56564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DUCURIMInformation-ExtIEs} }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 xml:space="preserve">OPTIONAL </w:t>
      </w:r>
    </w:p>
    <w:p w14:paraId="3D9F86D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2C05CED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75DBC51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DUCURIMInformation-ExtIEs F1AP-PROTOCOL-EXTENSION ::= {</w:t>
      </w:r>
    </w:p>
    <w:p w14:paraId="0B2436A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0750985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39F0A03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5F3E2AD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 xml:space="preserve">DUF-Slot-Config-Item </w:t>
      </w:r>
      <w:r w:rsidRPr="005C1103">
        <w:rPr>
          <w:lang w:val="fr-FR"/>
        </w:rPr>
        <w:tab/>
        <w:t>::=</w:t>
      </w:r>
      <w:r w:rsidRPr="005C1103">
        <w:rPr>
          <w:lang w:val="fr-FR"/>
        </w:rPr>
        <w:tab/>
        <w:t>CHOICE {</w:t>
      </w:r>
    </w:p>
    <w:p w14:paraId="6EFDD53D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explicitFormat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ExplicitFormat,</w:t>
      </w:r>
    </w:p>
    <w:p w14:paraId="1AEA7747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implicitFormat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ImplicitFormat,</w:t>
      </w:r>
    </w:p>
    <w:p w14:paraId="2FEEAAD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choice-extension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ProtocolIE-SingleContainer { { DUF-Slot-Config-Item-ExtIEs} }</w:t>
      </w:r>
    </w:p>
    <w:p w14:paraId="721D085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5ED50230" w14:textId="77777777" w:rsidR="00062880" w:rsidRPr="005C1103" w:rsidRDefault="00062880" w:rsidP="00062880">
      <w:pPr>
        <w:pStyle w:val="PL"/>
        <w:rPr>
          <w:lang w:val="fr-FR"/>
        </w:rPr>
      </w:pPr>
    </w:p>
    <w:p w14:paraId="2CC1C188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DUF-Slot-Config-Item-ExtIEs F1AP-PROTOCOL-IES ::= {</w:t>
      </w:r>
    </w:p>
    <w:p w14:paraId="202A4CEF" w14:textId="77777777" w:rsidR="00062880" w:rsidRPr="009C51E5" w:rsidRDefault="00062880" w:rsidP="00062880">
      <w:pPr>
        <w:pStyle w:val="PL"/>
      </w:pPr>
      <w:r w:rsidRPr="005C1103">
        <w:rPr>
          <w:lang w:val="fr-FR"/>
        </w:rPr>
        <w:tab/>
      </w:r>
      <w:r w:rsidRPr="009C51E5">
        <w:t>...</w:t>
      </w:r>
    </w:p>
    <w:p w14:paraId="11D62E17" w14:textId="77777777" w:rsidR="00062880" w:rsidRPr="00D75613" w:rsidRDefault="00062880" w:rsidP="00062880">
      <w:pPr>
        <w:pStyle w:val="PL"/>
      </w:pPr>
      <w:r w:rsidRPr="009C51E5">
        <w:t>}</w:t>
      </w:r>
    </w:p>
    <w:p w14:paraId="60B2E3D9" w14:textId="77777777" w:rsidR="00062880" w:rsidRPr="00D75613" w:rsidRDefault="00062880" w:rsidP="00062880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49DBDE36" w14:textId="77777777" w:rsidR="00062880" w:rsidRPr="00D75613" w:rsidRDefault="00062880" w:rsidP="00062880">
      <w:pPr>
        <w:pStyle w:val="PL"/>
      </w:pPr>
    </w:p>
    <w:p w14:paraId="12E8AA6B" w14:textId="77777777" w:rsidR="00062880" w:rsidRPr="00D75613" w:rsidRDefault="00062880" w:rsidP="00062880">
      <w:pPr>
        <w:pStyle w:val="PL"/>
      </w:pPr>
      <w:r w:rsidRPr="00D75613">
        <w:t>DUFSlotformatIndex ::= INTEGER(0..254)</w:t>
      </w:r>
    </w:p>
    <w:p w14:paraId="02DE7476" w14:textId="77777777" w:rsidR="00062880" w:rsidRPr="00D75613" w:rsidRDefault="00062880" w:rsidP="00062880">
      <w:pPr>
        <w:pStyle w:val="PL"/>
      </w:pPr>
    </w:p>
    <w:p w14:paraId="2B267F14" w14:textId="77777777" w:rsidR="00062880" w:rsidRDefault="00062880" w:rsidP="00062880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EE5DC2F" w14:textId="77777777" w:rsidR="00062880" w:rsidRPr="00D75613" w:rsidRDefault="00062880" w:rsidP="00062880">
      <w:pPr>
        <w:pStyle w:val="PL"/>
      </w:pPr>
    </w:p>
    <w:p w14:paraId="533CF793" w14:textId="77777777" w:rsidR="00062880" w:rsidRPr="00D75613" w:rsidRDefault="00062880" w:rsidP="00062880">
      <w:pPr>
        <w:pStyle w:val="PL"/>
      </w:pPr>
      <w:r w:rsidRPr="00D75613">
        <w:t>DU-RX-MT-RX ::= ENUMERATED {supported, not-supported}</w:t>
      </w:r>
    </w:p>
    <w:p w14:paraId="64F2B005" w14:textId="77777777" w:rsidR="00062880" w:rsidRPr="00D75613" w:rsidRDefault="00062880" w:rsidP="00062880">
      <w:pPr>
        <w:pStyle w:val="PL"/>
      </w:pPr>
    </w:p>
    <w:p w14:paraId="4D57A60E" w14:textId="77777777" w:rsidR="00062880" w:rsidRPr="00D75613" w:rsidRDefault="00062880" w:rsidP="00062880">
      <w:pPr>
        <w:pStyle w:val="PL"/>
      </w:pPr>
      <w:r w:rsidRPr="00D75613">
        <w:t>DU-TX-MT-TX ::= ENUMERATED {supported, not-supported}</w:t>
      </w:r>
    </w:p>
    <w:p w14:paraId="368A32B1" w14:textId="77777777" w:rsidR="00062880" w:rsidRPr="00D75613" w:rsidRDefault="00062880" w:rsidP="00062880">
      <w:pPr>
        <w:pStyle w:val="PL"/>
      </w:pPr>
    </w:p>
    <w:p w14:paraId="6EC76E57" w14:textId="77777777" w:rsidR="00062880" w:rsidRPr="00D75613" w:rsidRDefault="00062880" w:rsidP="00062880">
      <w:pPr>
        <w:pStyle w:val="PL"/>
      </w:pPr>
      <w:r w:rsidRPr="00D75613">
        <w:t>DU-RX-MT-TX ::= ENUMERATED {supported, not-supported}</w:t>
      </w:r>
    </w:p>
    <w:p w14:paraId="73E0E8BA" w14:textId="77777777" w:rsidR="00062880" w:rsidRPr="00D75613" w:rsidRDefault="00062880" w:rsidP="00062880">
      <w:pPr>
        <w:pStyle w:val="PL"/>
      </w:pPr>
    </w:p>
    <w:p w14:paraId="164D21C8" w14:textId="77777777" w:rsidR="00062880" w:rsidRDefault="00062880" w:rsidP="00062880">
      <w:pPr>
        <w:pStyle w:val="PL"/>
      </w:pPr>
      <w:r w:rsidRPr="00D75613">
        <w:t>DU-TX-MT-RX ::= ENUMERATED {supported, not-supported}</w:t>
      </w:r>
    </w:p>
    <w:p w14:paraId="2815B30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381BD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03610C2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3D1B740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613F1E2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D75012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1CB940F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...</w:t>
      </w:r>
    </w:p>
    <w:p w14:paraId="09FDB50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6517501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4A698908" w14:textId="77777777" w:rsidR="00062880" w:rsidRPr="005C1103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5C1103">
        <w:rPr>
          <w:noProof w:val="0"/>
          <w:snapToGrid w:val="0"/>
          <w:lang w:val="fr-FR"/>
        </w:rPr>
        <w:t>DUtoCURRCInformation-ExtIEs F1AP-PROTOCOL-EXTENSION ::= {</w:t>
      </w:r>
    </w:p>
    <w:p w14:paraId="4DBAD498" w14:textId="77777777" w:rsidR="00062880" w:rsidRPr="00EA5FA7" w:rsidRDefault="00062880" w:rsidP="00062880">
      <w:pPr>
        <w:pStyle w:val="PL"/>
        <w:rPr>
          <w:lang w:eastAsia="zh-CN"/>
        </w:rPr>
      </w:pPr>
      <w:r w:rsidRPr="005C1103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137A992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6151F6A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071740A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B7D5CA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3585546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ECC39C4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BD0FE26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BB2F204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AFB40D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3F28910" w14:textId="77777777" w:rsidR="00062880" w:rsidRPr="006A7576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A80FD50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1829903" w14:textId="77777777" w:rsidR="00062880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34F5B5" w14:textId="77777777" w:rsidR="00062880" w:rsidRPr="00EA5FA7" w:rsidRDefault="00062880" w:rsidP="00062880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CC316F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55D9E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944AC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7059D6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2D74E5B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89D813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4D72C564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70B5FF9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1A6DBAB6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7EA09721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71D2C3F9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DB51261" w14:textId="77777777" w:rsidR="00062880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668EF4D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554DC7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739B7A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2EAC12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1A3E666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6EB4EC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C3A7F4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B310C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3A818F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2D308E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1508ACA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8D55C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7C405F8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9CE5C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A27DE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68930F5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827E4D1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2D822083" w14:textId="77777777" w:rsidR="00062880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7425FB5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28D3F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59432F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0735DC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04E1973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D73502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2BD7D2D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11BFA18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7FA4665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0F747E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98E9EE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F737F1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4CDEF6B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0AB72CB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C5FA4F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2C47B18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5726B2C" w14:textId="77777777" w:rsidR="00062880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865CB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AA08BC3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3C1E8E28" w14:textId="77777777" w:rsidR="00062880" w:rsidRDefault="00062880" w:rsidP="00062880">
      <w:pPr>
        <w:pStyle w:val="PL"/>
        <w:rPr>
          <w:noProof w:val="0"/>
        </w:rPr>
      </w:pPr>
    </w:p>
    <w:p w14:paraId="7B4077F5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7346F3A1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03FD4A9F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</w:p>
    <w:p w14:paraId="2724753A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3CB20624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14A26547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3514123C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</w:p>
    <w:p w14:paraId="5E0C5F89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1BB9FF83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498BF7EA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9B2B61C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78010B70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</w:p>
    <w:p w14:paraId="5B20BB8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5C1103">
        <w:rPr>
          <w:snapToGrid w:val="0"/>
          <w:lang w:val="sv-SE"/>
        </w:rPr>
        <w:t>MeasurementQuantitiesValue-ExtIEs F1AP-PROTOCOL-EXTENSION ::= {</w:t>
      </w:r>
    </w:p>
    <w:p w14:paraId="11C6FCF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  <w:lang w:val="sv-SE"/>
        </w:rPr>
        <w:tab/>
      </w:r>
      <w:r w:rsidRPr="008C20F9">
        <w:rPr>
          <w:snapToGrid w:val="0"/>
        </w:rPr>
        <w:t>...</w:t>
      </w:r>
    </w:p>
    <w:p w14:paraId="19E452AD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7446560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45F20C5C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71D1024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7A5079D6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C5EFB4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62D9D7D5" w14:textId="77777777" w:rsidR="00062880" w:rsidRPr="00FC39A8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A3A03E2" w14:textId="77777777" w:rsidR="00062880" w:rsidRPr="006A299D" w:rsidRDefault="00062880" w:rsidP="00062880">
      <w:pPr>
        <w:pStyle w:val="PL"/>
        <w:rPr>
          <w:noProof w:val="0"/>
        </w:rPr>
      </w:pPr>
    </w:p>
    <w:p w14:paraId="7EB3D874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bookmarkStart w:id="646" w:name="_Hlk515361362"/>
      <w:r w:rsidRPr="008C20F9">
        <w:rPr>
          <w:snapToGrid w:val="0"/>
        </w:rPr>
        <w:t>E-CID-MeasurementResult</w:t>
      </w:r>
      <w:bookmarkEnd w:id="646"/>
      <w:r w:rsidRPr="008C20F9">
        <w:rPr>
          <w:snapToGrid w:val="0"/>
        </w:rPr>
        <w:t xml:space="preserve"> ::= SEQUENCE {</w:t>
      </w:r>
    </w:p>
    <w:p w14:paraId="5483D4CC" w14:textId="77777777" w:rsidR="00062880" w:rsidRPr="008C20F9" w:rsidRDefault="00062880" w:rsidP="00062880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60877D4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48DE37E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10147A3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CA1076F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48A738C4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2399264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05B1E258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444FF8C" w14:textId="77777777" w:rsidR="00062880" w:rsidRPr="008C20F9" w:rsidRDefault="00062880" w:rsidP="00062880">
      <w:pPr>
        <w:pStyle w:val="PL"/>
        <w:rPr>
          <w:noProof w:val="0"/>
        </w:rPr>
      </w:pPr>
    </w:p>
    <w:p w14:paraId="360C4C77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10DE4A53" w14:textId="77777777" w:rsidR="00062880" w:rsidRPr="008C20F9" w:rsidRDefault="00062880" w:rsidP="00062880">
      <w:pPr>
        <w:pStyle w:val="PL"/>
        <w:rPr>
          <w:noProof w:val="0"/>
        </w:rPr>
      </w:pPr>
    </w:p>
    <w:p w14:paraId="3AD60481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3F77A51A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6C05A0EC" w14:textId="77777777" w:rsidR="00062880" w:rsidRPr="005C1103" w:rsidRDefault="00062880" w:rsidP="00062880">
      <w:pPr>
        <w:pStyle w:val="PL"/>
        <w:rPr>
          <w:noProof w:val="0"/>
          <w:lang w:val="en-US"/>
        </w:rPr>
      </w:pPr>
      <w:r w:rsidRPr="008C20F9">
        <w:rPr>
          <w:noProof w:val="0"/>
        </w:rPr>
        <w:tab/>
      </w:r>
      <w:r w:rsidRPr="005C1103">
        <w:rPr>
          <w:noProof w:val="0"/>
          <w:lang w:val="en-US"/>
        </w:rPr>
        <w:t>iE-Extensions</w:t>
      </w:r>
      <w:r w:rsidRPr="005C1103">
        <w:rPr>
          <w:noProof w:val="0"/>
          <w:lang w:val="en-US"/>
        </w:rPr>
        <w:tab/>
      </w:r>
      <w:r w:rsidRPr="005C1103">
        <w:rPr>
          <w:noProof w:val="0"/>
          <w:lang w:val="en-US"/>
        </w:rPr>
        <w:tab/>
      </w:r>
      <w:r w:rsidRPr="005C1103">
        <w:rPr>
          <w:noProof w:val="0"/>
          <w:lang w:val="en-US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5C1103">
        <w:rPr>
          <w:noProof w:val="0"/>
          <w:lang w:val="en-US"/>
        </w:rPr>
        <w:t>-ExtIEs }}</w:t>
      </w:r>
      <w:r w:rsidRPr="005C1103">
        <w:rPr>
          <w:noProof w:val="0"/>
          <w:lang w:val="en-US"/>
        </w:rPr>
        <w:tab/>
        <w:t xml:space="preserve"> OPTIONAL</w:t>
      </w:r>
    </w:p>
    <w:p w14:paraId="2EFB6CB4" w14:textId="77777777" w:rsidR="00062880" w:rsidRPr="005C1103" w:rsidRDefault="00062880" w:rsidP="00062880">
      <w:pPr>
        <w:pStyle w:val="PL"/>
        <w:rPr>
          <w:noProof w:val="0"/>
          <w:lang w:val="en-US"/>
        </w:rPr>
      </w:pPr>
      <w:r w:rsidRPr="005C1103">
        <w:rPr>
          <w:noProof w:val="0"/>
          <w:lang w:val="en-US"/>
        </w:rPr>
        <w:t>}</w:t>
      </w:r>
    </w:p>
    <w:p w14:paraId="7E860FAD" w14:textId="77777777" w:rsidR="00062880" w:rsidRPr="005C1103" w:rsidRDefault="00062880" w:rsidP="00062880">
      <w:pPr>
        <w:pStyle w:val="PL"/>
        <w:rPr>
          <w:noProof w:val="0"/>
          <w:lang w:val="en-US"/>
        </w:rPr>
      </w:pPr>
    </w:p>
    <w:p w14:paraId="78145B54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5C1103">
        <w:rPr>
          <w:noProof w:val="0"/>
          <w:lang w:val="en-US"/>
        </w:rPr>
        <w:t>-</w:t>
      </w:r>
      <w:r w:rsidRPr="008C20F9">
        <w:rPr>
          <w:noProof w:val="0"/>
        </w:rPr>
        <w:t>ExtIEs F1AP-PROTOCOL-EXTENSION ::= {</w:t>
      </w:r>
    </w:p>
    <w:p w14:paraId="40008C8B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01C810B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08F66F4" w14:textId="77777777" w:rsidR="00062880" w:rsidRPr="008C20F9" w:rsidRDefault="00062880" w:rsidP="00062880">
      <w:pPr>
        <w:pStyle w:val="PL"/>
        <w:rPr>
          <w:noProof w:val="0"/>
        </w:rPr>
      </w:pPr>
    </w:p>
    <w:p w14:paraId="686D5E1A" w14:textId="77777777" w:rsidR="00062880" w:rsidRPr="008C20F9" w:rsidRDefault="00062880" w:rsidP="00062880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46C005E1" w14:textId="77777777" w:rsidR="00062880" w:rsidRPr="008C20F9" w:rsidRDefault="00062880" w:rsidP="00062880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4FAE5AEF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6EE366A0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4E5063B" w14:textId="77777777" w:rsidR="00062880" w:rsidRPr="008C20F9" w:rsidRDefault="00062880" w:rsidP="00062880">
      <w:pPr>
        <w:pStyle w:val="PL"/>
        <w:rPr>
          <w:noProof w:val="0"/>
        </w:rPr>
      </w:pPr>
    </w:p>
    <w:p w14:paraId="012CD3E3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2FC965C3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C51A974" w14:textId="77777777" w:rsidR="00062880" w:rsidRPr="00EA5FA7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3DEB4A6" w14:textId="77777777" w:rsidR="00062880" w:rsidRDefault="00062880" w:rsidP="00062880">
      <w:pPr>
        <w:pStyle w:val="PL"/>
        <w:rPr>
          <w:noProof w:val="0"/>
        </w:rPr>
      </w:pPr>
    </w:p>
    <w:p w14:paraId="51C51CDF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11F16551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74C880C8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4B0166E0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0FD480B6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665A77B8" w14:textId="77777777" w:rsidR="00062880" w:rsidRDefault="00062880" w:rsidP="00062880">
      <w:pPr>
        <w:pStyle w:val="PL"/>
        <w:rPr>
          <w:noProof w:val="0"/>
        </w:rPr>
      </w:pPr>
    </w:p>
    <w:p w14:paraId="37AFB1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6A2AE5F3" w14:textId="77777777" w:rsidR="00062880" w:rsidRDefault="00062880" w:rsidP="00062880">
      <w:pPr>
        <w:pStyle w:val="PL"/>
        <w:rPr>
          <w:noProof w:val="0"/>
        </w:rPr>
      </w:pPr>
    </w:p>
    <w:p w14:paraId="0AC4868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3068B39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BBD9E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465A43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{{EgressBHRLCCHItemExtIEs }}</w:t>
      </w:r>
      <w:r w:rsidRPr="005C1103">
        <w:rPr>
          <w:noProof w:val="0"/>
          <w:lang w:val="fr-FR"/>
        </w:rPr>
        <w:tab/>
        <w:t xml:space="preserve"> OPTIONAL</w:t>
      </w:r>
    </w:p>
    <w:p w14:paraId="7A5A2BC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04F0C25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391DB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2DB00A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D97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9C43416" w14:textId="77777777" w:rsidR="00062880" w:rsidRPr="00EA5FA7" w:rsidRDefault="00062880" w:rsidP="00062880">
      <w:pPr>
        <w:pStyle w:val="PL"/>
        <w:rPr>
          <w:noProof w:val="0"/>
        </w:rPr>
      </w:pPr>
    </w:p>
    <w:p w14:paraId="170EE2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3102A6B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4DC2E2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486B79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114FA7" w14:textId="77777777" w:rsidR="00062880" w:rsidRPr="00EA5FA7" w:rsidRDefault="00062880" w:rsidP="00062880">
      <w:pPr>
        <w:pStyle w:val="PL"/>
        <w:rPr>
          <w:noProof w:val="0"/>
        </w:rPr>
      </w:pPr>
    </w:p>
    <w:p w14:paraId="5929B3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2FE67C08" w14:textId="77777777" w:rsidR="00062880" w:rsidRPr="00EA5FA7" w:rsidRDefault="00062880" w:rsidP="00062880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383108B6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C2804BC" w14:textId="77777777" w:rsidR="00062880" w:rsidRPr="00EA5FA7" w:rsidRDefault="00062880" w:rsidP="00062880">
      <w:pPr>
        <w:pStyle w:val="PL"/>
      </w:pPr>
      <w:r w:rsidRPr="00EA5FA7">
        <w:t>}</w:t>
      </w:r>
    </w:p>
    <w:p w14:paraId="364A793D" w14:textId="77777777" w:rsidR="00062880" w:rsidRPr="00EA5FA7" w:rsidRDefault="00062880" w:rsidP="00062880">
      <w:pPr>
        <w:pStyle w:val="PL"/>
        <w:rPr>
          <w:noProof w:val="0"/>
        </w:rPr>
      </w:pPr>
    </w:p>
    <w:p w14:paraId="6219E3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164A52AB" w14:textId="77777777" w:rsidR="00062880" w:rsidRPr="00EA5FA7" w:rsidRDefault="00062880" w:rsidP="00062880">
      <w:pPr>
        <w:pStyle w:val="PL"/>
        <w:rPr>
          <w:noProof w:val="0"/>
        </w:rPr>
      </w:pPr>
    </w:p>
    <w:p w14:paraId="3C5233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389C01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3FF988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ExtendedAvailablePLMN-Item-ExtIEs} } OPTIONAL</w:t>
      </w:r>
    </w:p>
    <w:p w14:paraId="0F8B63D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180E43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8BF56D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ExplicitFormat ::=</w:t>
      </w:r>
      <w:r w:rsidRPr="005C1103">
        <w:rPr>
          <w:noProof w:val="0"/>
          <w:lang w:val="fr-FR"/>
        </w:rPr>
        <w:tab/>
        <w:t>SEQUENCE {</w:t>
      </w:r>
    </w:p>
    <w:p w14:paraId="5F742A2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permutation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Permutation,</w:t>
      </w:r>
    </w:p>
    <w:p w14:paraId="0681501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noofDownlinkSymbols</w:t>
      </w:r>
      <w:r w:rsidRPr="005C1103">
        <w:rPr>
          <w:noProof w:val="0"/>
          <w:lang w:val="fr-FR"/>
        </w:rPr>
        <w:tab/>
        <w:t>NoofDownlinkSymbols</w:t>
      </w:r>
      <w:r w:rsidRPr="005C1103">
        <w:rPr>
          <w:rFonts w:cs="Courier New"/>
          <w:lang w:val="fr-FR"/>
        </w:rPr>
        <w:tab/>
      </w:r>
      <w:r w:rsidRPr="005C1103">
        <w:rPr>
          <w:rFonts w:cs="Courier New"/>
          <w:lang w:val="fr-FR"/>
        </w:rPr>
        <w:tab/>
        <w:t>OPTIONAL</w:t>
      </w:r>
      <w:r w:rsidRPr="005C1103">
        <w:rPr>
          <w:noProof w:val="0"/>
          <w:lang w:val="fr-FR"/>
        </w:rPr>
        <w:t>,</w:t>
      </w:r>
    </w:p>
    <w:p w14:paraId="29E95D5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noofUplinkSymbols</w:t>
      </w:r>
      <w:r w:rsidRPr="005C1103">
        <w:rPr>
          <w:noProof w:val="0"/>
          <w:lang w:val="fr-FR"/>
        </w:rPr>
        <w:tab/>
        <w:t>NoofUplinkSymbols</w:t>
      </w:r>
      <w:r w:rsidRPr="005C1103">
        <w:rPr>
          <w:rFonts w:cs="Courier New"/>
          <w:lang w:val="fr-FR"/>
        </w:rPr>
        <w:tab/>
      </w:r>
      <w:r w:rsidRPr="005C1103">
        <w:rPr>
          <w:rFonts w:cs="Courier New"/>
          <w:lang w:val="fr-FR"/>
        </w:rPr>
        <w:tab/>
        <w:t>OPTIONAL</w:t>
      </w:r>
      <w:r w:rsidRPr="005C1103">
        <w:rPr>
          <w:noProof w:val="0"/>
          <w:lang w:val="fr-FR"/>
        </w:rPr>
        <w:t>,</w:t>
      </w:r>
    </w:p>
    <w:p w14:paraId="78AF93A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ExplicitFormat-ExtIEs} } OPTIONAL</w:t>
      </w:r>
    </w:p>
    <w:p w14:paraId="02C113F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42896F8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4347B9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ExplicitFormat-ExtIEs F1AP-PROTOCOL-EXTENSION ::= {</w:t>
      </w:r>
    </w:p>
    <w:p w14:paraId="4C75417E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95E54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2CDD877" w14:textId="77777777" w:rsidR="00062880" w:rsidRPr="00EA5FA7" w:rsidRDefault="00062880" w:rsidP="00062880">
      <w:pPr>
        <w:pStyle w:val="PL"/>
        <w:rPr>
          <w:noProof w:val="0"/>
        </w:rPr>
      </w:pPr>
    </w:p>
    <w:p w14:paraId="6DF637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19C3D28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6F57B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859BF8" w14:textId="77777777" w:rsidR="00062880" w:rsidRPr="00EA5FA7" w:rsidRDefault="00062880" w:rsidP="00062880">
      <w:pPr>
        <w:pStyle w:val="PL"/>
        <w:rPr>
          <w:noProof w:val="0"/>
        </w:rPr>
      </w:pPr>
    </w:p>
    <w:p w14:paraId="4ABD364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57D95DE6" w14:textId="77777777" w:rsidR="00062880" w:rsidRPr="00EA5FA7" w:rsidRDefault="00062880" w:rsidP="00062880">
      <w:pPr>
        <w:pStyle w:val="PL"/>
        <w:rPr>
          <w:noProof w:val="0"/>
        </w:rPr>
      </w:pPr>
    </w:p>
    <w:p w14:paraId="48F41B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57C7E4C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AA1CDD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C636A0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2CE696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2BB36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8DADF7" w14:textId="77777777" w:rsidR="00062880" w:rsidRPr="00EA5FA7" w:rsidRDefault="00062880" w:rsidP="00062880">
      <w:pPr>
        <w:pStyle w:val="PL"/>
        <w:rPr>
          <w:noProof w:val="0"/>
        </w:rPr>
      </w:pPr>
    </w:p>
    <w:p w14:paraId="0E579D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524C5B84" w14:textId="77777777" w:rsidR="00062880" w:rsidRDefault="00062880" w:rsidP="00062880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565FC5B2" w14:textId="77777777" w:rsidR="00062880" w:rsidRDefault="00062880" w:rsidP="00062880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333029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AEA2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A6B024" w14:textId="77777777" w:rsidR="00062880" w:rsidRDefault="00062880" w:rsidP="00062880">
      <w:pPr>
        <w:pStyle w:val="PL"/>
      </w:pPr>
    </w:p>
    <w:p w14:paraId="64C00960" w14:textId="77777777" w:rsidR="00062880" w:rsidRDefault="00062880" w:rsidP="00062880">
      <w:pPr>
        <w:pStyle w:val="PL"/>
      </w:pPr>
      <w:r w:rsidRPr="00D90FA6">
        <w:t>ExtendedSliceSupportList ::= SEQUENCE (SIZE(1.. maxnoofExtSliceItems)) OF SliceSupportItem</w:t>
      </w:r>
    </w:p>
    <w:p w14:paraId="36349FD6" w14:textId="77777777" w:rsidR="00062880" w:rsidRPr="00EA5FA7" w:rsidRDefault="00062880" w:rsidP="00062880">
      <w:pPr>
        <w:pStyle w:val="PL"/>
      </w:pPr>
    </w:p>
    <w:p w14:paraId="1BE4A72A" w14:textId="77777777" w:rsidR="00062880" w:rsidRPr="00EA5FA7" w:rsidRDefault="00062880" w:rsidP="00062880">
      <w:pPr>
        <w:pStyle w:val="PL"/>
      </w:pPr>
      <w:r w:rsidRPr="00EA5FA7">
        <w:t>EUTRACells-List  ::= SEQUENCE (SIZE (1.. maxCellineNB)) OF EUTRACells-List-item</w:t>
      </w:r>
    </w:p>
    <w:p w14:paraId="2DEDC89B" w14:textId="77777777" w:rsidR="00062880" w:rsidRPr="00EA5FA7" w:rsidRDefault="00062880" w:rsidP="00062880">
      <w:pPr>
        <w:pStyle w:val="PL"/>
      </w:pPr>
    </w:p>
    <w:p w14:paraId="1635ADB0" w14:textId="77777777" w:rsidR="00062880" w:rsidRPr="00EA5FA7" w:rsidRDefault="00062880" w:rsidP="00062880">
      <w:pPr>
        <w:pStyle w:val="PL"/>
      </w:pPr>
      <w:r w:rsidRPr="00EA5FA7">
        <w:t>EUTRACells-List-item ::= SEQUENCE {</w:t>
      </w:r>
    </w:p>
    <w:p w14:paraId="24550870" w14:textId="77777777" w:rsidR="00062880" w:rsidRPr="00EA5FA7" w:rsidRDefault="00062880" w:rsidP="00062880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D317FCF" w14:textId="77777777" w:rsidR="00062880" w:rsidRPr="00EA5FA7" w:rsidRDefault="00062880" w:rsidP="00062880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F012136" w14:textId="77777777" w:rsidR="00062880" w:rsidRPr="00EA5FA7" w:rsidRDefault="00062880" w:rsidP="00062880">
      <w:pPr>
        <w:pStyle w:val="PL"/>
      </w:pPr>
      <w:r w:rsidRPr="00EA5FA7">
        <w:tab/>
        <w:t>iE-Extensions ProtocolExtensionContainer { { EUTRACells-List-itemExtIEs } }    OPTIONAL</w:t>
      </w:r>
    </w:p>
    <w:p w14:paraId="0963D595" w14:textId="77777777" w:rsidR="00062880" w:rsidRPr="00EA5FA7" w:rsidRDefault="00062880" w:rsidP="00062880">
      <w:pPr>
        <w:pStyle w:val="PL"/>
      </w:pPr>
      <w:r w:rsidRPr="00EA5FA7">
        <w:t>}</w:t>
      </w:r>
    </w:p>
    <w:p w14:paraId="56057B1C" w14:textId="77777777" w:rsidR="00062880" w:rsidRPr="00EA5FA7" w:rsidRDefault="00062880" w:rsidP="00062880">
      <w:pPr>
        <w:pStyle w:val="PL"/>
      </w:pPr>
    </w:p>
    <w:p w14:paraId="2B50D40A" w14:textId="77777777" w:rsidR="00062880" w:rsidRPr="00EA5FA7" w:rsidRDefault="00062880" w:rsidP="00062880">
      <w:pPr>
        <w:pStyle w:val="PL"/>
      </w:pPr>
      <w:r w:rsidRPr="00EA5FA7">
        <w:t>EUTRACells-List-itemExtIEs    F1AP-PROTOCOL-EXTENSION ::= {</w:t>
      </w:r>
    </w:p>
    <w:p w14:paraId="56E34891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6863C0B5" w14:textId="77777777" w:rsidR="00062880" w:rsidRPr="00EA5FA7" w:rsidRDefault="00062880" w:rsidP="00062880">
      <w:pPr>
        <w:pStyle w:val="PL"/>
      </w:pPr>
      <w:r w:rsidRPr="00EA5FA7">
        <w:t>}</w:t>
      </w:r>
    </w:p>
    <w:p w14:paraId="55E4DE62" w14:textId="77777777" w:rsidR="00062880" w:rsidRPr="00EA5FA7" w:rsidRDefault="00062880" w:rsidP="00062880">
      <w:pPr>
        <w:pStyle w:val="PL"/>
      </w:pPr>
    </w:p>
    <w:p w14:paraId="48342E64" w14:textId="77777777" w:rsidR="00062880" w:rsidRPr="00EA5FA7" w:rsidRDefault="00062880" w:rsidP="00062880">
      <w:pPr>
        <w:pStyle w:val="PL"/>
      </w:pPr>
    </w:p>
    <w:p w14:paraId="14E49589" w14:textId="77777777" w:rsidR="00062880" w:rsidRPr="00EA5FA7" w:rsidRDefault="00062880" w:rsidP="00062880">
      <w:pPr>
        <w:pStyle w:val="PL"/>
      </w:pPr>
      <w:r w:rsidRPr="00EA5FA7">
        <w:t>EUTRA-Cell-ID ::= BIT STRING (SIZE(28))</w:t>
      </w:r>
    </w:p>
    <w:p w14:paraId="20496F21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3C390DF8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73D9B9C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2B933E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1609F81F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17807BC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37187853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{EUTRA</w:t>
      </w:r>
      <w:r w:rsidRPr="005C1103">
        <w:rPr>
          <w:snapToGrid w:val="0"/>
          <w:lang w:val="fr-FR" w:eastAsia="zh-CN"/>
        </w:rPr>
        <w:t>-Coex</w:t>
      </w:r>
      <w:r w:rsidRPr="005C1103">
        <w:rPr>
          <w:snapToGrid w:val="0"/>
          <w:lang w:val="fr-FR"/>
        </w:rPr>
        <w:t>-FDD-Info-ExtIEs} } OPTIONAL,</w:t>
      </w:r>
    </w:p>
    <w:p w14:paraId="40CCE07E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0ECD2189" w14:textId="77777777" w:rsidR="00062880" w:rsidRPr="005C1103" w:rsidRDefault="00062880" w:rsidP="00062880">
      <w:pPr>
        <w:pStyle w:val="PL"/>
        <w:rPr>
          <w:snapToGrid w:val="0"/>
          <w:lang w:val="fr-FR" w:eastAsia="zh-CN"/>
        </w:rPr>
      </w:pPr>
      <w:r w:rsidRPr="005C1103">
        <w:rPr>
          <w:snapToGrid w:val="0"/>
          <w:lang w:val="fr-FR" w:eastAsia="zh-CN"/>
        </w:rPr>
        <w:t>}</w:t>
      </w:r>
    </w:p>
    <w:p w14:paraId="6E8C3D7D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151FD18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EUTRA</w:t>
      </w:r>
      <w:r w:rsidRPr="005C1103">
        <w:rPr>
          <w:snapToGrid w:val="0"/>
          <w:lang w:val="fr-FR" w:eastAsia="zh-CN"/>
        </w:rPr>
        <w:t>-Coex</w:t>
      </w:r>
      <w:r w:rsidRPr="005C1103">
        <w:rPr>
          <w:snapToGrid w:val="0"/>
          <w:lang w:val="fr-FR"/>
        </w:rPr>
        <w:t>-FDD-Info-ExtIEs F1AP-PROTOCOL-EXTENSION ::= {</w:t>
      </w:r>
    </w:p>
    <w:p w14:paraId="00B52DB0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41A67B0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2ACA76F7" w14:textId="77777777" w:rsidR="00062880" w:rsidRPr="005C1103" w:rsidRDefault="00062880" w:rsidP="00062880">
      <w:pPr>
        <w:pStyle w:val="PL"/>
        <w:rPr>
          <w:snapToGrid w:val="0"/>
          <w:lang w:val="fr-FR" w:eastAsia="zh-CN"/>
        </w:rPr>
      </w:pPr>
    </w:p>
    <w:p w14:paraId="3442A23F" w14:textId="77777777" w:rsidR="00062880" w:rsidRPr="005C1103" w:rsidRDefault="00062880" w:rsidP="00062880">
      <w:pPr>
        <w:pStyle w:val="PL"/>
        <w:rPr>
          <w:snapToGrid w:val="0"/>
          <w:lang w:val="fr-FR" w:eastAsia="zh-CN"/>
        </w:rPr>
      </w:pPr>
      <w:r w:rsidRPr="005C1103">
        <w:rPr>
          <w:snapToGrid w:val="0"/>
          <w:lang w:val="fr-FR" w:eastAsia="zh-CN"/>
        </w:rPr>
        <w:t>EUTRA-Coex-Mode-Info ::= CHOICE {</w:t>
      </w:r>
    </w:p>
    <w:p w14:paraId="7B570D6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snapToGrid w:val="0"/>
          <w:lang w:val="fr-FR" w:eastAsia="zh-CN"/>
        </w:rPr>
        <w:tab/>
      </w:r>
      <w:r w:rsidRPr="005C1103">
        <w:rPr>
          <w:lang w:val="fr-FR"/>
        </w:rPr>
        <w:t>fDD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EUTRA-Coex-FDD-Info,</w:t>
      </w:r>
    </w:p>
    <w:p w14:paraId="55AACD76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tDD</w:t>
      </w:r>
      <w:r w:rsidRPr="00EA5FA7">
        <w:tab/>
      </w:r>
      <w:r w:rsidRPr="00EA5FA7">
        <w:tab/>
        <w:t>EUTRA-Coex-TDD-Info,</w:t>
      </w:r>
    </w:p>
    <w:p w14:paraId="149910F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4F2DB40B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760E6AF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4B7E958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523A25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1BC6C67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33B9626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6A01F89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8A9AE03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{EUTRA</w:t>
      </w:r>
      <w:r w:rsidRPr="005C1103">
        <w:rPr>
          <w:snapToGrid w:val="0"/>
          <w:lang w:val="fr-FR" w:eastAsia="zh-CN"/>
        </w:rPr>
        <w:t>-Coex</w:t>
      </w:r>
      <w:r w:rsidRPr="005C1103">
        <w:rPr>
          <w:noProof w:val="0"/>
          <w:snapToGrid w:val="0"/>
          <w:lang w:val="fr-FR"/>
        </w:rPr>
        <w:t>-TDD-Info-ExtIEs} } OPTIONAL,</w:t>
      </w:r>
    </w:p>
    <w:p w14:paraId="5085930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F66BA5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06FE3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0E5415D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AD6D55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C3243A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0F5192B3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7759765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053DEAA4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5F4D1A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A1DA8C6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0EE094F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58BF83D2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631030E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614EFBE9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2312F4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29AF76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E11FF4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737C722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83551EA" w14:textId="77777777" w:rsidR="00062880" w:rsidRPr="00EA5FA7" w:rsidRDefault="00062880" w:rsidP="00062880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00943396" w14:textId="77777777" w:rsidR="00062880" w:rsidRPr="00EA5FA7" w:rsidRDefault="00062880" w:rsidP="00062880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508BB019" w14:textId="77777777" w:rsidR="00062880" w:rsidRPr="00EA5FA7" w:rsidRDefault="00062880" w:rsidP="00062880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19EF882D" w14:textId="77777777" w:rsidR="00062880" w:rsidRPr="00EA5FA7" w:rsidRDefault="00062880" w:rsidP="00062880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1547E42B" w14:textId="77777777" w:rsidR="00062880" w:rsidRPr="00EA5FA7" w:rsidRDefault="00062880" w:rsidP="00062880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0208F37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{EUTRA-</w:t>
      </w:r>
      <w:r w:rsidRPr="005C1103">
        <w:rPr>
          <w:noProof w:val="0"/>
          <w:snapToGrid w:val="0"/>
          <w:lang w:val="fr-FR" w:eastAsia="zh-CN"/>
        </w:rPr>
        <w:t>PRACH-Configuration</w:t>
      </w:r>
      <w:r w:rsidRPr="005C1103">
        <w:rPr>
          <w:noProof w:val="0"/>
          <w:snapToGrid w:val="0"/>
          <w:lang w:val="fr-FR"/>
        </w:rPr>
        <w:t>-ExtIEs} }</w:t>
      </w:r>
      <w:r w:rsidRPr="005C1103">
        <w:rPr>
          <w:noProof w:val="0"/>
          <w:snapToGrid w:val="0"/>
          <w:lang w:val="fr-FR"/>
        </w:rPr>
        <w:tab/>
        <w:t>OPTIONAL,</w:t>
      </w:r>
    </w:p>
    <w:p w14:paraId="2C716F7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5C1103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16CD90B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73538E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FD41AB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07124F9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4848E8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C5BB03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485425E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374FF60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19F2BC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225EA5E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240FE63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0FE93A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173742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153C4AD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50F32C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31BE9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10EC65C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80864A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0ADFD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D3B292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01A5BCE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4E4C51D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60ED7FB9" w14:textId="77777777" w:rsidR="00062880" w:rsidRPr="00EA5FA7" w:rsidRDefault="00062880" w:rsidP="00062880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1249CBD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341E366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0619B67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237A54D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71592E0" w14:textId="77777777" w:rsidR="00062880" w:rsidRPr="00EA5FA7" w:rsidRDefault="00062880" w:rsidP="00062880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1B05BE4" w14:textId="77777777" w:rsidR="00062880" w:rsidRPr="00EA5FA7" w:rsidRDefault="00062880" w:rsidP="00062880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65C1FC5D" w14:textId="77777777" w:rsidR="00062880" w:rsidRPr="00EA5FA7" w:rsidRDefault="00062880" w:rsidP="00062880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5DFB6104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ssp10,</w:t>
      </w:r>
    </w:p>
    <w:p w14:paraId="0FC5B025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2E033F2E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4D9B82FB" w14:textId="77777777" w:rsidR="00062880" w:rsidRPr="005C1103" w:rsidRDefault="00062880" w:rsidP="00062880">
      <w:pPr>
        <w:pStyle w:val="PL"/>
        <w:rPr>
          <w:lang w:val="fr-FR"/>
        </w:rPr>
      </w:pPr>
    </w:p>
    <w:p w14:paraId="61FCA4A8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 xml:space="preserve">EUTRA-SubframeAssignment ::= ENUMERATED { </w:t>
      </w:r>
    </w:p>
    <w:p w14:paraId="3445BA3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sa0,</w:t>
      </w:r>
    </w:p>
    <w:p w14:paraId="7204B89F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 xml:space="preserve">sa1, </w:t>
      </w:r>
    </w:p>
    <w:p w14:paraId="3A2BAF4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sa2,</w:t>
      </w:r>
    </w:p>
    <w:p w14:paraId="38EF6ECA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sa3,</w:t>
      </w:r>
    </w:p>
    <w:p w14:paraId="5479FFDE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sa4,</w:t>
      </w:r>
    </w:p>
    <w:p w14:paraId="6759C23C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sa5,</w:t>
      </w:r>
    </w:p>
    <w:p w14:paraId="797D68C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sa6,</w:t>
      </w:r>
    </w:p>
    <w:p w14:paraId="5B29E3EC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7119CD24" w14:textId="77777777" w:rsidR="00062880" w:rsidRPr="00EA5FA7" w:rsidRDefault="00062880" w:rsidP="00062880">
      <w:pPr>
        <w:pStyle w:val="PL"/>
      </w:pPr>
      <w:r w:rsidRPr="00EA5FA7">
        <w:t>}</w:t>
      </w:r>
    </w:p>
    <w:p w14:paraId="05DFDA50" w14:textId="77777777" w:rsidR="00062880" w:rsidRPr="00EA5FA7" w:rsidRDefault="00062880" w:rsidP="00062880">
      <w:pPr>
        <w:pStyle w:val="PL"/>
      </w:pPr>
    </w:p>
    <w:p w14:paraId="77C6E8D4" w14:textId="77777777" w:rsidR="00062880" w:rsidRPr="00EA5FA7" w:rsidRDefault="00062880" w:rsidP="00062880">
      <w:pPr>
        <w:pStyle w:val="PL"/>
      </w:pPr>
      <w:r w:rsidRPr="00EA5FA7">
        <w:t>EUTRA-Transmission-Bandwidth ::= ENUMERATED {</w:t>
      </w:r>
    </w:p>
    <w:p w14:paraId="24DF0EF1" w14:textId="77777777" w:rsidR="00062880" w:rsidRPr="00EA5FA7" w:rsidRDefault="00062880" w:rsidP="00062880">
      <w:pPr>
        <w:pStyle w:val="PL"/>
      </w:pPr>
      <w:r w:rsidRPr="00EA5FA7">
        <w:tab/>
        <w:t>bw6,</w:t>
      </w:r>
    </w:p>
    <w:p w14:paraId="1C4D0C32" w14:textId="77777777" w:rsidR="00062880" w:rsidRPr="00EA5FA7" w:rsidRDefault="00062880" w:rsidP="00062880">
      <w:pPr>
        <w:pStyle w:val="PL"/>
      </w:pPr>
      <w:r w:rsidRPr="00EA5FA7">
        <w:tab/>
        <w:t>bw15,</w:t>
      </w:r>
    </w:p>
    <w:p w14:paraId="52D98911" w14:textId="77777777" w:rsidR="00062880" w:rsidRPr="00EA5FA7" w:rsidRDefault="00062880" w:rsidP="00062880">
      <w:pPr>
        <w:pStyle w:val="PL"/>
      </w:pPr>
      <w:r w:rsidRPr="00EA5FA7">
        <w:tab/>
        <w:t>bw25,</w:t>
      </w:r>
    </w:p>
    <w:p w14:paraId="7E6C4623" w14:textId="77777777" w:rsidR="00062880" w:rsidRPr="00EA5FA7" w:rsidRDefault="00062880" w:rsidP="00062880">
      <w:pPr>
        <w:pStyle w:val="PL"/>
      </w:pPr>
      <w:r w:rsidRPr="00EA5FA7">
        <w:tab/>
        <w:t>bw50,</w:t>
      </w:r>
    </w:p>
    <w:p w14:paraId="1ACB9B50" w14:textId="77777777" w:rsidR="00062880" w:rsidRPr="00EA5FA7" w:rsidRDefault="00062880" w:rsidP="00062880">
      <w:pPr>
        <w:pStyle w:val="PL"/>
      </w:pPr>
      <w:r w:rsidRPr="00EA5FA7">
        <w:tab/>
        <w:t>bw75,</w:t>
      </w:r>
    </w:p>
    <w:p w14:paraId="101203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1E1A9C1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E2948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6953D6" w14:textId="77777777" w:rsidR="00062880" w:rsidRPr="00EA5FA7" w:rsidRDefault="00062880" w:rsidP="00062880">
      <w:pPr>
        <w:pStyle w:val="PL"/>
      </w:pPr>
    </w:p>
    <w:p w14:paraId="7BC233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644076F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182104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45BE23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A6451C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65A2BB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FA47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83E7DB" w14:textId="77777777" w:rsidR="00062880" w:rsidRPr="00EA5FA7" w:rsidRDefault="00062880" w:rsidP="00062880">
      <w:pPr>
        <w:pStyle w:val="PL"/>
        <w:rPr>
          <w:noProof w:val="0"/>
        </w:rPr>
      </w:pPr>
    </w:p>
    <w:p w14:paraId="296290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544E3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D205E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5A3A2AF7" w14:textId="77777777" w:rsidR="00062880" w:rsidRPr="00EA5FA7" w:rsidRDefault="00062880" w:rsidP="00062880">
      <w:pPr>
        <w:pStyle w:val="PL"/>
        <w:rPr>
          <w:rFonts w:eastAsia="SimSun"/>
        </w:rPr>
      </w:pPr>
    </w:p>
    <w:p w14:paraId="048F25DE" w14:textId="77777777" w:rsidR="00062880" w:rsidRPr="00EA5FA7" w:rsidRDefault="00062880" w:rsidP="00062880">
      <w:pPr>
        <w:pStyle w:val="PL"/>
      </w:pPr>
      <w:r w:rsidRPr="00EA5FA7">
        <w:t>ExecuteDuplication ::= ENUMERATED{true,...}</w:t>
      </w:r>
    </w:p>
    <w:p w14:paraId="02AC6AD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B8BDF53" w14:textId="77777777" w:rsidR="00062880" w:rsidRPr="00EA5FA7" w:rsidRDefault="00062880" w:rsidP="00062880">
      <w:pPr>
        <w:pStyle w:val="PL"/>
      </w:pPr>
      <w:r w:rsidRPr="00EA5FA7">
        <w:t>ExtendedEARFCN ::= INTEGER (0..262143)</w:t>
      </w:r>
    </w:p>
    <w:p w14:paraId="30033A7D" w14:textId="77777777" w:rsidR="00062880" w:rsidRPr="00EA5FA7" w:rsidRDefault="00062880" w:rsidP="00062880">
      <w:pPr>
        <w:pStyle w:val="PL"/>
      </w:pPr>
    </w:p>
    <w:p w14:paraId="06E794E5" w14:textId="77777777" w:rsidR="00062880" w:rsidRPr="00EA5FA7" w:rsidRDefault="00062880" w:rsidP="00062880">
      <w:pPr>
        <w:pStyle w:val="PL"/>
      </w:pPr>
      <w:r w:rsidRPr="00EA5FA7">
        <w:t>EUTRA-Mode-Info ::= CHOICE {</w:t>
      </w:r>
    </w:p>
    <w:p w14:paraId="7D47D39A" w14:textId="77777777" w:rsidR="00062880" w:rsidRPr="00EA5FA7" w:rsidRDefault="00062880" w:rsidP="00062880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478DC6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2514BE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27D07C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46C32E" w14:textId="77777777" w:rsidR="00062880" w:rsidRPr="00EA5FA7" w:rsidRDefault="00062880" w:rsidP="00062880">
      <w:pPr>
        <w:pStyle w:val="PL"/>
        <w:rPr>
          <w:noProof w:val="0"/>
        </w:rPr>
      </w:pPr>
    </w:p>
    <w:p w14:paraId="29BA77A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718D277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3107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E4E9A" w14:textId="77777777" w:rsidR="00062880" w:rsidRPr="00EA5FA7" w:rsidRDefault="00062880" w:rsidP="00062880">
      <w:pPr>
        <w:pStyle w:val="PL"/>
        <w:rPr>
          <w:noProof w:val="0"/>
        </w:rPr>
      </w:pPr>
    </w:p>
    <w:p w14:paraId="1F4A355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7CEC80A6" w14:textId="77777777" w:rsidR="00062880" w:rsidRPr="00EA5FA7" w:rsidRDefault="00062880" w:rsidP="00062880">
      <w:pPr>
        <w:pStyle w:val="PL"/>
        <w:rPr>
          <w:noProof w:val="0"/>
        </w:rPr>
      </w:pPr>
    </w:p>
    <w:p w14:paraId="181055C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45B81F64" w14:textId="77777777" w:rsidR="00062880" w:rsidRPr="00EA5FA7" w:rsidRDefault="00062880" w:rsidP="00062880">
      <w:pPr>
        <w:pStyle w:val="PL"/>
        <w:rPr>
          <w:noProof w:val="0"/>
        </w:rPr>
      </w:pPr>
    </w:p>
    <w:p w14:paraId="439926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6569E1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9EF191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4A165B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{EUTRA-FDD-Info-ExtIEs} } OPTIONAL,</w:t>
      </w:r>
    </w:p>
    <w:p w14:paraId="4EC8BEDA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64E9E1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12C919" w14:textId="77777777" w:rsidR="00062880" w:rsidRPr="00EA5FA7" w:rsidRDefault="00062880" w:rsidP="00062880">
      <w:pPr>
        <w:pStyle w:val="PL"/>
        <w:rPr>
          <w:noProof w:val="0"/>
        </w:rPr>
      </w:pPr>
    </w:p>
    <w:p w14:paraId="18B96C2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1C778E4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9A1F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1AA94" w14:textId="77777777" w:rsidR="00062880" w:rsidRPr="00EA5FA7" w:rsidRDefault="00062880" w:rsidP="00062880">
      <w:pPr>
        <w:pStyle w:val="PL"/>
        <w:rPr>
          <w:noProof w:val="0"/>
        </w:rPr>
      </w:pPr>
    </w:p>
    <w:p w14:paraId="20B993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0A56EE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40CD93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3BF6AC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6AA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EDC6D" w14:textId="77777777" w:rsidR="00062880" w:rsidRPr="00EA5FA7" w:rsidRDefault="00062880" w:rsidP="00062880">
      <w:pPr>
        <w:pStyle w:val="PL"/>
        <w:rPr>
          <w:noProof w:val="0"/>
        </w:rPr>
      </w:pPr>
    </w:p>
    <w:p w14:paraId="3EEB26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E3A81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81E9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E34691" w14:textId="77777777" w:rsidR="00062880" w:rsidRDefault="00062880" w:rsidP="00062880">
      <w:pPr>
        <w:pStyle w:val="PL"/>
        <w:rPr>
          <w:noProof w:val="0"/>
        </w:rPr>
      </w:pPr>
    </w:p>
    <w:p w14:paraId="21170D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C5DA16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7F054D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96B94C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F3717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8FF2E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065C6CE" w14:textId="77777777" w:rsidR="00062880" w:rsidRDefault="00062880" w:rsidP="00062880">
      <w:pPr>
        <w:pStyle w:val="PL"/>
        <w:rPr>
          <w:noProof w:val="0"/>
        </w:rPr>
      </w:pPr>
    </w:p>
    <w:p w14:paraId="6B88AC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7555022C" w14:textId="77777777" w:rsidR="00062880" w:rsidRPr="00EA5FA7" w:rsidRDefault="00062880" w:rsidP="00062880">
      <w:pPr>
        <w:pStyle w:val="PL"/>
        <w:rPr>
          <w:noProof w:val="0"/>
        </w:rPr>
      </w:pPr>
    </w:p>
    <w:p w14:paraId="59413B1C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6857504" w14:textId="77777777" w:rsidR="00062880" w:rsidRDefault="00062880" w:rsidP="00062880">
      <w:pPr>
        <w:pStyle w:val="PL"/>
        <w:snapToGrid w:val="0"/>
        <w:rPr>
          <w:noProof w:val="0"/>
        </w:rPr>
      </w:pPr>
    </w:p>
    <w:p w14:paraId="38E6FE1C" w14:textId="77777777" w:rsidR="00062880" w:rsidRDefault="00062880" w:rsidP="00062880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10AF41FB" w14:textId="77777777" w:rsidR="00062880" w:rsidRDefault="00062880" w:rsidP="00062880">
      <w:pPr>
        <w:pStyle w:val="PL"/>
        <w:snapToGrid w:val="0"/>
      </w:pPr>
    </w:p>
    <w:p w14:paraId="2E82EA70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6F68A3A0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1C5A2245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8E16F55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0B78E78C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857AD44" w14:textId="77777777" w:rsidR="00062880" w:rsidRPr="00EA5FA7" w:rsidRDefault="00062880" w:rsidP="00062880">
      <w:pPr>
        <w:pStyle w:val="PL"/>
        <w:snapToGrid w:val="0"/>
        <w:rPr>
          <w:noProof w:val="0"/>
        </w:rPr>
      </w:pPr>
    </w:p>
    <w:p w14:paraId="169EE784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69247650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36DBC037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769E010" w14:textId="77777777" w:rsidR="00062880" w:rsidRPr="00EA5FA7" w:rsidRDefault="00062880" w:rsidP="00062880">
      <w:pPr>
        <w:pStyle w:val="PL"/>
        <w:rPr>
          <w:noProof w:val="0"/>
        </w:rPr>
      </w:pPr>
    </w:p>
    <w:p w14:paraId="23C596B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6E348A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0BAF9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FEF89E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38979F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C18006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{FDD-Info-ExtIEs} } OPTIONAL,</w:t>
      </w:r>
    </w:p>
    <w:p w14:paraId="7FD40777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42F6C3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69FB2" w14:textId="77777777" w:rsidR="00062880" w:rsidRPr="00EA5FA7" w:rsidRDefault="00062880" w:rsidP="00062880">
      <w:pPr>
        <w:pStyle w:val="PL"/>
        <w:rPr>
          <w:noProof w:val="0"/>
        </w:rPr>
      </w:pPr>
    </w:p>
    <w:p w14:paraId="583927DC" w14:textId="77777777" w:rsidR="00062880" w:rsidRPr="0000693A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23BB059B" w14:textId="77777777" w:rsidR="00062880" w:rsidRDefault="00062880" w:rsidP="00062880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58D2C740" w14:textId="77777777" w:rsidR="00062880" w:rsidRPr="00EA5FA7" w:rsidRDefault="00062880" w:rsidP="00062880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932C8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327B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26470" w14:textId="77777777" w:rsidR="00062880" w:rsidRPr="00EA5FA7" w:rsidRDefault="00062880" w:rsidP="00062880">
      <w:pPr>
        <w:pStyle w:val="PL"/>
        <w:rPr>
          <w:noProof w:val="0"/>
        </w:rPr>
      </w:pPr>
    </w:p>
    <w:p w14:paraId="71C4007D" w14:textId="77777777" w:rsidR="00062880" w:rsidRPr="00EA5FA7" w:rsidRDefault="00062880" w:rsidP="00062880">
      <w:pPr>
        <w:pStyle w:val="PL"/>
        <w:rPr>
          <w:noProof w:val="0"/>
        </w:rPr>
      </w:pPr>
    </w:p>
    <w:p w14:paraId="0753B98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3200CB67" w14:textId="77777777" w:rsidR="00062880" w:rsidRPr="00EA5FA7" w:rsidRDefault="00062880" w:rsidP="00062880">
      <w:pPr>
        <w:pStyle w:val="PL"/>
        <w:rPr>
          <w:noProof w:val="0"/>
        </w:rPr>
      </w:pPr>
    </w:p>
    <w:p w14:paraId="63880F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75B731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647" w:name="_Hlk534327072"/>
      <w:r w:rsidRPr="00EA5FA7">
        <w:rPr>
          <w:noProof w:val="0"/>
        </w:rPr>
        <w:t>Identifier</w:t>
      </w:r>
      <w:bookmarkEnd w:id="647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100166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20CF775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522229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1DA99" w14:textId="77777777" w:rsidR="00062880" w:rsidRPr="00EA5FA7" w:rsidRDefault="00062880" w:rsidP="00062880">
      <w:pPr>
        <w:pStyle w:val="PL"/>
        <w:rPr>
          <w:noProof w:val="0"/>
        </w:rPr>
      </w:pPr>
    </w:p>
    <w:p w14:paraId="0D7BC4C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6037B0D2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53875589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9E93C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B5F77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372C4" w14:textId="77777777" w:rsidR="00062880" w:rsidRDefault="00062880" w:rsidP="00062880">
      <w:pPr>
        <w:pStyle w:val="PL"/>
        <w:rPr>
          <w:noProof w:val="0"/>
        </w:rPr>
      </w:pPr>
    </w:p>
    <w:p w14:paraId="5EB67735" w14:textId="77777777" w:rsidR="00062880" w:rsidRDefault="00062880" w:rsidP="00062880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19081A54" w14:textId="77777777" w:rsidR="00062880" w:rsidRDefault="00062880" w:rsidP="00062880">
      <w:pPr>
        <w:pStyle w:val="PL"/>
      </w:pPr>
    </w:p>
    <w:p w14:paraId="66E6B578" w14:textId="77777777" w:rsidR="00062880" w:rsidRDefault="00062880" w:rsidP="00062880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3BCCBC32" w14:textId="77777777" w:rsidR="00062880" w:rsidRPr="00EA5FA7" w:rsidRDefault="00062880" w:rsidP="00062880">
      <w:pPr>
        <w:pStyle w:val="PL"/>
        <w:rPr>
          <w:noProof w:val="0"/>
        </w:rPr>
      </w:pPr>
    </w:p>
    <w:p w14:paraId="385CB0D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56F815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066DC9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CE9CA4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{FreqBandNrItem-ExtIEs} } OPTIONAL,</w:t>
      </w:r>
    </w:p>
    <w:p w14:paraId="7002769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98D36E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8136D5" w14:textId="77777777" w:rsidR="00062880" w:rsidRPr="00EA5FA7" w:rsidRDefault="00062880" w:rsidP="00062880">
      <w:pPr>
        <w:pStyle w:val="PL"/>
        <w:rPr>
          <w:noProof w:val="0"/>
        </w:rPr>
      </w:pPr>
    </w:p>
    <w:p w14:paraId="5D2152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25BAA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A3E6A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D4CDAB" w14:textId="77777777" w:rsidR="00062880" w:rsidRDefault="00062880" w:rsidP="00062880">
      <w:pPr>
        <w:pStyle w:val="PL"/>
        <w:rPr>
          <w:noProof w:val="0"/>
        </w:rPr>
      </w:pPr>
    </w:p>
    <w:p w14:paraId="79E2DEB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0F877B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BAB3F8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3B193A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5E7A7D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C3CFA03" w14:textId="77777777" w:rsidR="00062880" w:rsidRDefault="00062880" w:rsidP="00062880">
      <w:pPr>
        <w:pStyle w:val="PL"/>
        <w:rPr>
          <w:noProof w:val="0"/>
        </w:rPr>
      </w:pPr>
    </w:p>
    <w:p w14:paraId="6A4FF8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8FFA4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50C3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F715E6F" w14:textId="77777777" w:rsidR="00062880" w:rsidRDefault="00062880" w:rsidP="00062880">
      <w:pPr>
        <w:pStyle w:val="PL"/>
        <w:rPr>
          <w:noProof w:val="0"/>
        </w:rPr>
      </w:pPr>
    </w:p>
    <w:p w14:paraId="0B4094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477D8F3E" w14:textId="77777777" w:rsidR="00062880" w:rsidRPr="00EA5FA7" w:rsidRDefault="00062880" w:rsidP="00062880">
      <w:pPr>
        <w:pStyle w:val="PL"/>
        <w:rPr>
          <w:noProof w:val="0"/>
        </w:rPr>
      </w:pPr>
    </w:p>
    <w:p w14:paraId="36ED1E6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41B4504D" w14:textId="77777777" w:rsidR="00062880" w:rsidRDefault="00062880" w:rsidP="00062880">
      <w:pPr>
        <w:pStyle w:val="PL"/>
        <w:rPr>
          <w:noProof w:val="0"/>
        </w:rPr>
      </w:pPr>
    </w:p>
    <w:p w14:paraId="3D796F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6BBCB79" w14:textId="77777777" w:rsidR="00062880" w:rsidRDefault="00062880" w:rsidP="00062880">
      <w:pPr>
        <w:pStyle w:val="PL"/>
        <w:rPr>
          <w:noProof w:val="0"/>
        </w:rPr>
      </w:pPr>
    </w:p>
    <w:p w14:paraId="1D79E1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7C573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1CE84E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1720B3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9A9F1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2D6E125" w14:textId="77777777" w:rsidR="00062880" w:rsidRDefault="00062880" w:rsidP="00062880">
      <w:pPr>
        <w:pStyle w:val="PL"/>
        <w:rPr>
          <w:noProof w:val="0"/>
        </w:rPr>
      </w:pPr>
    </w:p>
    <w:p w14:paraId="7888187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181F66C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B66F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CEBFC50" w14:textId="77777777" w:rsidR="00062880" w:rsidRPr="00EA5FA7" w:rsidRDefault="00062880" w:rsidP="00062880">
      <w:pPr>
        <w:pStyle w:val="PL"/>
        <w:rPr>
          <w:noProof w:val="0"/>
        </w:rPr>
      </w:pPr>
    </w:p>
    <w:p w14:paraId="043B7809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7878A531" w14:textId="77777777" w:rsidR="00062880" w:rsidRPr="00EA5FA7" w:rsidRDefault="00062880" w:rsidP="00062880">
      <w:pPr>
        <w:pStyle w:val="PL"/>
        <w:rPr>
          <w:rFonts w:eastAsia="SimSun"/>
        </w:rPr>
      </w:pPr>
    </w:p>
    <w:p w14:paraId="47664448" w14:textId="77777777" w:rsidR="00062880" w:rsidRPr="00EA5FA7" w:rsidRDefault="00062880" w:rsidP="00062880">
      <w:pPr>
        <w:pStyle w:val="PL"/>
        <w:rPr>
          <w:noProof w:val="0"/>
        </w:rPr>
      </w:pPr>
    </w:p>
    <w:p w14:paraId="3956652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42748C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C40B3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9404F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32DCFD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e-RAB-GuaranteedBitrateUL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BitRate,</w:t>
      </w:r>
    </w:p>
    <w:p w14:paraId="2F8AAF9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GBR-QosInformation-ExtIEs} } OPTIONAL,</w:t>
      </w:r>
    </w:p>
    <w:p w14:paraId="767FEB5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2473F8C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101C403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6D847D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GBR-QosInformation-ExtIEs F1AP-PROTOCOL-EXTENSION ::= {</w:t>
      </w:r>
    </w:p>
    <w:p w14:paraId="5249A08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6D9F700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189A4784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1B64D9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GBR-QoSFlowInformation::= SEQUENCE {</w:t>
      </w:r>
    </w:p>
    <w:p w14:paraId="79CCAF3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maxFlowBitRateDownlink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BitRate,</w:t>
      </w:r>
    </w:p>
    <w:p w14:paraId="3C6AC4E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maxFlowBitRateUplink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 xml:space="preserve">BitRate, </w:t>
      </w:r>
    </w:p>
    <w:p w14:paraId="67105F07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7A1A87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6D012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5556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F0FC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B0439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1720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3F284E" w14:textId="77777777" w:rsidR="00062880" w:rsidRPr="00EA5FA7" w:rsidRDefault="00062880" w:rsidP="00062880">
      <w:pPr>
        <w:pStyle w:val="PL"/>
        <w:rPr>
          <w:noProof w:val="0"/>
        </w:rPr>
      </w:pPr>
    </w:p>
    <w:p w14:paraId="47F9F5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5B428BF0" w14:textId="77777777" w:rsidR="00062880" w:rsidRDefault="00062880" w:rsidP="00062880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2FF616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8D0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88402" w14:textId="77777777" w:rsidR="00062880" w:rsidRPr="00EA5FA7" w:rsidRDefault="00062880" w:rsidP="00062880">
      <w:pPr>
        <w:pStyle w:val="PL"/>
        <w:rPr>
          <w:noProof w:val="0"/>
        </w:rPr>
      </w:pPr>
    </w:p>
    <w:p w14:paraId="429CF2C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A1AA306" w14:textId="77777777" w:rsidR="00062880" w:rsidRDefault="00062880" w:rsidP="00062880">
      <w:pPr>
        <w:pStyle w:val="PL"/>
        <w:rPr>
          <w:noProof w:val="0"/>
        </w:rPr>
      </w:pPr>
    </w:p>
    <w:p w14:paraId="0AECD1C8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A38ACC4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B489D24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1BC141ED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00ADE63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C026C23" w14:textId="77777777" w:rsidR="00062880" w:rsidRDefault="00062880" w:rsidP="00062880">
      <w:pPr>
        <w:pStyle w:val="PL"/>
        <w:rPr>
          <w:lang w:eastAsia="zh-CN"/>
        </w:rPr>
      </w:pPr>
    </w:p>
    <w:p w14:paraId="23FB2AF9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75AC4508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CE1350C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BCF1FE" w14:textId="77777777" w:rsidR="00062880" w:rsidRDefault="00062880" w:rsidP="00062880">
      <w:pPr>
        <w:pStyle w:val="PL"/>
        <w:rPr>
          <w:lang w:eastAsia="zh-CN"/>
        </w:rPr>
      </w:pPr>
    </w:p>
    <w:p w14:paraId="699C4E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2C822B0B" w14:textId="77777777" w:rsidR="00062880" w:rsidRDefault="00062880" w:rsidP="00062880">
      <w:pPr>
        <w:pStyle w:val="PL"/>
        <w:rPr>
          <w:noProof w:val="0"/>
        </w:rPr>
      </w:pPr>
    </w:p>
    <w:p w14:paraId="18BA1EB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373809AC" w14:textId="77777777" w:rsidR="00062880" w:rsidRPr="00EA5FA7" w:rsidRDefault="00062880" w:rsidP="00062880">
      <w:pPr>
        <w:pStyle w:val="PL"/>
        <w:rPr>
          <w:noProof w:val="0"/>
        </w:rPr>
      </w:pPr>
    </w:p>
    <w:p w14:paraId="7BD7ED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25B0656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7B2DE6D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GNB-CUSystemInformation-ExtIEs} } OPTIONAL,</w:t>
      </w:r>
    </w:p>
    <w:p w14:paraId="2AFCE30D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29F3EC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37C542" w14:textId="77777777" w:rsidR="00062880" w:rsidRPr="00EA5FA7" w:rsidRDefault="00062880" w:rsidP="00062880">
      <w:pPr>
        <w:pStyle w:val="PL"/>
        <w:rPr>
          <w:noProof w:val="0"/>
        </w:rPr>
      </w:pPr>
    </w:p>
    <w:p w14:paraId="60976FE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2CAE008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2A566F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00F13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31E7A1" w14:textId="77777777" w:rsidR="00062880" w:rsidRPr="00EA5FA7" w:rsidRDefault="00062880" w:rsidP="00062880">
      <w:pPr>
        <w:pStyle w:val="PL"/>
        <w:rPr>
          <w:noProof w:val="0"/>
        </w:rPr>
      </w:pPr>
    </w:p>
    <w:p w14:paraId="118FC48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537291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D5173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68D11D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2D8CE" w14:textId="77777777" w:rsidR="00062880" w:rsidRPr="00EA5FA7" w:rsidRDefault="00062880" w:rsidP="00062880">
      <w:pPr>
        <w:pStyle w:val="PL"/>
        <w:rPr>
          <w:noProof w:val="0"/>
        </w:rPr>
      </w:pPr>
    </w:p>
    <w:p w14:paraId="20243A7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28E4BD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9AD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8D618B" w14:textId="77777777" w:rsidR="00062880" w:rsidRPr="00EA5FA7" w:rsidRDefault="00062880" w:rsidP="00062880">
      <w:pPr>
        <w:pStyle w:val="PL"/>
        <w:rPr>
          <w:noProof w:val="0"/>
        </w:rPr>
      </w:pPr>
    </w:p>
    <w:p w14:paraId="75E3DC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41864D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867AD7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1C75EB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72D45A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A5C3A1" w14:textId="77777777" w:rsidR="00062880" w:rsidRPr="00EA5FA7" w:rsidRDefault="00062880" w:rsidP="00062880">
      <w:pPr>
        <w:pStyle w:val="PL"/>
        <w:rPr>
          <w:noProof w:val="0"/>
        </w:rPr>
      </w:pPr>
    </w:p>
    <w:p w14:paraId="0D4EDC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55F42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97C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6A0F70" w14:textId="77777777" w:rsidR="00062880" w:rsidRPr="00EA5FA7" w:rsidRDefault="00062880" w:rsidP="00062880">
      <w:pPr>
        <w:pStyle w:val="PL"/>
        <w:rPr>
          <w:noProof w:val="0"/>
        </w:rPr>
      </w:pPr>
    </w:p>
    <w:p w14:paraId="22DF256A" w14:textId="77777777" w:rsidR="00062880" w:rsidRPr="00EA5FA7" w:rsidRDefault="00062880" w:rsidP="00062880">
      <w:pPr>
        <w:pStyle w:val="PL"/>
        <w:rPr>
          <w:noProof w:val="0"/>
        </w:rPr>
      </w:pPr>
    </w:p>
    <w:p w14:paraId="65AB12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6EECAF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917F4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76FCDD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5DC726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189FF9" w14:textId="77777777" w:rsidR="00062880" w:rsidRPr="00EA5FA7" w:rsidRDefault="00062880" w:rsidP="00062880">
      <w:pPr>
        <w:pStyle w:val="PL"/>
        <w:rPr>
          <w:noProof w:val="0"/>
        </w:rPr>
      </w:pPr>
    </w:p>
    <w:p w14:paraId="17BDDE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6A0F07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A97D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308624" w14:textId="77777777" w:rsidR="00062880" w:rsidRPr="00EA5FA7" w:rsidRDefault="00062880" w:rsidP="00062880">
      <w:pPr>
        <w:pStyle w:val="PL"/>
        <w:rPr>
          <w:noProof w:val="0"/>
        </w:rPr>
      </w:pPr>
    </w:p>
    <w:p w14:paraId="4296E2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16AF7C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FB116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77AF06C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A44B21" w14:textId="77777777" w:rsidR="00062880" w:rsidRPr="00EA5FA7" w:rsidRDefault="00062880" w:rsidP="00062880">
      <w:pPr>
        <w:pStyle w:val="PL"/>
        <w:rPr>
          <w:noProof w:val="0"/>
        </w:rPr>
      </w:pPr>
    </w:p>
    <w:p w14:paraId="09E2D9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5EAE8E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699FE9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DE0B1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CD4C2" w14:textId="77777777" w:rsidR="00062880" w:rsidRPr="00EA5FA7" w:rsidRDefault="00062880" w:rsidP="00062880">
      <w:pPr>
        <w:pStyle w:val="PL"/>
        <w:rPr>
          <w:noProof w:val="0"/>
        </w:rPr>
      </w:pPr>
    </w:p>
    <w:p w14:paraId="275B2165" w14:textId="77777777" w:rsidR="00062880" w:rsidRPr="00EA5FA7" w:rsidRDefault="00062880" w:rsidP="00062880">
      <w:pPr>
        <w:pStyle w:val="PL"/>
        <w:rPr>
          <w:noProof w:val="0"/>
        </w:rPr>
      </w:pPr>
    </w:p>
    <w:p w14:paraId="6E1CF0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6744B7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2443D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F0882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24899E3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81B8B" w14:textId="77777777" w:rsidR="00062880" w:rsidRPr="00EA5FA7" w:rsidRDefault="00062880" w:rsidP="00062880">
      <w:pPr>
        <w:pStyle w:val="PL"/>
        <w:rPr>
          <w:noProof w:val="0"/>
        </w:rPr>
      </w:pPr>
    </w:p>
    <w:p w14:paraId="569582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40C5149A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63B43B86" w14:textId="77777777" w:rsidR="00062880" w:rsidRPr="00EA5FA7" w:rsidRDefault="00062880" w:rsidP="00062880">
      <w:pPr>
        <w:pStyle w:val="PL"/>
      </w:pPr>
      <w:r w:rsidRPr="00EA5FA7">
        <w:t>}</w:t>
      </w:r>
    </w:p>
    <w:p w14:paraId="145C6CE2" w14:textId="77777777" w:rsidR="00062880" w:rsidRPr="00EA5FA7" w:rsidRDefault="00062880" w:rsidP="00062880">
      <w:pPr>
        <w:pStyle w:val="PL"/>
      </w:pPr>
    </w:p>
    <w:p w14:paraId="38C9CE7A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3102F6E3" w14:textId="77777777" w:rsidR="00062880" w:rsidRDefault="00062880" w:rsidP="00062880">
      <w:pPr>
        <w:pStyle w:val="PL"/>
        <w:tabs>
          <w:tab w:val="clear" w:pos="1536"/>
          <w:tab w:val="left" w:pos="1375"/>
        </w:tabs>
      </w:pPr>
    </w:p>
    <w:p w14:paraId="59C630C3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  <w:r w:rsidRPr="005C1103">
        <w:rPr>
          <w:lang w:val="fr-FR"/>
        </w:rPr>
        <w:t>GNB-DU-Cell-Resource-Configuration</w:t>
      </w:r>
      <w:r w:rsidRPr="005C1103">
        <w:rPr>
          <w:lang w:val="fr-FR"/>
        </w:rPr>
        <w:tab/>
        <w:t xml:space="preserve">::= SEQUENCE { </w:t>
      </w:r>
    </w:p>
    <w:p w14:paraId="2349A1ED" w14:textId="77777777" w:rsidR="00062880" w:rsidRDefault="00062880" w:rsidP="00062880">
      <w:pPr>
        <w:pStyle w:val="PL"/>
        <w:tabs>
          <w:tab w:val="left" w:pos="1375"/>
        </w:tabs>
      </w:pPr>
      <w:r w:rsidRPr="005C1103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AD5C8F4" w14:textId="77777777" w:rsidR="00062880" w:rsidRDefault="00062880" w:rsidP="00062880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568B19E6" w14:textId="77777777" w:rsidR="00062880" w:rsidRDefault="00062880" w:rsidP="00062880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16D5D8E" w14:textId="77777777" w:rsidR="00062880" w:rsidRDefault="00062880" w:rsidP="00062880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BAAD1A0" w14:textId="77777777" w:rsidR="00062880" w:rsidRDefault="00062880" w:rsidP="00062880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7338B413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  <w: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GNB-DU-Cell-Resource-Configuration-ExtIEs } } OPTIONAL</w:t>
      </w:r>
    </w:p>
    <w:p w14:paraId="61612BA5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  <w:r w:rsidRPr="005C1103">
        <w:rPr>
          <w:lang w:val="fr-FR"/>
        </w:rPr>
        <w:t>}</w:t>
      </w:r>
    </w:p>
    <w:p w14:paraId="67D444C3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</w:p>
    <w:p w14:paraId="555ED54A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  <w:r w:rsidRPr="005C1103">
        <w:rPr>
          <w:lang w:val="fr-FR"/>
        </w:rPr>
        <w:t>GNB-DU-Cell-Resource-Configuration-ExtIEs F1AP-PROTOCOL-EXTENSION ::= {</w:t>
      </w:r>
    </w:p>
    <w:p w14:paraId="322959AA" w14:textId="77777777" w:rsidR="00062880" w:rsidRDefault="00062880" w:rsidP="00062880">
      <w:pPr>
        <w:pStyle w:val="PL"/>
        <w:tabs>
          <w:tab w:val="left" w:pos="1375"/>
        </w:tabs>
      </w:pPr>
      <w:r w:rsidRPr="005C1103">
        <w:rPr>
          <w:lang w:val="fr-FR"/>
        </w:rPr>
        <w:tab/>
      </w:r>
      <w:r>
        <w:t>...</w:t>
      </w:r>
    </w:p>
    <w:p w14:paraId="7761AA2B" w14:textId="77777777" w:rsidR="00062880" w:rsidRDefault="00062880" w:rsidP="00062880">
      <w:pPr>
        <w:pStyle w:val="PL"/>
        <w:tabs>
          <w:tab w:val="clear" w:pos="1536"/>
          <w:tab w:val="left" w:pos="1375"/>
        </w:tabs>
      </w:pPr>
      <w:r>
        <w:t>}</w:t>
      </w:r>
    </w:p>
    <w:p w14:paraId="78CA2489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</w:pPr>
    </w:p>
    <w:p w14:paraId="7DE891C7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5E2D82CA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</w:pPr>
    </w:p>
    <w:p w14:paraId="12FF773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D8C7DA5" w14:textId="77777777" w:rsidR="00062880" w:rsidRPr="00EA5FA7" w:rsidRDefault="00062880" w:rsidP="00062880">
      <w:pPr>
        <w:pStyle w:val="PL"/>
        <w:rPr>
          <w:rFonts w:eastAsia="SimSun"/>
        </w:rPr>
      </w:pPr>
    </w:p>
    <w:p w14:paraId="41BD23E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1016D2E6" w14:textId="77777777" w:rsidR="00062880" w:rsidRPr="00EA5FA7" w:rsidRDefault="00062880" w:rsidP="00062880">
      <w:pPr>
        <w:pStyle w:val="PL"/>
        <w:rPr>
          <w:rFonts w:eastAsia="SimSun"/>
        </w:rPr>
      </w:pPr>
    </w:p>
    <w:p w14:paraId="56A578B3" w14:textId="77777777" w:rsidR="00062880" w:rsidRDefault="00062880" w:rsidP="00062880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25145F3E" w14:textId="77777777" w:rsidR="00062880" w:rsidRDefault="00062880" w:rsidP="00062880">
      <w:pPr>
        <w:pStyle w:val="PL"/>
      </w:pPr>
    </w:p>
    <w:p w14:paraId="19969CCD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20A1EB1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9484B50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57DFBD5" w14:textId="77777777" w:rsidR="00062880" w:rsidRDefault="00062880" w:rsidP="00062880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4D32BD98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A0584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681A8C" w14:textId="77777777" w:rsidR="00062880" w:rsidRPr="00EA5FA7" w:rsidRDefault="00062880" w:rsidP="00062880">
      <w:pPr>
        <w:pStyle w:val="PL"/>
        <w:rPr>
          <w:rFonts w:eastAsia="SimSun"/>
        </w:rPr>
      </w:pPr>
    </w:p>
    <w:p w14:paraId="2CCF5CE1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A2AEC6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BCA60D" w14:textId="77777777" w:rsidR="00062880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3B311E" w14:textId="77777777" w:rsidR="00062880" w:rsidRDefault="00062880" w:rsidP="00062880">
      <w:pPr>
        <w:pStyle w:val="PL"/>
        <w:rPr>
          <w:snapToGrid w:val="0"/>
        </w:rPr>
      </w:pPr>
    </w:p>
    <w:p w14:paraId="3CD8110F" w14:textId="77777777" w:rsidR="00062880" w:rsidRDefault="00062880" w:rsidP="00062880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48133907" w14:textId="77777777" w:rsidR="00062880" w:rsidRPr="004D77E0" w:rsidRDefault="00062880" w:rsidP="00062880">
      <w:pPr>
        <w:pStyle w:val="PL"/>
      </w:pPr>
    </w:p>
    <w:p w14:paraId="247F8D73" w14:textId="77777777" w:rsidR="00062880" w:rsidRDefault="00062880" w:rsidP="00062880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4C622854" w14:textId="77777777" w:rsidR="00062880" w:rsidRDefault="00062880" w:rsidP="00062880">
      <w:pPr>
        <w:pStyle w:val="PL"/>
      </w:pPr>
    </w:p>
    <w:p w14:paraId="6CB1F727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2638EC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06A1D3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41EFE9E1" w14:textId="77777777" w:rsidR="00062880" w:rsidRPr="005C1103" w:rsidRDefault="00062880" w:rsidP="00062880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lang w:val="fr-FR"/>
        </w:rPr>
        <w:t>ProtocolExtensionContainer</w:t>
      </w:r>
      <w:r w:rsidRPr="005C1103">
        <w:rPr>
          <w:snapToGrid w:val="0"/>
          <w:lang w:val="fr-FR"/>
        </w:rPr>
        <w:t xml:space="preserve"> { { Extended-GNB-DU-Name</w:t>
      </w:r>
      <w:r w:rsidRPr="005C1103">
        <w:rPr>
          <w:lang w:val="fr-FR"/>
        </w:rPr>
        <w:t>-ExtIEs } } OPTIONAL,</w:t>
      </w:r>
    </w:p>
    <w:p w14:paraId="2BEC22DF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D029F7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ABE1D6" w14:textId="77777777" w:rsidR="00062880" w:rsidRPr="00EA5FA7" w:rsidRDefault="00062880" w:rsidP="00062880">
      <w:pPr>
        <w:pStyle w:val="PL"/>
      </w:pPr>
    </w:p>
    <w:p w14:paraId="4503872A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3365277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AA86FA0" w14:textId="77777777" w:rsidR="00062880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ACF3414" w14:textId="77777777" w:rsidR="00062880" w:rsidRDefault="00062880" w:rsidP="00062880">
      <w:pPr>
        <w:pStyle w:val="PL"/>
        <w:rPr>
          <w:snapToGrid w:val="0"/>
        </w:rPr>
      </w:pPr>
    </w:p>
    <w:p w14:paraId="3A0DACC5" w14:textId="77777777" w:rsidR="00062880" w:rsidRDefault="00062880" w:rsidP="00062880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9A9E2AD" w14:textId="77777777" w:rsidR="00062880" w:rsidRPr="004D77E0" w:rsidRDefault="00062880" w:rsidP="00062880">
      <w:pPr>
        <w:pStyle w:val="PL"/>
      </w:pPr>
    </w:p>
    <w:p w14:paraId="4569C9E9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673B8EE" w14:textId="77777777" w:rsidR="00062880" w:rsidRPr="00AB01DA" w:rsidRDefault="00062880" w:rsidP="00062880">
      <w:pPr>
        <w:pStyle w:val="PL"/>
        <w:rPr>
          <w:snapToGrid w:val="0"/>
        </w:rPr>
      </w:pPr>
    </w:p>
    <w:p w14:paraId="208A284D" w14:textId="77777777" w:rsidR="00062880" w:rsidRPr="00EA5FA7" w:rsidRDefault="00062880" w:rsidP="00062880">
      <w:pPr>
        <w:pStyle w:val="PL"/>
        <w:rPr>
          <w:rFonts w:eastAsia="SimSun"/>
        </w:rPr>
      </w:pPr>
    </w:p>
    <w:p w14:paraId="6F38E16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742BCE3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4F92C475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5C1103">
        <w:rPr>
          <w:rFonts w:eastAsia="SimSun"/>
          <w:lang w:val="fr-FR"/>
        </w:rPr>
        <w:t>gNB-DU-System-Information</w:t>
      </w:r>
      <w:r w:rsidRPr="005C1103">
        <w:rPr>
          <w:rFonts w:eastAsia="SimSun"/>
          <w:lang w:val="fr-FR"/>
        </w:rPr>
        <w:tab/>
        <w:t>GNB-DU-System-Information</w:t>
      </w:r>
      <w:r w:rsidRPr="005C1103">
        <w:rPr>
          <w:rFonts w:eastAsia="SimSun"/>
          <w:lang w:val="fr-FR"/>
        </w:rPr>
        <w:tab/>
        <w:t>OPTIONAL,</w:t>
      </w:r>
    </w:p>
    <w:p w14:paraId="4C87AA6C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iE-Extensions</w:t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</w:r>
      <w:r w:rsidRPr="005C1103">
        <w:rPr>
          <w:rFonts w:eastAsia="SimSun"/>
          <w:lang w:val="fr-FR"/>
        </w:rPr>
        <w:tab/>
        <w:t>ProtocolExtensionContainer { { GNB-DU-Served-Cells-ItemExtIEs} }</w:t>
      </w:r>
      <w:r w:rsidRPr="005C1103">
        <w:rPr>
          <w:rFonts w:eastAsia="SimSun"/>
          <w:lang w:val="fr-FR"/>
        </w:rPr>
        <w:tab/>
        <w:t>OPTIONAL,</w:t>
      </w:r>
    </w:p>
    <w:p w14:paraId="0BA1DCFC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...</w:t>
      </w:r>
    </w:p>
    <w:p w14:paraId="5BA76AAA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>}</w:t>
      </w:r>
    </w:p>
    <w:p w14:paraId="40B3E1A9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</w:p>
    <w:p w14:paraId="4FE4EB6F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 xml:space="preserve">GNB-DU-Served-Cells-ItemExtIEs </w:t>
      </w:r>
      <w:r w:rsidRPr="005C1103">
        <w:rPr>
          <w:rFonts w:eastAsia="SimSun"/>
          <w:lang w:val="fr-FR"/>
        </w:rPr>
        <w:tab/>
        <w:t>F1AP-PROTOCOL-EXTENSION ::= {</w:t>
      </w:r>
    </w:p>
    <w:p w14:paraId="1C28CF67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...</w:t>
      </w:r>
    </w:p>
    <w:p w14:paraId="64A9603B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>}</w:t>
      </w:r>
    </w:p>
    <w:p w14:paraId="50DDB204" w14:textId="77777777" w:rsidR="00062880" w:rsidRPr="005C1103" w:rsidRDefault="00062880" w:rsidP="00062880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64032396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>GNB-DU-System-Information ::= SEQUENCE {</w:t>
      </w:r>
    </w:p>
    <w:p w14:paraId="67790D0D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mIB-message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MIB-message,</w:t>
      </w:r>
    </w:p>
    <w:p w14:paraId="29F6AA94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sIB1-message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SIB1-message,</w:t>
      </w:r>
    </w:p>
    <w:p w14:paraId="76FAB718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GNB-DU-System-Information-ExtIEs } } OPTIONAL,</w:t>
      </w:r>
    </w:p>
    <w:p w14:paraId="0B4F10ED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73491BA7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56B6C16A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</w:p>
    <w:p w14:paraId="3C26E124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>GNB-DU-System-Information-ExtIEs F1AP-PROTOCOL-EXTENSION ::= {</w:t>
      </w:r>
    </w:p>
    <w:p w14:paraId="3A97EF8E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{ ID id-SIB12-message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CRITICALITY ignore</w:t>
      </w:r>
      <w:r w:rsidRPr="005C1103">
        <w:rPr>
          <w:noProof w:val="0"/>
          <w:lang w:val="fr-FR"/>
        </w:rPr>
        <w:tab/>
        <w:t>EXTENSION SIB12-message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PRESENCE optional}|</w:t>
      </w:r>
    </w:p>
    <w:p w14:paraId="71CDED61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{ ID id-SIB13-message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CRITICALITY ignore</w:t>
      </w:r>
      <w:r w:rsidRPr="005C1103">
        <w:rPr>
          <w:noProof w:val="0"/>
          <w:lang w:val="fr-FR"/>
        </w:rPr>
        <w:tab/>
        <w:t>EXTENSION SIB13-message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PRESENCE optional}|</w:t>
      </w:r>
    </w:p>
    <w:p w14:paraId="0418976E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{ ID id-SIB14-message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CRITICALITY ignore</w:t>
      </w:r>
      <w:r w:rsidRPr="005C1103">
        <w:rPr>
          <w:noProof w:val="0"/>
          <w:lang w:val="fr-FR"/>
        </w:rPr>
        <w:tab/>
        <w:t>EXTENSION SIB14-message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PRESENCE optional}|</w:t>
      </w:r>
    </w:p>
    <w:p w14:paraId="3E760DBC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{ ID id-SIB10-message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CRITICALITY ignore</w:t>
      </w:r>
      <w:r w:rsidRPr="005C1103">
        <w:rPr>
          <w:noProof w:val="0"/>
          <w:lang w:val="fr-FR"/>
        </w:rPr>
        <w:tab/>
        <w:t>EXTENSION SIB10-message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PRESENCE optional},</w:t>
      </w:r>
    </w:p>
    <w:p w14:paraId="51F9B6AB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3E1A1FF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210B8B6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68AE85F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5A015E93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19613FC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75895135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FFD53F8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248B1DE6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806BB01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40BC8E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1F8E46FD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046229D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0DAABE8D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6A5CCEB5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0572EB65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4BD3BEA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0AB038A8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57A44CC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5EAE0FB0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9CBB03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GNB-RxTxTimeDiff-ExtIEs} }  OPTIONAL</w:t>
      </w:r>
    </w:p>
    <w:p w14:paraId="55BF4764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622B759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1CE09A04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6F814645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4D71B575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E4B3507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63E1A1F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577CE32A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6D239C2B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A2B1CA1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32F5FB78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21BD002A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6ABC0F5E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4BA66742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49D42E36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BFDA249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C47AE19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64EEDE5B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AD52AD7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ED95585" w14:textId="77777777" w:rsidR="00062880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2B299E0" w14:textId="77777777" w:rsidR="00062880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8C5CF95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07B98397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F9E004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7713E113" w14:textId="77777777" w:rsidR="00062880" w:rsidRPr="00EA5FA7" w:rsidRDefault="00062880" w:rsidP="00062880">
      <w:pPr>
        <w:pStyle w:val="PL"/>
      </w:pPr>
    </w:p>
    <w:p w14:paraId="50AE9E32" w14:textId="77777777" w:rsidR="00062880" w:rsidRPr="00EA5FA7" w:rsidRDefault="00062880" w:rsidP="00062880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55F7CD96" w14:textId="77777777" w:rsidR="00062880" w:rsidRPr="00EA5FA7" w:rsidRDefault="00062880" w:rsidP="00062880">
      <w:pPr>
        <w:pStyle w:val="PL"/>
      </w:pPr>
    </w:p>
    <w:p w14:paraId="1E96E323" w14:textId="77777777" w:rsidR="00062880" w:rsidRPr="00EA5FA7" w:rsidRDefault="00062880" w:rsidP="00062880">
      <w:pPr>
        <w:pStyle w:val="PL"/>
      </w:pPr>
    </w:p>
    <w:p w14:paraId="1D9481EB" w14:textId="77777777" w:rsidR="00062880" w:rsidRPr="00EA5FA7" w:rsidRDefault="00062880" w:rsidP="00062880">
      <w:pPr>
        <w:pStyle w:val="PL"/>
      </w:pPr>
      <w:r w:rsidRPr="00EA5FA7">
        <w:t>GTPTLA-Item</w:t>
      </w:r>
      <w:r w:rsidRPr="00EA5FA7">
        <w:tab/>
        <w:t>::= SEQUENCE {</w:t>
      </w:r>
    </w:p>
    <w:p w14:paraId="6548E3CB" w14:textId="77777777" w:rsidR="00062880" w:rsidRPr="00EA5FA7" w:rsidRDefault="00062880" w:rsidP="00062880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3857D144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  <w:t>ProtocolExtensionContainer { { GTPTLA-Item-ExtIEs } }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OPTIONAL</w:t>
      </w:r>
    </w:p>
    <w:p w14:paraId="1C03F479" w14:textId="77777777" w:rsidR="00062880" w:rsidRPr="00EA5FA7" w:rsidRDefault="00062880" w:rsidP="00062880">
      <w:pPr>
        <w:pStyle w:val="PL"/>
      </w:pPr>
      <w:r w:rsidRPr="00EA5FA7">
        <w:t>}</w:t>
      </w:r>
    </w:p>
    <w:p w14:paraId="5EC68678" w14:textId="77777777" w:rsidR="00062880" w:rsidRPr="00EA5FA7" w:rsidRDefault="00062880" w:rsidP="00062880">
      <w:pPr>
        <w:pStyle w:val="PL"/>
      </w:pPr>
    </w:p>
    <w:p w14:paraId="0121927F" w14:textId="77777777" w:rsidR="00062880" w:rsidRPr="00EA5FA7" w:rsidRDefault="00062880" w:rsidP="00062880">
      <w:pPr>
        <w:pStyle w:val="PL"/>
      </w:pPr>
      <w:r w:rsidRPr="00EA5FA7">
        <w:t>GTPTLA-Item-ExtIEs F1AP-PROTOCOL-EXTENSION ::= {</w:t>
      </w:r>
    </w:p>
    <w:p w14:paraId="7FFDD0FF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747D60D" w14:textId="77777777" w:rsidR="00062880" w:rsidRPr="00EA5FA7" w:rsidRDefault="00062880" w:rsidP="00062880">
      <w:pPr>
        <w:pStyle w:val="PL"/>
      </w:pPr>
      <w:r w:rsidRPr="00EA5FA7">
        <w:t>}</w:t>
      </w:r>
    </w:p>
    <w:p w14:paraId="29EB8911" w14:textId="77777777" w:rsidR="00062880" w:rsidRPr="00EA5FA7" w:rsidRDefault="00062880" w:rsidP="00062880">
      <w:pPr>
        <w:pStyle w:val="PL"/>
      </w:pPr>
    </w:p>
    <w:p w14:paraId="4BF60A92" w14:textId="77777777" w:rsidR="00062880" w:rsidRPr="00EA5FA7" w:rsidRDefault="00062880" w:rsidP="00062880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39006220" w14:textId="77777777" w:rsidR="00062880" w:rsidRPr="00EA5FA7" w:rsidRDefault="00062880" w:rsidP="00062880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EC12C5B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gTP-TEID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GTP-TEID,</w:t>
      </w:r>
    </w:p>
    <w:p w14:paraId="33CF8AE2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GTPTunnel-ExtIEs } } OPTIONAL,</w:t>
      </w:r>
    </w:p>
    <w:p w14:paraId="3C0FC230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43998D38" w14:textId="77777777" w:rsidR="00062880" w:rsidRPr="00EA5FA7" w:rsidRDefault="00062880" w:rsidP="00062880">
      <w:pPr>
        <w:pStyle w:val="PL"/>
      </w:pPr>
      <w:r w:rsidRPr="00EA5FA7">
        <w:t>}</w:t>
      </w:r>
    </w:p>
    <w:p w14:paraId="74CB78C1" w14:textId="77777777" w:rsidR="00062880" w:rsidRPr="00EA5FA7" w:rsidRDefault="00062880" w:rsidP="00062880">
      <w:pPr>
        <w:pStyle w:val="PL"/>
      </w:pPr>
    </w:p>
    <w:p w14:paraId="3CE47508" w14:textId="77777777" w:rsidR="00062880" w:rsidRPr="00EA5FA7" w:rsidRDefault="00062880" w:rsidP="00062880">
      <w:pPr>
        <w:pStyle w:val="PL"/>
      </w:pPr>
      <w:r w:rsidRPr="00EA5FA7">
        <w:t>GTPTunnel-ExtIEs F1AP-PROTOCOL-EXTENSION ::= {</w:t>
      </w:r>
    </w:p>
    <w:p w14:paraId="236A838F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845BBA6" w14:textId="77777777" w:rsidR="00062880" w:rsidRPr="00EA5FA7" w:rsidRDefault="00062880" w:rsidP="00062880">
      <w:pPr>
        <w:pStyle w:val="PL"/>
      </w:pPr>
      <w:r w:rsidRPr="00EA5FA7">
        <w:t>}</w:t>
      </w:r>
    </w:p>
    <w:p w14:paraId="363C99B6" w14:textId="77777777" w:rsidR="00062880" w:rsidRPr="00EA5FA7" w:rsidRDefault="00062880" w:rsidP="00062880">
      <w:pPr>
        <w:pStyle w:val="PL"/>
        <w:rPr>
          <w:noProof w:val="0"/>
        </w:rPr>
      </w:pPr>
    </w:p>
    <w:p w14:paraId="4DE19CC1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63477672" w14:textId="77777777" w:rsidR="00062880" w:rsidRPr="00EA5FA7" w:rsidRDefault="00062880" w:rsidP="00062880">
      <w:pPr>
        <w:pStyle w:val="PL"/>
        <w:rPr>
          <w:noProof w:val="0"/>
        </w:rPr>
      </w:pPr>
    </w:p>
    <w:p w14:paraId="4797E7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299AFAE5" w14:textId="77777777" w:rsidR="00062880" w:rsidRDefault="00062880" w:rsidP="00062880">
      <w:pPr>
        <w:pStyle w:val="PL"/>
        <w:rPr>
          <w:noProof w:val="0"/>
        </w:rPr>
      </w:pPr>
    </w:p>
    <w:p w14:paraId="3997E1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12B3FD0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DFF52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70472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30A359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B92AC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BA9C558" w14:textId="77777777" w:rsidR="00062880" w:rsidRDefault="00062880" w:rsidP="00062880">
      <w:pPr>
        <w:pStyle w:val="PL"/>
        <w:rPr>
          <w:noProof w:val="0"/>
        </w:rPr>
      </w:pPr>
    </w:p>
    <w:p w14:paraId="2B0480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66BA36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CF7F1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34C11DE" w14:textId="77777777" w:rsidR="00062880" w:rsidRDefault="00062880" w:rsidP="00062880">
      <w:pPr>
        <w:pStyle w:val="PL"/>
        <w:rPr>
          <w:noProof w:val="0"/>
        </w:rPr>
      </w:pPr>
    </w:p>
    <w:p w14:paraId="18562A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C98C5C4" w14:textId="77777777" w:rsidR="00062880" w:rsidRDefault="00062880" w:rsidP="00062880">
      <w:pPr>
        <w:pStyle w:val="PL"/>
        <w:rPr>
          <w:noProof w:val="0"/>
        </w:rPr>
      </w:pPr>
    </w:p>
    <w:p w14:paraId="4BE7B6C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135C1AE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81009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0141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4278D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HSNASlotConfigItem-ExtIEs } } OPTIONAL</w:t>
      </w:r>
    </w:p>
    <w:p w14:paraId="4B22EA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580CBA1" w14:textId="77777777" w:rsidR="00062880" w:rsidRDefault="00062880" w:rsidP="00062880">
      <w:pPr>
        <w:pStyle w:val="PL"/>
        <w:rPr>
          <w:noProof w:val="0"/>
        </w:rPr>
      </w:pPr>
    </w:p>
    <w:p w14:paraId="0910A31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E4CE3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C43A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0FD6E0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45728BAF" w14:textId="77777777" w:rsidR="00062880" w:rsidRDefault="00062880" w:rsidP="00062880">
      <w:pPr>
        <w:pStyle w:val="PL"/>
        <w:rPr>
          <w:noProof w:val="0"/>
        </w:rPr>
      </w:pPr>
    </w:p>
    <w:p w14:paraId="566598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12A03352" w14:textId="77777777" w:rsidR="00062880" w:rsidRDefault="00062880" w:rsidP="00062880">
      <w:pPr>
        <w:pStyle w:val="PL"/>
        <w:rPr>
          <w:noProof w:val="0"/>
        </w:rPr>
      </w:pPr>
    </w:p>
    <w:p w14:paraId="26DD82E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AF438B5" w14:textId="77777777" w:rsidR="00062880" w:rsidRDefault="00062880" w:rsidP="00062880">
      <w:pPr>
        <w:pStyle w:val="PL"/>
        <w:rPr>
          <w:noProof w:val="0"/>
        </w:rPr>
      </w:pPr>
    </w:p>
    <w:p w14:paraId="263028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20844D48" w14:textId="77777777" w:rsidR="00062880" w:rsidRPr="00EA5FA7" w:rsidRDefault="00062880" w:rsidP="00062880">
      <w:pPr>
        <w:pStyle w:val="PL"/>
        <w:rPr>
          <w:noProof w:val="0"/>
        </w:rPr>
      </w:pPr>
    </w:p>
    <w:p w14:paraId="0E958193" w14:textId="77777777" w:rsidR="00062880" w:rsidRPr="00EA5FA7" w:rsidRDefault="00062880" w:rsidP="00062880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1898A3A5" w14:textId="77777777" w:rsidR="00062880" w:rsidRDefault="00062880" w:rsidP="00062880">
      <w:pPr>
        <w:pStyle w:val="PL"/>
        <w:rPr>
          <w:snapToGrid w:val="0"/>
        </w:rPr>
      </w:pPr>
    </w:p>
    <w:p w14:paraId="32CAB01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24D2DA5F" w14:textId="77777777" w:rsidR="00062880" w:rsidRPr="00A55ED4" w:rsidRDefault="00062880" w:rsidP="00062880">
      <w:pPr>
        <w:pStyle w:val="PL"/>
        <w:rPr>
          <w:snapToGrid w:val="0"/>
        </w:rPr>
      </w:pPr>
    </w:p>
    <w:p w14:paraId="48102AD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2F47E953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4CED49D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3DBF857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7701EF0" w14:textId="77777777" w:rsidR="00062880" w:rsidRPr="00A55ED4" w:rsidRDefault="00062880" w:rsidP="00062880">
      <w:pPr>
        <w:pStyle w:val="PL"/>
        <w:rPr>
          <w:snapToGrid w:val="0"/>
        </w:rPr>
      </w:pPr>
    </w:p>
    <w:p w14:paraId="235FCEE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D92501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...</w:t>
      </w:r>
    </w:p>
    <w:p w14:paraId="61181F3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75730B33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59818B87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IAB-Info-IAB-DU ::=</w:t>
      </w:r>
      <w:r w:rsidRPr="005C1103">
        <w:rPr>
          <w:snapToGrid w:val="0"/>
          <w:lang w:val="fr-FR"/>
        </w:rPr>
        <w:tab/>
        <w:t>SEQUENCE{</w:t>
      </w:r>
    </w:p>
    <w:p w14:paraId="59D29860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multiplexingInfo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MultiplexingInfo</w:t>
      </w:r>
      <w:r w:rsidRPr="005C1103">
        <w:rPr>
          <w:rFonts w:cs="Courier New"/>
          <w:snapToGrid w:val="0"/>
          <w:lang w:val="fr-FR"/>
        </w:rPr>
        <w:tab/>
        <w:t>OPTIONAL</w:t>
      </w:r>
      <w:r w:rsidRPr="005C1103">
        <w:rPr>
          <w:snapToGrid w:val="0"/>
          <w:lang w:val="fr-FR"/>
        </w:rPr>
        <w:t>,</w:t>
      </w:r>
    </w:p>
    <w:p w14:paraId="7F2C8F03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iAB-STC-Info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IAB-STC-Info</w:t>
      </w:r>
      <w:r w:rsidRPr="005C1103">
        <w:rPr>
          <w:rFonts w:cs="Courier New"/>
          <w:snapToGrid w:val="0"/>
          <w:lang w:val="fr-FR"/>
        </w:rPr>
        <w:tab/>
        <w:t>OPTIONAL</w:t>
      </w:r>
      <w:r w:rsidRPr="005C1103">
        <w:rPr>
          <w:snapToGrid w:val="0"/>
          <w:lang w:val="fr-FR"/>
        </w:rPr>
        <w:t>,</w:t>
      </w:r>
    </w:p>
    <w:p w14:paraId="6B7754C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IAB-Info-IAB-DU-ExtIEs } } OPTIONAL</w:t>
      </w:r>
    </w:p>
    <w:p w14:paraId="5BFB7B4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59B4524A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75C5CD60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IAB-Info-IAB-DU-ExtIEs F1AP-PROTOCOL-EXTENSION ::= {</w:t>
      </w:r>
    </w:p>
    <w:p w14:paraId="4064DCAD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7872BBFA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A24B92" w14:textId="77777777" w:rsidR="00062880" w:rsidRPr="00A55ED4" w:rsidRDefault="00062880" w:rsidP="00062880">
      <w:pPr>
        <w:pStyle w:val="PL"/>
        <w:rPr>
          <w:snapToGrid w:val="0"/>
        </w:rPr>
      </w:pPr>
    </w:p>
    <w:p w14:paraId="413A13A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6C10D1EB" w14:textId="77777777" w:rsidR="00062880" w:rsidRPr="00A55ED4" w:rsidRDefault="00062880" w:rsidP="00062880">
      <w:pPr>
        <w:pStyle w:val="PL"/>
        <w:rPr>
          <w:snapToGrid w:val="0"/>
        </w:rPr>
      </w:pPr>
    </w:p>
    <w:p w14:paraId="5C5225E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685AAD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nRCellIdentity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NRCellIdentity,</w:t>
      </w:r>
    </w:p>
    <w:p w14:paraId="60F71D3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dU-RX-MT-RX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DU-RX-MT-RX,</w:t>
      </w:r>
    </w:p>
    <w:p w14:paraId="0327D804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dU-TX-MT-TX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DU-TX-MT-TX,</w:t>
      </w:r>
    </w:p>
    <w:p w14:paraId="2A96C48E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dU-RX-MT-TX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DU-RX-MT-TX,</w:t>
      </w:r>
    </w:p>
    <w:p w14:paraId="74FF50C7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dU-TX-MT-RX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DU-TX-MT-RX,</w:t>
      </w:r>
    </w:p>
    <w:p w14:paraId="01CAE74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IAB-MT-Cell-List-Item-ExtIEs } } OPTIONAL</w:t>
      </w:r>
    </w:p>
    <w:p w14:paraId="6017EB9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10B67E78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441E6DF4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IAB-MT-Cell-List-Item-ExtIEs F1AP-PROTOCOL-EXTENSION ::= {</w:t>
      </w:r>
    </w:p>
    <w:p w14:paraId="5E6CF17F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1479766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12BFD1B1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63DC345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IAB-STC-Info</w:t>
      </w:r>
      <w:r w:rsidRPr="005C1103">
        <w:rPr>
          <w:snapToGrid w:val="0"/>
          <w:lang w:val="fr-FR"/>
        </w:rPr>
        <w:tab/>
        <w:t>::=</w:t>
      </w:r>
      <w:r w:rsidRPr="005C1103">
        <w:rPr>
          <w:snapToGrid w:val="0"/>
          <w:lang w:val="fr-FR"/>
        </w:rPr>
        <w:tab/>
        <w:t>SEQUENCE{</w:t>
      </w:r>
    </w:p>
    <w:p w14:paraId="11D0BA8F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iAB-STC-Info-List</w:t>
      </w:r>
      <w:r w:rsidRPr="00A55ED4">
        <w:rPr>
          <w:snapToGrid w:val="0"/>
        </w:rPr>
        <w:tab/>
        <w:t>IAB-STC-Info-List,</w:t>
      </w:r>
    </w:p>
    <w:p w14:paraId="0F91C855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IAB-STC-Info-ExtIEs } } OPTIONAL</w:t>
      </w:r>
    </w:p>
    <w:p w14:paraId="66BF2A2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EC24DF3" w14:textId="77777777" w:rsidR="00062880" w:rsidRPr="00A55ED4" w:rsidRDefault="00062880" w:rsidP="00062880">
      <w:pPr>
        <w:pStyle w:val="PL"/>
        <w:rPr>
          <w:snapToGrid w:val="0"/>
        </w:rPr>
      </w:pPr>
    </w:p>
    <w:p w14:paraId="0F354D4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0AE35DA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8C07D0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1488FC" w14:textId="77777777" w:rsidR="00062880" w:rsidRPr="00A55ED4" w:rsidRDefault="00062880" w:rsidP="00062880">
      <w:pPr>
        <w:pStyle w:val="PL"/>
        <w:rPr>
          <w:snapToGrid w:val="0"/>
        </w:rPr>
      </w:pPr>
    </w:p>
    <w:p w14:paraId="10D7FDE5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9340592" w14:textId="77777777" w:rsidR="00062880" w:rsidRPr="00A55ED4" w:rsidRDefault="00062880" w:rsidP="00062880">
      <w:pPr>
        <w:pStyle w:val="PL"/>
        <w:rPr>
          <w:snapToGrid w:val="0"/>
        </w:rPr>
      </w:pPr>
    </w:p>
    <w:p w14:paraId="6BC6818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9645A42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59E7689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1DA5830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719FEF7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1FB29F3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2292EBE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7970DE7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13B4D3" w14:textId="77777777" w:rsidR="00062880" w:rsidRPr="00A55ED4" w:rsidRDefault="00062880" w:rsidP="00062880">
      <w:pPr>
        <w:pStyle w:val="PL"/>
        <w:rPr>
          <w:snapToGrid w:val="0"/>
        </w:rPr>
      </w:pPr>
    </w:p>
    <w:p w14:paraId="610D0001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AC6223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E1BA1DA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1CE40F" w14:textId="77777777" w:rsidR="00062880" w:rsidRPr="00A55ED4" w:rsidRDefault="00062880" w:rsidP="00062880">
      <w:pPr>
        <w:pStyle w:val="PL"/>
        <w:rPr>
          <w:snapToGrid w:val="0"/>
        </w:rPr>
      </w:pPr>
    </w:p>
    <w:p w14:paraId="706618A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17CD56D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B88BC7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07B3C71A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16E9F30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1E4C49" w14:textId="77777777" w:rsidR="00062880" w:rsidRPr="00A55ED4" w:rsidRDefault="00062880" w:rsidP="00062880">
      <w:pPr>
        <w:pStyle w:val="PL"/>
        <w:rPr>
          <w:snapToGrid w:val="0"/>
        </w:rPr>
      </w:pPr>
    </w:p>
    <w:p w14:paraId="2D614B1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088A582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...</w:t>
      </w:r>
    </w:p>
    <w:p w14:paraId="3E6546E8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4E5E1197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09D5A97F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IAB-DU-Cell-Resource-Configuration-Mode-Info</w:t>
      </w:r>
      <w:r w:rsidRPr="005C1103">
        <w:rPr>
          <w:snapToGrid w:val="0"/>
          <w:lang w:val="fr-FR"/>
        </w:rPr>
        <w:tab/>
        <w:t>::=</w:t>
      </w:r>
      <w:r w:rsidRPr="005C1103">
        <w:rPr>
          <w:snapToGrid w:val="0"/>
          <w:lang w:val="fr-FR"/>
        </w:rPr>
        <w:tab/>
        <w:t>CHOICE {</w:t>
      </w:r>
    </w:p>
    <w:p w14:paraId="64D4263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fDD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IAB-DU-Cell-Resource-Configuration-FDD-Info,</w:t>
      </w:r>
    </w:p>
    <w:p w14:paraId="39CB8F0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tDD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IAB-DU-Cell-Resource-Configuration-TDD-Info,</w:t>
      </w:r>
    </w:p>
    <w:p w14:paraId="513A16F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choice-extension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ProtocolIE-SingleContainer { { IAB-DU-Cell-Resource-Configuration-Mode-Info-ExtIEs} }</w:t>
      </w:r>
    </w:p>
    <w:p w14:paraId="3C8F05E0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55E1328C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3B5D0C5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IAB-DU-Cell-Resource-Configuration-Mode-Info-ExtIEs F1AP-PROTOCOL-IES ::= {</w:t>
      </w:r>
    </w:p>
    <w:p w14:paraId="7BAF1329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067EF685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4FC41213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2FF640DD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IAB-DU-Cell-Resource-Configuration-FDD-Info ::= SEQUENCE {</w:t>
      </w:r>
    </w:p>
    <w:p w14:paraId="15232F9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gNB-DU-Cell-Resource-Configuration-FDD-UL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GNB-DU-Cell-Resource-Configuration,</w:t>
      </w:r>
    </w:p>
    <w:p w14:paraId="01E5440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gNB-DU-Cell-Resource-Configuration-FDD-DL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GNB-DU-Cell-Resource-Configuration,</w:t>
      </w:r>
    </w:p>
    <w:p w14:paraId="5370167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0E1A9D1E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2E0A2FC3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57D71797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71B0EE3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IAB-DU-Cell-Resource-Configuration-FDD-Info-ExtIEs F1AP-PROTOCOL-EXTENSION ::= {</w:t>
      </w:r>
    </w:p>
    <w:p w14:paraId="2BAED50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6D3001F3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65C7CA40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3CA6E69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IAB-DU-Cell-Resource-Configuration-TDD-Info ::= SEQUENCE {</w:t>
      </w:r>
    </w:p>
    <w:p w14:paraId="69E8496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gNB-DU-Cell-Resourc-Configuration-TDD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GNB-DU-Cell-Resource-Configuration,</w:t>
      </w:r>
    </w:p>
    <w:p w14:paraId="0F54D08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43CFC7C5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52FA16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5038F8" w14:textId="77777777" w:rsidR="00062880" w:rsidRPr="00A55ED4" w:rsidRDefault="00062880" w:rsidP="00062880">
      <w:pPr>
        <w:pStyle w:val="PL"/>
        <w:rPr>
          <w:snapToGrid w:val="0"/>
        </w:rPr>
      </w:pPr>
    </w:p>
    <w:p w14:paraId="23A67DA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452F374D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695153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61BA83" w14:textId="77777777" w:rsidR="00062880" w:rsidRPr="00A55ED4" w:rsidRDefault="00062880" w:rsidP="00062880">
      <w:pPr>
        <w:pStyle w:val="PL"/>
        <w:rPr>
          <w:snapToGrid w:val="0"/>
        </w:rPr>
      </w:pPr>
    </w:p>
    <w:p w14:paraId="2E3D19D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7916312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368F81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4D02707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1A20EA0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17F833" w14:textId="77777777" w:rsidR="00062880" w:rsidRPr="00A55ED4" w:rsidRDefault="00062880" w:rsidP="00062880">
      <w:pPr>
        <w:pStyle w:val="PL"/>
        <w:rPr>
          <w:snapToGrid w:val="0"/>
        </w:rPr>
      </w:pPr>
    </w:p>
    <w:p w14:paraId="3F99A1E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03E511F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5EF95B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34F448D" w14:textId="77777777" w:rsidR="00062880" w:rsidRPr="00A55ED4" w:rsidRDefault="00062880" w:rsidP="00062880">
      <w:pPr>
        <w:pStyle w:val="PL"/>
        <w:rPr>
          <w:snapToGrid w:val="0"/>
        </w:rPr>
      </w:pPr>
    </w:p>
    <w:p w14:paraId="2305C27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2F0248F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05B6F21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56734B6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20218F55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284779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EC88CF" w14:textId="77777777" w:rsidR="00062880" w:rsidRPr="00A55ED4" w:rsidRDefault="00062880" w:rsidP="00062880">
      <w:pPr>
        <w:pStyle w:val="PL"/>
        <w:rPr>
          <w:snapToGrid w:val="0"/>
        </w:rPr>
      </w:pPr>
    </w:p>
    <w:p w14:paraId="03496CC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32DFDB33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E90E7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7DDD5E3" w14:textId="77777777" w:rsidR="00062880" w:rsidRPr="00A55ED4" w:rsidRDefault="00062880" w:rsidP="00062880">
      <w:pPr>
        <w:pStyle w:val="PL"/>
        <w:rPr>
          <w:snapToGrid w:val="0"/>
        </w:rPr>
      </w:pPr>
    </w:p>
    <w:p w14:paraId="34631E5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598F9DE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5A9D73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FB28EE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0213505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4FBD962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6CCF52E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AC3AA3" w14:textId="77777777" w:rsidR="00062880" w:rsidRPr="00A55ED4" w:rsidRDefault="00062880" w:rsidP="00062880">
      <w:pPr>
        <w:pStyle w:val="PL"/>
        <w:rPr>
          <w:snapToGrid w:val="0"/>
        </w:rPr>
      </w:pPr>
    </w:p>
    <w:p w14:paraId="32526D6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F3D1C95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67E5121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6FB2007" w14:textId="77777777" w:rsidR="00062880" w:rsidRPr="00A55ED4" w:rsidRDefault="00062880" w:rsidP="00062880">
      <w:pPr>
        <w:pStyle w:val="PL"/>
        <w:rPr>
          <w:snapToGrid w:val="0"/>
        </w:rPr>
      </w:pPr>
    </w:p>
    <w:p w14:paraId="5B08797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6F29C58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08B44A0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69D488B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8D9F1D" w14:textId="77777777" w:rsidR="00062880" w:rsidRPr="00A55ED4" w:rsidRDefault="00062880" w:rsidP="00062880">
      <w:pPr>
        <w:pStyle w:val="PL"/>
        <w:rPr>
          <w:snapToGrid w:val="0"/>
        </w:rPr>
      </w:pPr>
    </w:p>
    <w:p w14:paraId="691DCBB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371CFD7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E341A0A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D7D5BC" w14:textId="77777777" w:rsidR="00062880" w:rsidRPr="00A55ED4" w:rsidRDefault="00062880" w:rsidP="00062880">
      <w:pPr>
        <w:pStyle w:val="PL"/>
        <w:rPr>
          <w:snapToGrid w:val="0"/>
        </w:rPr>
      </w:pPr>
    </w:p>
    <w:p w14:paraId="762F80E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17714EE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70ECA8E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42181CC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214D22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3CE6C5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1204252" w14:textId="77777777" w:rsidR="00062880" w:rsidRPr="00A55ED4" w:rsidRDefault="00062880" w:rsidP="00062880">
      <w:pPr>
        <w:pStyle w:val="PL"/>
        <w:rPr>
          <w:snapToGrid w:val="0"/>
        </w:rPr>
      </w:pPr>
    </w:p>
    <w:p w14:paraId="4D9CF40B" w14:textId="77777777" w:rsidR="00062880" w:rsidRPr="00A55ED4" w:rsidRDefault="00062880" w:rsidP="00062880">
      <w:pPr>
        <w:pStyle w:val="PL"/>
        <w:rPr>
          <w:snapToGrid w:val="0"/>
        </w:rPr>
      </w:pPr>
    </w:p>
    <w:p w14:paraId="194B22F1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7288276D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C5D836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5A87A5C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EF40D3" w14:textId="77777777" w:rsidR="00062880" w:rsidRPr="00A55ED4" w:rsidRDefault="00062880" w:rsidP="00062880">
      <w:pPr>
        <w:pStyle w:val="PL"/>
        <w:rPr>
          <w:snapToGrid w:val="0"/>
        </w:rPr>
      </w:pPr>
    </w:p>
    <w:p w14:paraId="1596925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4C796D4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961E37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B5FCEDA" w14:textId="77777777" w:rsidR="00062880" w:rsidRPr="00A55ED4" w:rsidRDefault="00062880" w:rsidP="00062880">
      <w:pPr>
        <w:pStyle w:val="PL"/>
        <w:rPr>
          <w:snapToGrid w:val="0"/>
        </w:rPr>
      </w:pPr>
    </w:p>
    <w:p w14:paraId="558F68B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79B2426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46AB1DA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ImplicitFormat-ExtIEs } } OPTIONAL</w:t>
      </w:r>
    </w:p>
    <w:p w14:paraId="2D9E33D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293694B8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2DF42EB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ImplicitFormat-ExtIEs F1AP-PROTOCOL-EXTENSION ::= {</w:t>
      </w:r>
    </w:p>
    <w:p w14:paraId="0BB1BE9D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3CEA381F" w14:textId="77777777" w:rsidR="00062880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77C1C0" w14:textId="77777777" w:rsidR="00062880" w:rsidRPr="00EA5FA7" w:rsidRDefault="00062880" w:rsidP="00062880">
      <w:pPr>
        <w:pStyle w:val="PL"/>
        <w:rPr>
          <w:snapToGrid w:val="0"/>
        </w:rPr>
      </w:pPr>
    </w:p>
    <w:p w14:paraId="0D5096FA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7BCBF73" w14:textId="77777777" w:rsidR="00062880" w:rsidRPr="00EA5FA7" w:rsidRDefault="00062880" w:rsidP="00062880">
      <w:pPr>
        <w:pStyle w:val="PL"/>
        <w:rPr>
          <w:snapToGrid w:val="0"/>
        </w:rPr>
      </w:pPr>
    </w:p>
    <w:p w14:paraId="4F0980D2" w14:textId="77777777" w:rsidR="00062880" w:rsidRPr="00EA5FA7" w:rsidRDefault="00062880" w:rsidP="00062880">
      <w:pPr>
        <w:pStyle w:val="PL"/>
      </w:pPr>
      <w:r w:rsidRPr="00EA5FA7">
        <w:t>IgnoreResourceCoordinationContainer ::= ENUMERATED { yes,...}</w:t>
      </w:r>
    </w:p>
    <w:p w14:paraId="3A9FD8F2" w14:textId="77777777" w:rsidR="00062880" w:rsidRPr="00EA5FA7" w:rsidRDefault="00062880" w:rsidP="00062880">
      <w:pPr>
        <w:pStyle w:val="PL"/>
      </w:pPr>
      <w:r w:rsidRPr="00EA5FA7">
        <w:t>InactivityMonitoringRequest ::= ENUMERATED { true,...}</w:t>
      </w:r>
    </w:p>
    <w:p w14:paraId="2152A1E5" w14:textId="77777777" w:rsidR="00062880" w:rsidRPr="00EA5FA7" w:rsidRDefault="00062880" w:rsidP="00062880">
      <w:pPr>
        <w:pStyle w:val="PL"/>
      </w:pPr>
      <w:r w:rsidRPr="00EA5FA7">
        <w:t>InactivityMonitoringResponse ::= ENUMERATED { not-supported,...}</w:t>
      </w:r>
    </w:p>
    <w:p w14:paraId="7A1989D5" w14:textId="77777777" w:rsidR="00062880" w:rsidRPr="00EA5FA7" w:rsidRDefault="00062880" w:rsidP="00062880">
      <w:pPr>
        <w:pStyle w:val="PL"/>
      </w:pPr>
      <w:r w:rsidRPr="00EA5FA7">
        <w:t>InterfacesToTrace ::= BIT STRING (SIZE(8))</w:t>
      </w:r>
    </w:p>
    <w:p w14:paraId="40C9A0B2" w14:textId="77777777" w:rsidR="00062880" w:rsidRPr="00EA5FA7" w:rsidRDefault="00062880" w:rsidP="00062880">
      <w:pPr>
        <w:pStyle w:val="PL"/>
        <w:rPr>
          <w:noProof w:val="0"/>
        </w:rPr>
      </w:pPr>
    </w:p>
    <w:p w14:paraId="1226B14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716C61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65F515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64361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61FC2A05" w14:textId="77777777" w:rsidR="00062880" w:rsidRDefault="00062880" w:rsidP="00062880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21E4E2D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{IntendedTDD-DL-ULConfig-ExtIEs} } OPTIONAL</w:t>
      </w:r>
    </w:p>
    <w:p w14:paraId="64DF814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6FC148" w14:textId="77777777" w:rsidR="00062880" w:rsidRPr="00EA5FA7" w:rsidRDefault="00062880" w:rsidP="00062880">
      <w:pPr>
        <w:pStyle w:val="PL"/>
        <w:rPr>
          <w:noProof w:val="0"/>
        </w:rPr>
      </w:pPr>
    </w:p>
    <w:p w14:paraId="7356D95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65DCFE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13C6A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B7EA5A" w14:textId="77777777" w:rsidR="00062880" w:rsidRDefault="00062880" w:rsidP="00062880">
      <w:pPr>
        <w:pStyle w:val="PL"/>
        <w:rPr>
          <w:noProof w:val="0"/>
        </w:rPr>
      </w:pPr>
    </w:p>
    <w:p w14:paraId="11A64C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33D925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2C8EDA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7F697E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0D1CC93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IPHeaderInformation-ItemExtIEs} } OPTIONAL,</w:t>
      </w:r>
    </w:p>
    <w:p w14:paraId="24613CB2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16245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20167AF" w14:textId="77777777" w:rsidR="00062880" w:rsidRDefault="00062880" w:rsidP="00062880">
      <w:pPr>
        <w:pStyle w:val="PL"/>
        <w:rPr>
          <w:noProof w:val="0"/>
        </w:rPr>
      </w:pPr>
    </w:p>
    <w:p w14:paraId="3AF386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2B848BF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FAB9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BB31DF6" w14:textId="77777777" w:rsidR="00062880" w:rsidRDefault="00062880" w:rsidP="00062880">
      <w:pPr>
        <w:pStyle w:val="PL"/>
        <w:rPr>
          <w:noProof w:val="0"/>
        </w:rPr>
      </w:pPr>
    </w:p>
    <w:p w14:paraId="11912B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094286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2E578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E1BCE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317B2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2772C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76BF2F2" w14:textId="77777777" w:rsidR="00062880" w:rsidRDefault="00062880" w:rsidP="00062880">
      <w:pPr>
        <w:pStyle w:val="PL"/>
        <w:rPr>
          <w:noProof w:val="0"/>
        </w:rPr>
      </w:pPr>
    </w:p>
    <w:p w14:paraId="13540A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1A33035B" w14:textId="77777777" w:rsidR="00062880" w:rsidRDefault="00062880" w:rsidP="00062880">
      <w:pPr>
        <w:pStyle w:val="PL"/>
        <w:rPr>
          <w:noProof w:val="0"/>
        </w:rPr>
      </w:pPr>
    </w:p>
    <w:p w14:paraId="32147FD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577852E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E109F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ECDD8C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A01209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4BBE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CC53051" w14:textId="77777777" w:rsidR="00062880" w:rsidRDefault="00062880" w:rsidP="00062880">
      <w:pPr>
        <w:pStyle w:val="PL"/>
        <w:rPr>
          <w:noProof w:val="0"/>
        </w:rPr>
      </w:pPr>
    </w:p>
    <w:p w14:paraId="03DB41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0D7E26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89767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39268BB" w14:textId="77777777" w:rsidR="00062880" w:rsidRPr="00EA5FA7" w:rsidRDefault="00062880" w:rsidP="00062880">
      <w:pPr>
        <w:pStyle w:val="PL"/>
        <w:rPr>
          <w:noProof w:val="0"/>
        </w:rPr>
      </w:pPr>
    </w:p>
    <w:p w14:paraId="42C89BEF" w14:textId="77777777" w:rsidR="00062880" w:rsidRPr="00EA5FA7" w:rsidRDefault="00062880" w:rsidP="00062880">
      <w:pPr>
        <w:pStyle w:val="PL"/>
        <w:outlineLvl w:val="3"/>
      </w:pPr>
      <w:r w:rsidRPr="00EA5FA7">
        <w:t>-- J</w:t>
      </w:r>
    </w:p>
    <w:p w14:paraId="2512FD09" w14:textId="77777777" w:rsidR="00062880" w:rsidRPr="00EA5FA7" w:rsidRDefault="00062880" w:rsidP="00062880">
      <w:pPr>
        <w:pStyle w:val="PL"/>
      </w:pPr>
    </w:p>
    <w:p w14:paraId="64821A9C" w14:textId="77777777" w:rsidR="00062880" w:rsidRPr="00EA5FA7" w:rsidRDefault="00062880" w:rsidP="00062880">
      <w:pPr>
        <w:pStyle w:val="PL"/>
        <w:outlineLvl w:val="3"/>
      </w:pPr>
      <w:r w:rsidRPr="00EA5FA7">
        <w:t>-- K</w:t>
      </w:r>
    </w:p>
    <w:p w14:paraId="6E43B26D" w14:textId="77777777" w:rsidR="00062880" w:rsidRPr="00EA5FA7" w:rsidRDefault="00062880" w:rsidP="00062880">
      <w:pPr>
        <w:pStyle w:val="PL"/>
      </w:pPr>
    </w:p>
    <w:p w14:paraId="3621050C" w14:textId="77777777" w:rsidR="00062880" w:rsidRPr="00EA5FA7" w:rsidRDefault="00062880" w:rsidP="00062880">
      <w:pPr>
        <w:pStyle w:val="PL"/>
        <w:outlineLvl w:val="3"/>
      </w:pPr>
      <w:r w:rsidRPr="00EA5FA7">
        <w:t>-- L</w:t>
      </w:r>
    </w:p>
    <w:p w14:paraId="2BCB642B" w14:textId="77777777" w:rsidR="00062880" w:rsidRDefault="00062880" w:rsidP="00062880">
      <w:pPr>
        <w:pStyle w:val="PL"/>
      </w:pPr>
    </w:p>
    <w:p w14:paraId="34CE920D" w14:textId="77777777" w:rsidR="00062880" w:rsidRDefault="00062880" w:rsidP="00062880">
      <w:pPr>
        <w:pStyle w:val="PL"/>
      </w:pPr>
      <w:r>
        <w:t>L139Info ::= SEQUENCE {</w:t>
      </w:r>
    </w:p>
    <w:p w14:paraId="73C5BAAF" w14:textId="77777777" w:rsidR="00062880" w:rsidRDefault="00062880" w:rsidP="00062880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397D419" w14:textId="77777777" w:rsidR="00062880" w:rsidRDefault="00062880" w:rsidP="0006288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B074C2" w14:textId="77777777" w:rsidR="00062880" w:rsidRDefault="00062880" w:rsidP="0006288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767C20B9" w14:textId="77777777" w:rsidR="00062880" w:rsidRDefault="00062880" w:rsidP="00062880">
      <w:pPr>
        <w:pStyle w:val="PL"/>
      </w:pPr>
      <w:r>
        <w:tab/>
        <w:t>...</w:t>
      </w:r>
    </w:p>
    <w:p w14:paraId="130048EE" w14:textId="77777777" w:rsidR="00062880" w:rsidRDefault="00062880" w:rsidP="00062880">
      <w:pPr>
        <w:pStyle w:val="PL"/>
      </w:pPr>
      <w:r>
        <w:t>}</w:t>
      </w:r>
    </w:p>
    <w:p w14:paraId="0CFA7F59" w14:textId="77777777" w:rsidR="00062880" w:rsidRDefault="00062880" w:rsidP="00062880">
      <w:pPr>
        <w:pStyle w:val="PL"/>
      </w:pPr>
    </w:p>
    <w:p w14:paraId="00F4253F" w14:textId="77777777" w:rsidR="00062880" w:rsidRDefault="00062880" w:rsidP="00062880">
      <w:pPr>
        <w:pStyle w:val="PL"/>
      </w:pPr>
      <w:r>
        <w:t>L139Info-ExtIEs F1AP-PROTOCOL-EXTENSION ::= {</w:t>
      </w:r>
    </w:p>
    <w:p w14:paraId="31457FEF" w14:textId="77777777" w:rsidR="00062880" w:rsidRDefault="00062880" w:rsidP="00062880">
      <w:pPr>
        <w:pStyle w:val="PL"/>
      </w:pPr>
      <w:r>
        <w:tab/>
        <w:t>...</w:t>
      </w:r>
    </w:p>
    <w:p w14:paraId="5249C772" w14:textId="77777777" w:rsidR="00062880" w:rsidRDefault="00062880" w:rsidP="00062880">
      <w:pPr>
        <w:pStyle w:val="PL"/>
      </w:pPr>
      <w:r>
        <w:t>}</w:t>
      </w:r>
    </w:p>
    <w:p w14:paraId="73753AAA" w14:textId="77777777" w:rsidR="00062880" w:rsidRDefault="00062880" w:rsidP="00062880">
      <w:pPr>
        <w:pStyle w:val="PL"/>
      </w:pPr>
    </w:p>
    <w:p w14:paraId="7358709C" w14:textId="77777777" w:rsidR="00062880" w:rsidRDefault="00062880" w:rsidP="00062880">
      <w:pPr>
        <w:pStyle w:val="PL"/>
      </w:pPr>
      <w:r>
        <w:t>L839Info ::= SEQUENCE {</w:t>
      </w:r>
    </w:p>
    <w:p w14:paraId="22E4FD65" w14:textId="77777777" w:rsidR="00062880" w:rsidRDefault="00062880" w:rsidP="0006288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5D9D4BF" w14:textId="77777777" w:rsidR="00062880" w:rsidRDefault="00062880" w:rsidP="00062880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0C3810C" w14:textId="77777777" w:rsidR="00062880" w:rsidRDefault="00062880" w:rsidP="0006288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773A8525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iE-Extension</w:t>
      </w:r>
      <w:r w:rsidRPr="005C1103">
        <w:rPr>
          <w:lang w:val="fr-FR"/>
        </w:rPr>
        <w:tab/>
      </w:r>
      <w:r w:rsidRPr="005C1103">
        <w:rPr>
          <w:lang w:val="fr-FR"/>
        </w:rPr>
        <w:tab/>
        <w:t xml:space="preserve">ProtocolExtensionContainer { {L839Info-ExtIEs} } 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OPTIONAL,</w:t>
      </w:r>
    </w:p>
    <w:p w14:paraId="1B12C9D7" w14:textId="77777777" w:rsidR="00062880" w:rsidRDefault="00062880" w:rsidP="00062880">
      <w:pPr>
        <w:pStyle w:val="PL"/>
      </w:pPr>
      <w:r w:rsidRPr="005C1103">
        <w:rPr>
          <w:lang w:val="fr-FR"/>
        </w:rPr>
        <w:tab/>
      </w:r>
      <w:r>
        <w:t>...</w:t>
      </w:r>
    </w:p>
    <w:p w14:paraId="3AD5F813" w14:textId="77777777" w:rsidR="00062880" w:rsidRDefault="00062880" w:rsidP="00062880">
      <w:pPr>
        <w:pStyle w:val="PL"/>
      </w:pPr>
      <w:r>
        <w:t>}</w:t>
      </w:r>
    </w:p>
    <w:p w14:paraId="3D9AC8DE" w14:textId="77777777" w:rsidR="00062880" w:rsidRDefault="00062880" w:rsidP="00062880">
      <w:pPr>
        <w:pStyle w:val="PL"/>
      </w:pPr>
    </w:p>
    <w:p w14:paraId="7618CFED" w14:textId="77777777" w:rsidR="00062880" w:rsidRDefault="00062880" w:rsidP="00062880">
      <w:pPr>
        <w:pStyle w:val="PL"/>
      </w:pPr>
      <w:r>
        <w:t>L839Info-ExtIEs F1AP-PROTOCOL-EXTENSION ::= {</w:t>
      </w:r>
    </w:p>
    <w:p w14:paraId="30EDAACA" w14:textId="77777777" w:rsidR="00062880" w:rsidRDefault="00062880" w:rsidP="00062880">
      <w:pPr>
        <w:pStyle w:val="PL"/>
      </w:pPr>
      <w:r>
        <w:tab/>
        <w:t>...</w:t>
      </w:r>
    </w:p>
    <w:p w14:paraId="28BDCC3E" w14:textId="77777777" w:rsidR="00062880" w:rsidRDefault="00062880" w:rsidP="00062880">
      <w:pPr>
        <w:pStyle w:val="PL"/>
      </w:pPr>
      <w:r>
        <w:t>}</w:t>
      </w:r>
    </w:p>
    <w:p w14:paraId="14513D98" w14:textId="77777777" w:rsidR="00062880" w:rsidRPr="00EA5FA7" w:rsidRDefault="00062880" w:rsidP="00062880">
      <w:pPr>
        <w:pStyle w:val="PL"/>
      </w:pPr>
    </w:p>
    <w:p w14:paraId="0BB4A63F" w14:textId="77777777" w:rsidR="00062880" w:rsidRPr="00EA5FA7" w:rsidRDefault="00062880" w:rsidP="00062880">
      <w:pPr>
        <w:pStyle w:val="PL"/>
      </w:pPr>
      <w:r w:rsidRPr="00EA5FA7">
        <w:t>LCID ::= INTEGER (1..32, ...)</w:t>
      </w:r>
    </w:p>
    <w:p w14:paraId="2C5A70F1" w14:textId="77777777" w:rsidR="00062880" w:rsidRPr="00EA5FA7" w:rsidRDefault="00062880" w:rsidP="00062880">
      <w:pPr>
        <w:pStyle w:val="PL"/>
      </w:pPr>
    </w:p>
    <w:p w14:paraId="24AB8DEB" w14:textId="77777777" w:rsidR="00062880" w:rsidRPr="00EA5FA7" w:rsidRDefault="00062880" w:rsidP="00062880">
      <w:pPr>
        <w:pStyle w:val="PL"/>
      </w:pPr>
    </w:p>
    <w:p w14:paraId="647024F8" w14:textId="77777777" w:rsidR="00062880" w:rsidRPr="00340015" w:rsidRDefault="00062880" w:rsidP="00062880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3D472B91" w14:textId="77777777" w:rsidR="00062880" w:rsidRPr="00340015" w:rsidRDefault="00062880" w:rsidP="00062880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E5F1B9C" w14:textId="77777777" w:rsidR="00062880" w:rsidRPr="00340015" w:rsidRDefault="00062880" w:rsidP="0006288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1B329E1" w14:textId="77777777" w:rsidR="00062880" w:rsidRPr="00340015" w:rsidRDefault="00062880" w:rsidP="0006288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15A8077" w14:textId="77777777" w:rsidR="00062880" w:rsidRPr="005C1103" w:rsidRDefault="00062880" w:rsidP="0006288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>iE-Extensions</w:t>
      </w:r>
      <w:r w:rsidRPr="005C110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5C1103">
        <w:rPr>
          <w:rFonts w:eastAsia="Calibri" w:cs="Courier New"/>
          <w:szCs w:val="22"/>
        </w:rPr>
        <w:t>-ExtIEs} } OPTIONAL,</w:t>
      </w:r>
    </w:p>
    <w:p w14:paraId="67FF4C5D" w14:textId="77777777" w:rsidR="00062880" w:rsidRPr="00340015" w:rsidRDefault="00062880" w:rsidP="00062880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482184A5" w14:textId="77777777" w:rsidR="00062880" w:rsidRPr="00340015" w:rsidRDefault="00062880" w:rsidP="00062880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8EA8741" w14:textId="77777777" w:rsidR="00062880" w:rsidRPr="00340015" w:rsidRDefault="00062880" w:rsidP="00062880">
      <w:pPr>
        <w:pStyle w:val="PL"/>
        <w:rPr>
          <w:rFonts w:eastAsia="Calibri" w:cs="Courier New"/>
          <w:szCs w:val="22"/>
        </w:rPr>
      </w:pPr>
    </w:p>
    <w:p w14:paraId="6853B63B" w14:textId="77777777" w:rsidR="00062880" w:rsidRPr="00340015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6E82EBAB" w14:textId="77777777" w:rsidR="00062880" w:rsidRPr="00340015" w:rsidRDefault="00062880" w:rsidP="0006288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2F97F117" w14:textId="77777777" w:rsidR="00062880" w:rsidRPr="00340015" w:rsidRDefault="00062880" w:rsidP="0006288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7308BD78" w14:textId="77777777" w:rsidR="00062880" w:rsidRPr="00340015" w:rsidRDefault="00062880" w:rsidP="00062880">
      <w:pPr>
        <w:pStyle w:val="PL"/>
        <w:rPr>
          <w:snapToGrid w:val="0"/>
        </w:rPr>
      </w:pPr>
    </w:p>
    <w:p w14:paraId="315994B0" w14:textId="77777777" w:rsidR="00062880" w:rsidRDefault="00062880" w:rsidP="00062880">
      <w:pPr>
        <w:pStyle w:val="PL"/>
      </w:pPr>
      <w:r>
        <w:t>LCStoGCSTranslationList ::= SEQUENCE (SIZE (1.. maxnooflcs-gcs-translation)) OF LCStoGCSTranslation</w:t>
      </w:r>
    </w:p>
    <w:p w14:paraId="54A9F396" w14:textId="77777777" w:rsidR="00062880" w:rsidRDefault="00062880" w:rsidP="00062880">
      <w:pPr>
        <w:pStyle w:val="PL"/>
      </w:pPr>
    </w:p>
    <w:p w14:paraId="16F29E8E" w14:textId="77777777" w:rsidR="00062880" w:rsidRDefault="00062880" w:rsidP="00062880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74B977F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A3D0C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632524F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3087E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17FB6BA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35E8A3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CE83212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72D5C6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E20FDC7" w14:textId="77777777" w:rsidR="00062880" w:rsidRDefault="00062880" w:rsidP="00062880">
      <w:pPr>
        <w:pStyle w:val="PL"/>
        <w:rPr>
          <w:noProof w:val="0"/>
        </w:rPr>
      </w:pPr>
    </w:p>
    <w:p w14:paraId="22B462C8" w14:textId="77777777" w:rsidR="00062880" w:rsidRDefault="00062880" w:rsidP="00062880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D3E61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3FC80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2EA2D14" w14:textId="77777777" w:rsidR="00062880" w:rsidRDefault="00062880" w:rsidP="00062880">
      <w:pPr>
        <w:pStyle w:val="PL"/>
        <w:rPr>
          <w:noProof w:val="0"/>
        </w:rPr>
      </w:pPr>
    </w:p>
    <w:p w14:paraId="1CD0455D" w14:textId="77777777" w:rsidR="00062880" w:rsidRDefault="00062880" w:rsidP="00062880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7D01C63E" w14:textId="77777777" w:rsidR="00062880" w:rsidRDefault="00062880" w:rsidP="00062880">
      <w:pPr>
        <w:pStyle w:val="PL"/>
      </w:pPr>
    </w:p>
    <w:p w14:paraId="481F20F9" w14:textId="77777777" w:rsidR="00062880" w:rsidRDefault="00062880" w:rsidP="00062880">
      <w:pPr>
        <w:pStyle w:val="PL"/>
      </w:pPr>
      <w:r>
        <w:t>LMF-UE-MeasurementID ::= INTEGER (1.. 256, ...)</w:t>
      </w:r>
    </w:p>
    <w:p w14:paraId="6D40D263" w14:textId="77777777" w:rsidR="00062880" w:rsidRDefault="00062880" w:rsidP="00062880">
      <w:pPr>
        <w:pStyle w:val="PL"/>
      </w:pPr>
    </w:p>
    <w:p w14:paraId="6AD40950" w14:textId="77777777" w:rsidR="00062880" w:rsidRPr="006F674A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3762AE3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75824CD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B889A40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292518E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24F994B" w14:textId="77777777" w:rsidR="00062880" w:rsidRPr="006F674A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>iE-Extensions</w:t>
      </w:r>
      <w:r w:rsidRPr="005C110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5C1103">
        <w:rPr>
          <w:rFonts w:eastAsia="Calibri" w:cs="Courier New"/>
          <w:szCs w:val="22"/>
        </w:rPr>
        <w:t>-ExtIEs} } OPTIONAL</w:t>
      </w:r>
    </w:p>
    <w:p w14:paraId="62B88A84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CA6D39A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</w:p>
    <w:p w14:paraId="07109922" w14:textId="77777777" w:rsidR="00062880" w:rsidRPr="006F674A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22CF6D31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0A9CC15A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AB25749" w14:textId="77777777" w:rsidR="00062880" w:rsidRDefault="00062880" w:rsidP="00062880">
      <w:pPr>
        <w:pStyle w:val="PL"/>
      </w:pPr>
    </w:p>
    <w:p w14:paraId="66CB7132" w14:textId="77777777" w:rsidR="00062880" w:rsidRPr="00EA5FA7" w:rsidRDefault="00062880" w:rsidP="00062880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5C277AA" w14:textId="77777777" w:rsidR="00062880" w:rsidRPr="00EA5FA7" w:rsidRDefault="00062880" w:rsidP="00062880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07568D6" w14:textId="77777777" w:rsidR="00062880" w:rsidRPr="00EA5FA7" w:rsidRDefault="00062880" w:rsidP="00062880">
      <w:pPr>
        <w:pStyle w:val="PL"/>
      </w:pPr>
    </w:p>
    <w:p w14:paraId="23439670" w14:textId="77777777" w:rsidR="00062880" w:rsidRPr="00EA5FA7" w:rsidRDefault="00062880" w:rsidP="00062880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2EEFF1B" w14:textId="77777777" w:rsidR="00062880" w:rsidRPr="00EA5FA7" w:rsidRDefault="00062880" w:rsidP="00062880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5BDA665" w14:textId="77777777" w:rsidR="00062880" w:rsidRPr="00EA5FA7" w:rsidRDefault="00062880" w:rsidP="00062880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67A546A2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A939BCD" w14:textId="77777777" w:rsidR="00062880" w:rsidRPr="00EA5FA7" w:rsidRDefault="00062880" w:rsidP="00062880">
      <w:pPr>
        <w:pStyle w:val="PL"/>
      </w:pPr>
    </w:p>
    <w:p w14:paraId="1BCCF758" w14:textId="77777777" w:rsidR="00062880" w:rsidRPr="00EA5FA7" w:rsidRDefault="00062880" w:rsidP="00062880">
      <w:pPr>
        <w:pStyle w:val="PL"/>
      </w:pPr>
      <w:r w:rsidRPr="00EA5FA7">
        <w:t>}</w:t>
      </w:r>
    </w:p>
    <w:p w14:paraId="2139A5B7" w14:textId="77777777" w:rsidR="00062880" w:rsidRDefault="00062880" w:rsidP="00062880">
      <w:pPr>
        <w:pStyle w:val="PL"/>
      </w:pPr>
    </w:p>
    <w:p w14:paraId="3B97208B" w14:textId="77777777" w:rsidR="00062880" w:rsidRDefault="00062880" w:rsidP="00062880">
      <w:pPr>
        <w:pStyle w:val="PL"/>
      </w:pPr>
      <w:r>
        <w:t>LTEUESidelinkAggregateMaximumBitrate ::= SEQUENCE {</w:t>
      </w:r>
    </w:p>
    <w:p w14:paraId="2FC83DC7" w14:textId="77777777" w:rsidR="00062880" w:rsidRDefault="00062880" w:rsidP="0006288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2FF6C77F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9502290" w14:textId="77777777" w:rsidR="00062880" w:rsidRDefault="00062880" w:rsidP="00062880">
      <w:pPr>
        <w:pStyle w:val="PL"/>
      </w:pPr>
      <w:r>
        <w:t>}</w:t>
      </w:r>
    </w:p>
    <w:p w14:paraId="024AB679" w14:textId="77777777" w:rsidR="00062880" w:rsidRDefault="00062880" w:rsidP="00062880">
      <w:pPr>
        <w:pStyle w:val="PL"/>
      </w:pPr>
    </w:p>
    <w:p w14:paraId="0746F05D" w14:textId="77777777" w:rsidR="00062880" w:rsidRDefault="00062880" w:rsidP="00062880">
      <w:pPr>
        <w:pStyle w:val="PL"/>
      </w:pPr>
      <w:r>
        <w:t>LTEUESidelinkAggregateMaximumBitrate-ExtIEs F1AP-PROTOCOL-EXTENSION ::= {</w:t>
      </w:r>
    </w:p>
    <w:p w14:paraId="477FE04D" w14:textId="77777777" w:rsidR="00062880" w:rsidRDefault="00062880" w:rsidP="00062880">
      <w:pPr>
        <w:pStyle w:val="PL"/>
      </w:pPr>
      <w:r>
        <w:tab/>
        <w:t>...</w:t>
      </w:r>
    </w:p>
    <w:p w14:paraId="0FCCC382" w14:textId="77777777" w:rsidR="00062880" w:rsidRDefault="00062880" w:rsidP="00062880">
      <w:pPr>
        <w:pStyle w:val="PL"/>
      </w:pPr>
      <w:r>
        <w:t>}</w:t>
      </w:r>
    </w:p>
    <w:p w14:paraId="3D74F8BD" w14:textId="77777777" w:rsidR="00062880" w:rsidRDefault="00062880" w:rsidP="00062880">
      <w:pPr>
        <w:pStyle w:val="PL"/>
      </w:pPr>
    </w:p>
    <w:p w14:paraId="4B77526F" w14:textId="77777777" w:rsidR="00062880" w:rsidRDefault="00062880" w:rsidP="00062880">
      <w:pPr>
        <w:pStyle w:val="PL"/>
      </w:pPr>
      <w:r>
        <w:t>LTEV2XServicesAuthorized ::= SEQUENCE {</w:t>
      </w:r>
    </w:p>
    <w:p w14:paraId="3BA25C1E" w14:textId="77777777" w:rsidR="00062880" w:rsidRDefault="00062880" w:rsidP="00062880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B4C509" w14:textId="77777777" w:rsidR="00062880" w:rsidRDefault="00062880" w:rsidP="00062880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F7D7D0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5A1F35D4" w14:textId="77777777" w:rsidR="00062880" w:rsidRDefault="00062880" w:rsidP="00062880">
      <w:pPr>
        <w:pStyle w:val="PL"/>
      </w:pPr>
      <w:r>
        <w:t>}</w:t>
      </w:r>
    </w:p>
    <w:p w14:paraId="7A60FC19" w14:textId="77777777" w:rsidR="00062880" w:rsidRDefault="00062880" w:rsidP="00062880">
      <w:pPr>
        <w:pStyle w:val="PL"/>
      </w:pPr>
    </w:p>
    <w:p w14:paraId="75B45579" w14:textId="77777777" w:rsidR="00062880" w:rsidRDefault="00062880" w:rsidP="00062880">
      <w:pPr>
        <w:pStyle w:val="PL"/>
      </w:pPr>
      <w:r>
        <w:t>LTEV2XServicesAuthorized-ExtIEs F1AP-PROTOCOL-EXTENSION ::= {</w:t>
      </w:r>
    </w:p>
    <w:p w14:paraId="223FEFAE" w14:textId="77777777" w:rsidR="00062880" w:rsidRDefault="00062880" w:rsidP="00062880">
      <w:pPr>
        <w:pStyle w:val="PL"/>
      </w:pPr>
      <w:r>
        <w:tab/>
        <w:t>...</w:t>
      </w:r>
    </w:p>
    <w:p w14:paraId="09DAAF45" w14:textId="77777777" w:rsidR="00062880" w:rsidRDefault="00062880" w:rsidP="00062880">
      <w:pPr>
        <w:pStyle w:val="PL"/>
      </w:pPr>
      <w:r>
        <w:t>}</w:t>
      </w:r>
    </w:p>
    <w:p w14:paraId="2582A15E" w14:textId="77777777" w:rsidR="00062880" w:rsidRPr="00EA5FA7" w:rsidRDefault="00062880" w:rsidP="00062880">
      <w:pPr>
        <w:pStyle w:val="PL"/>
      </w:pPr>
    </w:p>
    <w:p w14:paraId="1F754893" w14:textId="77777777" w:rsidR="00062880" w:rsidRPr="00EA5FA7" w:rsidRDefault="00062880" w:rsidP="00062880">
      <w:pPr>
        <w:pStyle w:val="PL"/>
        <w:outlineLvl w:val="3"/>
      </w:pPr>
      <w:r w:rsidRPr="00EA5FA7">
        <w:t>-- M</w:t>
      </w:r>
    </w:p>
    <w:p w14:paraId="716DF66F" w14:textId="77777777" w:rsidR="00062880" w:rsidRDefault="00062880" w:rsidP="00062880">
      <w:pPr>
        <w:pStyle w:val="PL"/>
      </w:pPr>
    </w:p>
    <w:p w14:paraId="2293E1A8" w14:textId="77777777" w:rsidR="00062880" w:rsidRDefault="00062880" w:rsidP="00062880">
      <w:pPr>
        <w:pStyle w:val="PL"/>
      </w:pPr>
      <w:r>
        <w:t>MappingInformationIndex</w:t>
      </w:r>
      <w:r>
        <w:tab/>
        <w:t>::= BIT STRING (SIZE (26))</w:t>
      </w:r>
    </w:p>
    <w:p w14:paraId="1E44C213" w14:textId="77777777" w:rsidR="00062880" w:rsidRDefault="00062880" w:rsidP="00062880">
      <w:pPr>
        <w:pStyle w:val="PL"/>
      </w:pPr>
    </w:p>
    <w:p w14:paraId="4ED616C9" w14:textId="77777777" w:rsidR="00062880" w:rsidRDefault="00062880" w:rsidP="00062880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6350C97" w14:textId="77777777" w:rsidR="00062880" w:rsidRPr="00EA5FA7" w:rsidRDefault="00062880" w:rsidP="00062880">
      <w:pPr>
        <w:pStyle w:val="PL"/>
      </w:pPr>
    </w:p>
    <w:p w14:paraId="3C30C217" w14:textId="77777777" w:rsidR="00062880" w:rsidRPr="00EA5FA7" w:rsidRDefault="00062880" w:rsidP="00062880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3592BFE7" w14:textId="77777777" w:rsidR="00062880" w:rsidRPr="00EA5FA7" w:rsidRDefault="00062880" w:rsidP="00062880">
      <w:pPr>
        <w:pStyle w:val="PL"/>
      </w:pPr>
    </w:p>
    <w:p w14:paraId="59D8C8B3" w14:textId="77777777" w:rsidR="00062880" w:rsidRPr="00EA5FA7" w:rsidRDefault="00062880" w:rsidP="00062880">
      <w:pPr>
        <w:pStyle w:val="PL"/>
      </w:pPr>
      <w:r w:rsidRPr="00EA5FA7">
        <w:t xml:space="preserve">MaxDataBurstVolume  ::= INTEGER (0..4095, ..., 4096.. 2000000) </w:t>
      </w:r>
    </w:p>
    <w:p w14:paraId="6C985550" w14:textId="77777777" w:rsidR="00062880" w:rsidRPr="00EA5FA7" w:rsidRDefault="00062880" w:rsidP="00062880">
      <w:pPr>
        <w:pStyle w:val="PL"/>
      </w:pPr>
      <w:r w:rsidRPr="00EA5FA7">
        <w:t>MaxPacketLossRate ::= INTEGER (0..1000)</w:t>
      </w:r>
    </w:p>
    <w:p w14:paraId="2B0DD98C" w14:textId="77777777" w:rsidR="00062880" w:rsidRPr="00EA5FA7" w:rsidRDefault="00062880" w:rsidP="00062880">
      <w:pPr>
        <w:pStyle w:val="PL"/>
      </w:pPr>
    </w:p>
    <w:p w14:paraId="4D5F9086" w14:textId="77777777" w:rsidR="00062880" w:rsidRPr="00EA5FA7" w:rsidRDefault="00062880" w:rsidP="00062880">
      <w:pPr>
        <w:pStyle w:val="PL"/>
      </w:pPr>
      <w:r w:rsidRPr="00EA5FA7">
        <w:t>MIB-message ::= OCTET STRING</w:t>
      </w:r>
    </w:p>
    <w:p w14:paraId="66383527" w14:textId="77777777" w:rsidR="00062880" w:rsidRPr="00EA5FA7" w:rsidRDefault="00062880" w:rsidP="00062880">
      <w:pPr>
        <w:pStyle w:val="PL"/>
      </w:pPr>
    </w:p>
    <w:p w14:paraId="155BF628" w14:textId="77777777" w:rsidR="00062880" w:rsidRPr="00EA5FA7" w:rsidRDefault="00062880" w:rsidP="00062880">
      <w:pPr>
        <w:pStyle w:val="PL"/>
      </w:pPr>
      <w:r w:rsidRPr="00EA5FA7">
        <w:t>MeasConfig ::= OCTET STRING</w:t>
      </w:r>
    </w:p>
    <w:p w14:paraId="03FF1FF9" w14:textId="77777777" w:rsidR="00062880" w:rsidRPr="00EA5FA7" w:rsidRDefault="00062880" w:rsidP="00062880">
      <w:pPr>
        <w:pStyle w:val="PL"/>
      </w:pPr>
    </w:p>
    <w:p w14:paraId="6D7A32D9" w14:textId="77777777" w:rsidR="00062880" w:rsidRPr="00EA5FA7" w:rsidRDefault="00062880" w:rsidP="00062880">
      <w:pPr>
        <w:pStyle w:val="PL"/>
      </w:pPr>
      <w:r w:rsidRPr="00EA5FA7">
        <w:t>MeasGapConfig ::= OCTET STRING</w:t>
      </w:r>
    </w:p>
    <w:p w14:paraId="03FDB329" w14:textId="77777777" w:rsidR="00062880" w:rsidRPr="00EA5FA7" w:rsidRDefault="00062880" w:rsidP="00062880">
      <w:pPr>
        <w:pStyle w:val="PL"/>
      </w:pPr>
    </w:p>
    <w:p w14:paraId="36CED6FB" w14:textId="77777777" w:rsidR="00062880" w:rsidRDefault="00062880" w:rsidP="00062880">
      <w:pPr>
        <w:pStyle w:val="PL"/>
      </w:pPr>
      <w:r w:rsidRPr="00EA5FA7">
        <w:t>MeasGapSharingConfig ::= OCTET STRING</w:t>
      </w:r>
    </w:p>
    <w:p w14:paraId="381A1FAB" w14:textId="77777777" w:rsidR="00062880" w:rsidRDefault="00062880" w:rsidP="00062880">
      <w:pPr>
        <w:pStyle w:val="PL"/>
      </w:pPr>
    </w:p>
    <w:p w14:paraId="5D3DBDB5" w14:textId="77777777" w:rsidR="00062880" w:rsidRPr="00707B3F" w:rsidRDefault="00062880" w:rsidP="00062880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4A3B9BF" w14:textId="77777777" w:rsidR="00062880" w:rsidRDefault="00062880" w:rsidP="00062880">
      <w:pPr>
        <w:pStyle w:val="PL"/>
      </w:pPr>
    </w:p>
    <w:p w14:paraId="3819AAEE" w14:textId="77777777" w:rsidR="00062880" w:rsidRDefault="00062880" w:rsidP="00062880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4BBF3E6F" w14:textId="77777777" w:rsidR="00062880" w:rsidRDefault="00062880" w:rsidP="00062880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02CAF73A" w14:textId="77777777" w:rsidR="00062880" w:rsidRDefault="00062880" w:rsidP="00062880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3F7B29D0" w14:textId="77777777" w:rsidR="00062880" w:rsidRDefault="00062880" w:rsidP="00062880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2FFDDD0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MeasurementBeamInfo-ExtIEs} } OPTIONAL</w:t>
      </w:r>
    </w:p>
    <w:p w14:paraId="5CED6FD1" w14:textId="77777777" w:rsidR="00062880" w:rsidRDefault="00062880" w:rsidP="00062880">
      <w:pPr>
        <w:pStyle w:val="PL"/>
      </w:pPr>
      <w:r>
        <w:t>}</w:t>
      </w:r>
    </w:p>
    <w:p w14:paraId="1BE79D7D" w14:textId="77777777" w:rsidR="00062880" w:rsidRDefault="00062880" w:rsidP="00062880">
      <w:pPr>
        <w:pStyle w:val="PL"/>
      </w:pPr>
    </w:p>
    <w:p w14:paraId="1F9181DB" w14:textId="77777777" w:rsidR="00062880" w:rsidRDefault="00062880" w:rsidP="00062880">
      <w:pPr>
        <w:pStyle w:val="PL"/>
      </w:pPr>
      <w:r>
        <w:t>MeasurementBeamInfo-ExtIEs F1AP-PROTOCOL-EXTENSION ::= {</w:t>
      </w:r>
    </w:p>
    <w:p w14:paraId="2C2F5FF0" w14:textId="77777777" w:rsidR="00062880" w:rsidRDefault="00062880" w:rsidP="00062880">
      <w:pPr>
        <w:pStyle w:val="PL"/>
      </w:pPr>
      <w:r>
        <w:tab/>
        <w:t>...</w:t>
      </w:r>
    </w:p>
    <w:p w14:paraId="30804890" w14:textId="77777777" w:rsidR="00062880" w:rsidRDefault="00062880" w:rsidP="00062880">
      <w:pPr>
        <w:pStyle w:val="PL"/>
      </w:pPr>
      <w:r>
        <w:t>}</w:t>
      </w:r>
    </w:p>
    <w:p w14:paraId="446C9600" w14:textId="77777777" w:rsidR="00062880" w:rsidRPr="00EA5FA7" w:rsidRDefault="00062880" w:rsidP="00062880">
      <w:pPr>
        <w:pStyle w:val="PL"/>
      </w:pPr>
    </w:p>
    <w:p w14:paraId="14C3681A" w14:textId="77777777" w:rsidR="00062880" w:rsidRPr="00EA5FA7" w:rsidRDefault="00062880" w:rsidP="00062880">
      <w:pPr>
        <w:pStyle w:val="PL"/>
      </w:pPr>
    </w:p>
    <w:p w14:paraId="277D68B7" w14:textId="77777777" w:rsidR="00062880" w:rsidRPr="00EA5FA7" w:rsidRDefault="00062880" w:rsidP="00062880">
      <w:pPr>
        <w:pStyle w:val="PL"/>
      </w:pPr>
      <w:r w:rsidRPr="00EA5FA7">
        <w:t>MeasurementTimingConfiguration ::= OCTET STRING</w:t>
      </w:r>
    </w:p>
    <w:p w14:paraId="112701F6" w14:textId="77777777" w:rsidR="00062880" w:rsidRPr="00EA5FA7" w:rsidRDefault="00062880" w:rsidP="00062880">
      <w:pPr>
        <w:pStyle w:val="PL"/>
      </w:pPr>
    </w:p>
    <w:p w14:paraId="2082E6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58DD154C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486E1BF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358F2DC3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50DB4F5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088034C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97533D2" w14:textId="77777777" w:rsidR="00062880" w:rsidRPr="00A55ED4" w:rsidRDefault="00062880" w:rsidP="00062880">
      <w:pPr>
        <w:pStyle w:val="PL"/>
        <w:rPr>
          <w:noProof w:val="0"/>
          <w:snapToGrid w:val="0"/>
        </w:rPr>
      </w:pPr>
    </w:p>
    <w:p w14:paraId="6051D95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3F0C384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52D7A275" w14:textId="77777777" w:rsidR="00062880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58031D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2055FC0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7336FD46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1F9F4CEF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3D5732E2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5547DB92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40BF5737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781B76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16654C13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724391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3AEE612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77BD1BA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2CDAAAB7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BD3E840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B81BACF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6AE8960D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77D15E7D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3622E5A9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73D14ECC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3FC8D01C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15E4A082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7EEE6900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B3F13AC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5DE26BE6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52523C28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37DAB00F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5BA10E0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4CA34568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M6Configuration-ExtIEs F1AP-PROTOCOL-EXTENSION ::= {</w:t>
      </w:r>
    </w:p>
    <w:p w14:paraId="2EAA8917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5F59F6D1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195EAA5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5FBA5D9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M6report-Interval ::= ENUMERATED { ms120, ms240, ms640, ms1024, ms2048, ms5120, ms10240, ms20480, ms40960, min1, min6, min12, min30, ... }</w:t>
      </w:r>
    </w:p>
    <w:p w14:paraId="0BA65A3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07DF54A3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1DBE993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34091FC3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D143F93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6CD7CC08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2DBB42B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03FC6C5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05D4D5A5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5114C979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2581F915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063D511B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95D2E4E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06C65AB4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0292625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4D2765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913F626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6DD70644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6D183F35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563DD2A8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1CC7615B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27EEB03C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AEBAEEA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0EA1F49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763022E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FB916D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AAF4027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603CFB85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1E8A17FA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32C6928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06F14F65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27F883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2198A9FA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8BD9E2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1D684EAD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59F11E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027E703D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7A472CE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0AD52DD8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2F4C7C4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44799B7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9E0BB9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D8AC12A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F21528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C670E95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58A73D60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22EA5E2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142A9C38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41B7BD9A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0F18BB2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D8901D6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5C181DDF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43ED785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9DEC530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23F7AF0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85BFB04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B99A46" w14:textId="77777777" w:rsidR="00062880" w:rsidRPr="00BC20B8" w:rsidRDefault="00062880" w:rsidP="00062880">
      <w:pPr>
        <w:pStyle w:val="PL"/>
        <w:rPr>
          <w:noProof w:val="0"/>
        </w:rPr>
      </w:pPr>
    </w:p>
    <w:p w14:paraId="4A6056C1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6CED1688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E86593D" w14:textId="77777777" w:rsidR="00062880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31A607C" w14:textId="77777777" w:rsidR="00062880" w:rsidRDefault="00062880" w:rsidP="00062880">
      <w:pPr>
        <w:pStyle w:val="PL"/>
        <w:rPr>
          <w:noProof w:val="0"/>
        </w:rPr>
      </w:pPr>
    </w:p>
    <w:p w14:paraId="05F4616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0B492C3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1313F1A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294E801E" w14:textId="77777777" w:rsidR="00062880" w:rsidRPr="00EA5FA7" w:rsidRDefault="00062880" w:rsidP="00062880">
      <w:pPr>
        <w:pStyle w:val="PL"/>
        <w:rPr>
          <w:noProof w:val="0"/>
        </w:rPr>
      </w:pPr>
    </w:p>
    <w:p w14:paraId="4395D72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66C3F0C" w14:textId="77777777" w:rsidR="00062880" w:rsidRPr="00EA5FA7" w:rsidRDefault="00062880" w:rsidP="00062880">
      <w:pPr>
        <w:pStyle w:val="PL"/>
        <w:rPr>
          <w:noProof w:val="0"/>
        </w:rPr>
      </w:pPr>
    </w:p>
    <w:p w14:paraId="61BB92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3F28B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ACCA1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5752EB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2311BF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E0EC4D" w14:textId="77777777" w:rsidR="00062880" w:rsidRPr="00EA5FA7" w:rsidRDefault="00062880" w:rsidP="00062880">
      <w:pPr>
        <w:pStyle w:val="PL"/>
        <w:rPr>
          <w:noProof w:val="0"/>
        </w:rPr>
      </w:pPr>
    </w:p>
    <w:p w14:paraId="21D651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61249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A2D0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13F250" w14:textId="77777777" w:rsidR="00062880" w:rsidRPr="00EA5FA7" w:rsidRDefault="00062880" w:rsidP="00062880">
      <w:pPr>
        <w:pStyle w:val="PL"/>
        <w:rPr>
          <w:noProof w:val="0"/>
        </w:rPr>
      </w:pPr>
    </w:p>
    <w:p w14:paraId="1B43C97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293E0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4E25B4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17952F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5141A4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5E4AFA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6D2069" w14:textId="77777777" w:rsidR="00062880" w:rsidRPr="00EA5FA7" w:rsidRDefault="00062880" w:rsidP="00062880">
      <w:pPr>
        <w:pStyle w:val="PL"/>
        <w:rPr>
          <w:noProof w:val="0"/>
        </w:rPr>
      </w:pPr>
    </w:p>
    <w:p w14:paraId="5E814A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211752C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D07B6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1B2510" w14:textId="77777777" w:rsidR="00062880" w:rsidRDefault="00062880" w:rsidP="00062880">
      <w:pPr>
        <w:pStyle w:val="PL"/>
        <w:rPr>
          <w:noProof w:val="0"/>
        </w:rPr>
      </w:pPr>
    </w:p>
    <w:p w14:paraId="4769C050" w14:textId="77777777" w:rsidR="00062880" w:rsidRDefault="00062880" w:rsidP="00062880">
      <w:pPr>
        <w:pStyle w:val="PL"/>
        <w:rPr>
          <w:noProof w:val="0"/>
        </w:rPr>
      </w:pPr>
    </w:p>
    <w:p w14:paraId="3F038D50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0650FE2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C32A13D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D608C2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2BEDC30F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B60D8E9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D6E40E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79BCCB1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5AC7FDC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55FC5FC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063B36B5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28AE6F4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46EFF978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F42420A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2BEC647B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26D79D6C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38BF10CD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4F456C7" w14:textId="77777777" w:rsidR="00062880" w:rsidRDefault="00062880" w:rsidP="00062880">
      <w:pPr>
        <w:pStyle w:val="PL"/>
        <w:rPr>
          <w:noProof w:val="0"/>
        </w:rPr>
      </w:pPr>
    </w:p>
    <w:p w14:paraId="7CB1BCA6" w14:textId="77777777" w:rsidR="00062880" w:rsidRDefault="00062880" w:rsidP="00062880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99F1A86" w14:textId="77777777" w:rsidR="00062880" w:rsidRPr="00EA5FA7" w:rsidRDefault="00062880" w:rsidP="00062880">
      <w:pPr>
        <w:pStyle w:val="PL"/>
        <w:rPr>
          <w:noProof w:val="0"/>
        </w:rPr>
      </w:pPr>
    </w:p>
    <w:p w14:paraId="77C9680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4A8130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EEFE3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13F81A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1292F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9CBF2F" w14:textId="77777777" w:rsidR="00062880" w:rsidRPr="00EA5FA7" w:rsidRDefault="00062880" w:rsidP="00062880">
      <w:pPr>
        <w:pStyle w:val="PL"/>
        <w:rPr>
          <w:noProof w:val="0"/>
        </w:rPr>
      </w:pPr>
    </w:p>
    <w:p w14:paraId="3F5F43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44AA35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0F4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33A700" w14:textId="77777777" w:rsidR="00062880" w:rsidRPr="00EA5FA7" w:rsidRDefault="00062880" w:rsidP="00062880">
      <w:pPr>
        <w:pStyle w:val="PL"/>
        <w:rPr>
          <w:noProof w:val="0"/>
        </w:rPr>
      </w:pPr>
    </w:p>
    <w:p w14:paraId="079AB09A" w14:textId="77777777" w:rsidR="00062880" w:rsidRDefault="00062880" w:rsidP="00062880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5475B253" w14:textId="77777777" w:rsidR="00062880" w:rsidRDefault="00062880" w:rsidP="00062880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424704B3" w14:textId="77777777" w:rsidR="00062880" w:rsidRDefault="00062880" w:rsidP="00062880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398C2C1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5184E2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2024CC6" w14:textId="77777777" w:rsidR="00062880" w:rsidRDefault="00062880" w:rsidP="00062880">
      <w:pPr>
        <w:pStyle w:val="PL"/>
        <w:rPr>
          <w:noProof w:val="0"/>
        </w:rPr>
      </w:pPr>
    </w:p>
    <w:p w14:paraId="5D484E59" w14:textId="77777777" w:rsidR="00062880" w:rsidRDefault="00062880" w:rsidP="00062880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39F2A7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0E5E3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B4208E1" w14:textId="77777777" w:rsidR="00062880" w:rsidRDefault="00062880" w:rsidP="00062880">
      <w:pPr>
        <w:pStyle w:val="PL"/>
        <w:rPr>
          <w:noProof w:val="0"/>
        </w:rPr>
      </w:pPr>
    </w:p>
    <w:p w14:paraId="4F5B547D" w14:textId="77777777" w:rsidR="00062880" w:rsidRDefault="00062880" w:rsidP="00062880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7DC51473" w14:textId="77777777" w:rsidR="00062880" w:rsidRDefault="00062880" w:rsidP="00062880">
      <w:pPr>
        <w:pStyle w:val="PL"/>
        <w:rPr>
          <w:noProof w:val="0"/>
        </w:rPr>
      </w:pPr>
    </w:p>
    <w:p w14:paraId="0CAE8634" w14:textId="77777777" w:rsidR="00062880" w:rsidRDefault="00062880" w:rsidP="00062880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E5F274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43726C9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17BDA81E" w14:textId="77777777" w:rsidR="00062880" w:rsidRPr="005C1103" w:rsidRDefault="00062880" w:rsidP="00062880">
      <w:pPr>
        <w:pStyle w:val="PL"/>
        <w:rPr>
          <w:noProof w:val="0"/>
        </w:rPr>
      </w:pPr>
      <w:r w:rsidRPr="005C1103">
        <w:rPr>
          <w:noProof w:val="0"/>
        </w:rPr>
        <w:tab/>
        <w:t>iE-Extensions</w:t>
      </w:r>
      <w:r w:rsidRPr="005C1103">
        <w:rPr>
          <w:noProof w:val="0"/>
        </w:rPr>
        <w:tab/>
        <w:t>ProtocolExtensionContainer { { N</w:t>
      </w:r>
      <w:r w:rsidRPr="005C1103">
        <w:t>R-PRSBeamInformationItem</w:t>
      </w:r>
      <w:r w:rsidRPr="005C1103">
        <w:rPr>
          <w:noProof w:val="0"/>
        </w:rPr>
        <w:t>-ExtIEs } } OPTIONAL</w:t>
      </w:r>
    </w:p>
    <w:p w14:paraId="61E73BA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EE82458" w14:textId="77777777" w:rsidR="00062880" w:rsidRDefault="00062880" w:rsidP="00062880">
      <w:pPr>
        <w:pStyle w:val="PL"/>
        <w:rPr>
          <w:noProof w:val="0"/>
        </w:rPr>
      </w:pPr>
    </w:p>
    <w:p w14:paraId="2AC74A64" w14:textId="77777777" w:rsidR="00062880" w:rsidRDefault="00062880" w:rsidP="00062880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A7DB31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4BA4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7E2C513" w14:textId="77777777" w:rsidR="00062880" w:rsidRDefault="00062880" w:rsidP="00062880">
      <w:pPr>
        <w:pStyle w:val="PL"/>
        <w:rPr>
          <w:noProof w:val="0"/>
        </w:rPr>
      </w:pPr>
    </w:p>
    <w:p w14:paraId="21AF1EA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5637D8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7815F8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3975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4DA0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91A55B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NonDynamic5QIDescriptor-ExtIEs } } OPTIONAL</w:t>
      </w:r>
    </w:p>
    <w:p w14:paraId="4257BFF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B9F06" w14:textId="77777777" w:rsidR="00062880" w:rsidRPr="00EA5FA7" w:rsidRDefault="00062880" w:rsidP="00062880">
      <w:pPr>
        <w:pStyle w:val="PL"/>
        <w:rPr>
          <w:noProof w:val="0"/>
        </w:rPr>
      </w:pPr>
    </w:p>
    <w:p w14:paraId="2AC089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37693D3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B5F19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A59F4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FF79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F3A97F" w14:textId="77777777" w:rsidR="00062880" w:rsidRDefault="00062880" w:rsidP="00062880">
      <w:pPr>
        <w:pStyle w:val="PL"/>
        <w:rPr>
          <w:noProof w:val="0"/>
        </w:rPr>
      </w:pPr>
    </w:p>
    <w:p w14:paraId="24BA312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15FD3C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2EF87AF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92C3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62066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9D34A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NonDynamicPQIDescriptor-ExtIEs } } OPTIONAL</w:t>
      </w:r>
    </w:p>
    <w:p w14:paraId="4AFAA9B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D4D954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465207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NonDynamicPQIDescriptor-ExtIEs F1AP-PROTOCOL-EXTENSION ::= {</w:t>
      </w:r>
    </w:p>
    <w:p w14:paraId="669BFE6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097B88A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6336B40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4A55B5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NonUPTrafficType ::=</w:t>
      </w:r>
      <w:r w:rsidRPr="005C1103">
        <w:rPr>
          <w:noProof w:val="0"/>
          <w:lang w:val="fr-FR"/>
        </w:rPr>
        <w:tab/>
        <w:t>ENUMERATED {ue-associated, non-ue-associated, non-f1, bap-control-pdu,...}</w:t>
      </w:r>
    </w:p>
    <w:p w14:paraId="16AD060C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6CDC91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NoofDownlinkSymbols</w:t>
      </w:r>
      <w:r w:rsidRPr="005C1103">
        <w:rPr>
          <w:noProof w:val="0"/>
          <w:lang w:val="fr-FR"/>
        </w:rPr>
        <w:tab/>
        <w:t>::= INTEGER (0..14)</w:t>
      </w:r>
    </w:p>
    <w:p w14:paraId="1FA90D5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37198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27E4DA97" w14:textId="77777777" w:rsidR="00062880" w:rsidRPr="00EA5FA7" w:rsidRDefault="00062880" w:rsidP="00062880">
      <w:pPr>
        <w:pStyle w:val="PL"/>
        <w:rPr>
          <w:noProof w:val="0"/>
        </w:rPr>
      </w:pPr>
    </w:p>
    <w:p w14:paraId="11A28E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244A2E11" w14:textId="77777777" w:rsidR="00062880" w:rsidRPr="00EA5FA7" w:rsidRDefault="00062880" w:rsidP="00062880">
      <w:pPr>
        <w:pStyle w:val="PL"/>
        <w:rPr>
          <w:noProof w:val="0"/>
        </w:rPr>
      </w:pPr>
    </w:p>
    <w:p w14:paraId="4CD61A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4CBE59F8" w14:textId="77777777" w:rsidR="00062880" w:rsidRPr="00EA5FA7" w:rsidRDefault="00062880" w:rsidP="00062880">
      <w:pPr>
        <w:pStyle w:val="PL"/>
        <w:rPr>
          <w:noProof w:val="0"/>
        </w:rPr>
      </w:pPr>
    </w:p>
    <w:p w14:paraId="3D8E666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NotificationInformation ::= SEQUENCE {</w:t>
      </w:r>
    </w:p>
    <w:p w14:paraId="1AFC033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message-Identifier</w:t>
      </w:r>
      <w:r w:rsidRPr="005C1103">
        <w:rPr>
          <w:noProof w:val="0"/>
          <w:lang w:val="fr-FR"/>
        </w:rPr>
        <w:tab/>
        <w:t>MessageIdentifier,</w:t>
      </w:r>
    </w:p>
    <w:p w14:paraId="511447D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serialNumber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SerialNumber,</w:t>
      </w:r>
    </w:p>
    <w:p w14:paraId="121514C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  <w:t>ProtocolExtensionContainer { { NotificationInformationExtIEs} } OPTIONAL,</w:t>
      </w:r>
    </w:p>
    <w:p w14:paraId="4DCA813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6CCCD96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9BE0364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994D03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NotificationInformationExtIEs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F1AP-PROTOCOL-EXTENSION ::= {</w:t>
      </w:r>
    </w:p>
    <w:p w14:paraId="3D05CE3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22C4D8D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4BF872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2B17F5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NPNBroadcastInformation ::= CHOICE {</w:t>
      </w:r>
    </w:p>
    <w:p w14:paraId="1E70380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sNPN-Broadcast-Information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NPN-Broadcast-Information-SNPN,</w:t>
      </w:r>
    </w:p>
    <w:p w14:paraId="522145C5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617E746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B4370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54382BB" w14:textId="77777777" w:rsidR="00062880" w:rsidRDefault="00062880" w:rsidP="00062880">
      <w:pPr>
        <w:pStyle w:val="PL"/>
        <w:rPr>
          <w:noProof w:val="0"/>
        </w:rPr>
      </w:pPr>
    </w:p>
    <w:p w14:paraId="39FB48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781482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D51F3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C1AB47B" w14:textId="77777777" w:rsidR="00062880" w:rsidRDefault="00062880" w:rsidP="00062880">
      <w:pPr>
        <w:pStyle w:val="PL"/>
        <w:rPr>
          <w:noProof w:val="0"/>
        </w:rPr>
      </w:pPr>
    </w:p>
    <w:p w14:paraId="478A9B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2B6BA0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5AF88F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0CA84AF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10D1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3712FDC" w14:textId="77777777" w:rsidR="00062880" w:rsidRDefault="00062880" w:rsidP="00062880">
      <w:pPr>
        <w:pStyle w:val="PL"/>
        <w:rPr>
          <w:noProof w:val="0"/>
        </w:rPr>
      </w:pPr>
    </w:p>
    <w:p w14:paraId="3845DD5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6B494B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DB2DC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7907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6220FD2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269DC58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{NPN-Broadcast-Information-PNI-NPN-ExtIEs} }</w:t>
      </w:r>
      <w:r w:rsidRPr="005C1103">
        <w:rPr>
          <w:noProof w:val="0"/>
          <w:lang w:val="fr-FR"/>
        </w:rPr>
        <w:tab/>
        <w:t>OPTIONAL,</w:t>
      </w:r>
    </w:p>
    <w:p w14:paraId="0DAF6A2B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88A7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E9BFA77" w14:textId="77777777" w:rsidR="00062880" w:rsidRDefault="00062880" w:rsidP="00062880">
      <w:pPr>
        <w:pStyle w:val="PL"/>
        <w:rPr>
          <w:noProof w:val="0"/>
        </w:rPr>
      </w:pPr>
    </w:p>
    <w:p w14:paraId="60E4576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32FA29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0832C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F91A037" w14:textId="77777777" w:rsidR="00062880" w:rsidRDefault="00062880" w:rsidP="00062880">
      <w:pPr>
        <w:pStyle w:val="PL"/>
        <w:rPr>
          <w:noProof w:val="0"/>
        </w:rPr>
      </w:pPr>
    </w:p>
    <w:p w14:paraId="20BC2B3C" w14:textId="77777777" w:rsidR="00062880" w:rsidRDefault="00062880" w:rsidP="00062880">
      <w:pPr>
        <w:pStyle w:val="PL"/>
        <w:rPr>
          <w:noProof w:val="0"/>
        </w:rPr>
      </w:pPr>
    </w:p>
    <w:p w14:paraId="6DD35AA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604AED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3577C0B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4E28E9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2805C08" w14:textId="77777777" w:rsidR="00062880" w:rsidRDefault="00062880" w:rsidP="00062880">
      <w:pPr>
        <w:pStyle w:val="PL"/>
        <w:rPr>
          <w:noProof w:val="0"/>
        </w:rPr>
      </w:pPr>
    </w:p>
    <w:p w14:paraId="615752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6DF1EBE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F4845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386D680" w14:textId="77777777" w:rsidR="00062880" w:rsidRDefault="00062880" w:rsidP="00062880">
      <w:pPr>
        <w:pStyle w:val="PL"/>
        <w:rPr>
          <w:noProof w:val="0"/>
        </w:rPr>
      </w:pPr>
    </w:p>
    <w:p w14:paraId="46DFC9E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252C313" w14:textId="77777777" w:rsidR="00062880" w:rsidRDefault="00062880" w:rsidP="00062880">
      <w:pPr>
        <w:pStyle w:val="PL"/>
        <w:rPr>
          <w:noProof w:val="0"/>
        </w:rPr>
      </w:pPr>
    </w:p>
    <w:p w14:paraId="0C125CF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37841D0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625A9E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497D030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BEB1E2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F0B7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C9FF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6592BFB" w14:textId="77777777" w:rsidR="00062880" w:rsidRDefault="00062880" w:rsidP="00062880">
      <w:pPr>
        <w:pStyle w:val="PL"/>
        <w:rPr>
          <w:noProof w:val="0"/>
        </w:rPr>
      </w:pPr>
    </w:p>
    <w:p w14:paraId="25F8E9D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592EC22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DB3A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2508217" w14:textId="77777777" w:rsidR="00062880" w:rsidRPr="00EA5FA7" w:rsidRDefault="00062880" w:rsidP="00062880">
      <w:pPr>
        <w:pStyle w:val="PL"/>
        <w:rPr>
          <w:noProof w:val="0"/>
        </w:rPr>
      </w:pPr>
    </w:p>
    <w:p w14:paraId="659B580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138D4D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2EE31E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A1565F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01F5BCA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NRFreqInfoExtIEs} } OPTIONAL,</w:t>
      </w:r>
    </w:p>
    <w:p w14:paraId="4B53192D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DF9AA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05D827" w14:textId="77777777" w:rsidR="00062880" w:rsidRPr="00EA5FA7" w:rsidRDefault="00062880" w:rsidP="00062880">
      <w:pPr>
        <w:pStyle w:val="PL"/>
        <w:rPr>
          <w:noProof w:val="0"/>
        </w:rPr>
      </w:pPr>
    </w:p>
    <w:p w14:paraId="41424E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7BBE224" w14:textId="77777777" w:rsidR="00062880" w:rsidRDefault="00062880" w:rsidP="00062880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6DDF41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E509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A13876" w14:textId="77777777" w:rsidR="00062880" w:rsidRPr="00EA5FA7" w:rsidRDefault="00062880" w:rsidP="00062880">
      <w:pPr>
        <w:pStyle w:val="PL"/>
        <w:rPr>
          <w:noProof w:val="0"/>
        </w:rPr>
      </w:pPr>
    </w:p>
    <w:p w14:paraId="450001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2C3339D6" w14:textId="77777777" w:rsidR="00062880" w:rsidRPr="00EA5FA7" w:rsidRDefault="00062880" w:rsidP="00062880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43EA2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31F0E24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0126CD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B63B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28124F" w14:textId="77777777" w:rsidR="00062880" w:rsidRPr="00EA5FA7" w:rsidRDefault="00062880" w:rsidP="00062880">
      <w:pPr>
        <w:pStyle w:val="PL"/>
        <w:rPr>
          <w:noProof w:val="0"/>
        </w:rPr>
      </w:pPr>
    </w:p>
    <w:p w14:paraId="265324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5EBAD7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DDDAD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20A5B3" w14:textId="77777777" w:rsidR="00062880" w:rsidRPr="00EA5FA7" w:rsidRDefault="00062880" w:rsidP="00062880">
      <w:pPr>
        <w:pStyle w:val="PL"/>
        <w:rPr>
          <w:noProof w:val="0"/>
        </w:rPr>
      </w:pPr>
    </w:p>
    <w:p w14:paraId="71817DB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0FC0F6CE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78C8F328" w14:textId="77777777" w:rsidR="00062880" w:rsidRPr="00EA5FA7" w:rsidRDefault="00062880" w:rsidP="00062880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502539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3F2803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1C54DD" w14:textId="77777777" w:rsidR="00062880" w:rsidRPr="00EA5FA7" w:rsidRDefault="00062880" w:rsidP="00062880">
      <w:pPr>
        <w:pStyle w:val="PL"/>
        <w:rPr>
          <w:noProof w:val="0"/>
        </w:rPr>
      </w:pPr>
    </w:p>
    <w:p w14:paraId="42F0A8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56B1D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5AE5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2EA8F0" w14:textId="77777777" w:rsidR="00062880" w:rsidRPr="00EA5FA7" w:rsidRDefault="00062880" w:rsidP="00062880">
      <w:pPr>
        <w:pStyle w:val="PL"/>
        <w:rPr>
          <w:noProof w:val="0"/>
        </w:rPr>
      </w:pPr>
    </w:p>
    <w:p w14:paraId="4C13D342" w14:textId="77777777" w:rsidR="00062880" w:rsidRDefault="00062880" w:rsidP="00062880">
      <w:pPr>
        <w:pStyle w:val="PL"/>
        <w:rPr>
          <w:noProof w:val="0"/>
        </w:rPr>
      </w:pPr>
    </w:p>
    <w:p w14:paraId="2F9C5D2D" w14:textId="77777777" w:rsidR="00062880" w:rsidRDefault="00062880" w:rsidP="00062880">
      <w:pPr>
        <w:pStyle w:val="PL"/>
        <w:rPr>
          <w:noProof w:val="0"/>
        </w:rPr>
      </w:pPr>
    </w:p>
    <w:p w14:paraId="1CAF44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0AEED1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D987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1CE4B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097E1E0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5320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E220B64" w14:textId="77777777" w:rsidR="00062880" w:rsidRDefault="00062880" w:rsidP="00062880">
      <w:pPr>
        <w:pStyle w:val="PL"/>
        <w:rPr>
          <w:noProof w:val="0"/>
        </w:rPr>
      </w:pPr>
    </w:p>
    <w:p w14:paraId="7B1BF4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7A7F2E4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2070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3973C09" w14:textId="77777777" w:rsidR="00062880" w:rsidRPr="00EA5FA7" w:rsidRDefault="00062880" w:rsidP="00062880">
      <w:pPr>
        <w:pStyle w:val="PL"/>
        <w:rPr>
          <w:noProof w:val="0"/>
        </w:rPr>
      </w:pPr>
    </w:p>
    <w:p w14:paraId="5BE6E6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4415920A" w14:textId="77777777" w:rsidR="00062880" w:rsidRPr="00EA5FA7" w:rsidRDefault="00062880" w:rsidP="00062880">
      <w:pPr>
        <w:pStyle w:val="PL"/>
        <w:rPr>
          <w:rFonts w:eastAsia="SimSun"/>
        </w:rPr>
      </w:pPr>
    </w:p>
    <w:p w14:paraId="0A905E6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F81736C" w14:textId="77777777" w:rsidR="00062880" w:rsidRPr="00EA5FA7" w:rsidRDefault="00062880" w:rsidP="00062880">
      <w:pPr>
        <w:pStyle w:val="PL"/>
        <w:rPr>
          <w:rFonts w:eastAsia="SimSun"/>
        </w:rPr>
      </w:pPr>
    </w:p>
    <w:p w14:paraId="0435DB5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212B672D" w14:textId="77777777" w:rsidR="00062880" w:rsidRDefault="00062880" w:rsidP="00062880">
      <w:pPr>
        <w:pStyle w:val="PL"/>
        <w:rPr>
          <w:rFonts w:eastAsia="SimSun"/>
        </w:rPr>
      </w:pPr>
    </w:p>
    <w:p w14:paraId="1921FE65" w14:textId="77777777" w:rsidR="00062880" w:rsidRPr="00A069E8" w:rsidRDefault="00062880" w:rsidP="00062880">
      <w:pPr>
        <w:pStyle w:val="PL"/>
        <w:rPr>
          <w:rFonts w:eastAsia="SimSun"/>
        </w:rPr>
      </w:pPr>
    </w:p>
    <w:p w14:paraId="48292263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6D19048E" w14:textId="77777777" w:rsidR="00062880" w:rsidRPr="00A069E8" w:rsidRDefault="00062880" w:rsidP="00062880">
      <w:pPr>
        <w:pStyle w:val="PL"/>
        <w:rPr>
          <w:rFonts w:eastAsia="SimSun"/>
        </w:rPr>
      </w:pPr>
    </w:p>
    <w:p w14:paraId="73D0BE8F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2A2B6145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5D3F6E81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657F2DEB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5B116F27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46E222C1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C5C1C0E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24AD2C0A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227F454A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0791F091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4C6A580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3C7C32A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1970DC8" w14:textId="77777777" w:rsidR="00062880" w:rsidRPr="00A069E8" w:rsidRDefault="00062880" w:rsidP="00062880">
      <w:pPr>
        <w:pStyle w:val="PL"/>
        <w:rPr>
          <w:rFonts w:eastAsia="SimSun"/>
        </w:rPr>
      </w:pPr>
    </w:p>
    <w:p w14:paraId="0AF87E3D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7A0F8FB2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2089FF1" w14:textId="77777777" w:rsidR="00062880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FECB930" w14:textId="77777777" w:rsidR="00062880" w:rsidRPr="00EA5FA7" w:rsidRDefault="00062880" w:rsidP="00062880">
      <w:pPr>
        <w:pStyle w:val="PL"/>
        <w:rPr>
          <w:rFonts w:eastAsia="SimSun"/>
        </w:rPr>
      </w:pPr>
    </w:p>
    <w:p w14:paraId="1789621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0C841B24" w14:textId="77777777" w:rsidR="00062880" w:rsidRDefault="00062880" w:rsidP="00062880">
      <w:pPr>
        <w:pStyle w:val="PL"/>
        <w:rPr>
          <w:noProof w:val="0"/>
        </w:rPr>
      </w:pPr>
    </w:p>
    <w:p w14:paraId="4311FC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24094070" w14:textId="77777777" w:rsidR="00062880" w:rsidRDefault="00062880" w:rsidP="00062880">
      <w:pPr>
        <w:pStyle w:val="PL"/>
        <w:rPr>
          <w:noProof w:val="0"/>
        </w:rPr>
      </w:pPr>
    </w:p>
    <w:p w14:paraId="11F9C5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360A798A" w14:textId="77777777" w:rsidR="00062880" w:rsidRPr="00EA5FA7" w:rsidRDefault="00062880" w:rsidP="00062880">
      <w:pPr>
        <w:pStyle w:val="PL"/>
        <w:rPr>
          <w:noProof w:val="0"/>
        </w:rPr>
      </w:pPr>
    </w:p>
    <w:p w14:paraId="4AE584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6226008C" w14:textId="77777777" w:rsidR="00062880" w:rsidRPr="00EA5FA7" w:rsidRDefault="00062880" w:rsidP="00062880">
      <w:pPr>
        <w:pStyle w:val="PL"/>
        <w:rPr>
          <w:noProof w:val="0"/>
        </w:rPr>
      </w:pPr>
    </w:p>
    <w:p w14:paraId="66EFEF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1DD319C2" w14:textId="77777777" w:rsidR="00062880" w:rsidRPr="00EA5FA7" w:rsidRDefault="00062880" w:rsidP="00062880">
      <w:pPr>
        <w:pStyle w:val="PL"/>
        <w:rPr>
          <w:noProof w:val="0"/>
        </w:rPr>
      </w:pPr>
    </w:p>
    <w:p w14:paraId="468FDA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17C6F4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46A65C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774231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417BB5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A102D" w14:textId="77777777" w:rsidR="00062880" w:rsidRPr="00EA5FA7" w:rsidRDefault="00062880" w:rsidP="00062880">
      <w:pPr>
        <w:pStyle w:val="PL"/>
        <w:rPr>
          <w:noProof w:val="0"/>
        </w:rPr>
      </w:pPr>
    </w:p>
    <w:p w14:paraId="314B699D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351F68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FEA6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45B865" w14:textId="77777777" w:rsidR="00062880" w:rsidRDefault="00062880" w:rsidP="00062880">
      <w:pPr>
        <w:pStyle w:val="PL"/>
        <w:rPr>
          <w:noProof w:val="0"/>
        </w:rPr>
      </w:pPr>
    </w:p>
    <w:p w14:paraId="51BFA9E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40E5A0A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5177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705EE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65F4D8C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D2CE125" w14:textId="77777777" w:rsidR="00062880" w:rsidRDefault="00062880" w:rsidP="00062880">
      <w:pPr>
        <w:pStyle w:val="PL"/>
        <w:rPr>
          <w:noProof w:val="0"/>
        </w:rPr>
      </w:pPr>
    </w:p>
    <w:p w14:paraId="3DC631A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776B3B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CF6AF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B4860BA" w14:textId="77777777" w:rsidR="00062880" w:rsidRDefault="00062880" w:rsidP="00062880">
      <w:pPr>
        <w:pStyle w:val="PL"/>
        <w:rPr>
          <w:noProof w:val="0"/>
        </w:rPr>
      </w:pPr>
    </w:p>
    <w:p w14:paraId="42B379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7A56F94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5A5615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64945D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ACB9E26" w14:textId="77777777" w:rsidR="00062880" w:rsidRDefault="00062880" w:rsidP="00062880">
      <w:pPr>
        <w:pStyle w:val="PL"/>
        <w:rPr>
          <w:noProof w:val="0"/>
        </w:rPr>
      </w:pPr>
    </w:p>
    <w:p w14:paraId="607EEF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00B5BC5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08199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CCAC5F1" w14:textId="77777777" w:rsidR="00062880" w:rsidRPr="00EA5FA7" w:rsidRDefault="00062880" w:rsidP="00062880">
      <w:pPr>
        <w:pStyle w:val="PL"/>
        <w:rPr>
          <w:noProof w:val="0"/>
        </w:rPr>
      </w:pPr>
    </w:p>
    <w:p w14:paraId="3A189F2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5D9F0EC2" w14:textId="77777777" w:rsidR="00062880" w:rsidRDefault="00062880" w:rsidP="00062880">
      <w:pPr>
        <w:pStyle w:val="PL"/>
        <w:outlineLvl w:val="3"/>
        <w:rPr>
          <w:noProof w:val="0"/>
          <w:snapToGrid w:val="0"/>
        </w:rPr>
      </w:pPr>
    </w:p>
    <w:p w14:paraId="3A061606" w14:textId="77777777" w:rsidR="00062880" w:rsidRDefault="00062880" w:rsidP="00062880">
      <w:pPr>
        <w:pStyle w:val="PL"/>
        <w:outlineLvl w:val="3"/>
        <w:rPr>
          <w:noProof w:val="0"/>
          <w:snapToGrid w:val="0"/>
        </w:rPr>
      </w:pPr>
    </w:p>
    <w:p w14:paraId="1687AD16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6E07F4B7" w14:textId="77777777" w:rsidR="00062880" w:rsidRPr="00EA5FA7" w:rsidRDefault="00062880" w:rsidP="00062880">
      <w:pPr>
        <w:pStyle w:val="PL"/>
        <w:rPr>
          <w:noProof w:val="0"/>
        </w:rPr>
      </w:pPr>
    </w:p>
    <w:p w14:paraId="4243F48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44080BF3" w14:textId="77777777" w:rsidR="00062880" w:rsidRPr="00EA5FA7" w:rsidRDefault="00062880" w:rsidP="00062880">
      <w:pPr>
        <w:pStyle w:val="PL"/>
        <w:rPr>
          <w:noProof w:val="0"/>
        </w:rPr>
      </w:pPr>
    </w:p>
    <w:p w14:paraId="03BF3243" w14:textId="77777777" w:rsidR="00062880" w:rsidRPr="00EA5FA7" w:rsidRDefault="00062880" w:rsidP="00062880">
      <w:pPr>
        <w:pStyle w:val="PL"/>
        <w:rPr>
          <w:noProof w:val="0"/>
        </w:rPr>
      </w:pPr>
    </w:p>
    <w:p w14:paraId="58F7E4AB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90C5408" w14:textId="77777777" w:rsidR="00062880" w:rsidRPr="00EA5FA7" w:rsidRDefault="00062880" w:rsidP="00062880">
      <w:pPr>
        <w:pStyle w:val="PL"/>
        <w:rPr>
          <w:noProof w:val="0"/>
        </w:rPr>
      </w:pPr>
    </w:p>
    <w:p w14:paraId="29007D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12DDE22B" w14:textId="77777777" w:rsidR="00062880" w:rsidRPr="00EA5FA7" w:rsidRDefault="00062880" w:rsidP="00062880">
      <w:pPr>
        <w:pStyle w:val="PL"/>
        <w:rPr>
          <w:noProof w:val="0"/>
        </w:rPr>
      </w:pPr>
    </w:p>
    <w:p w14:paraId="653A51D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096213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128FF52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7BD51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74F733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A11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284D" w14:textId="77777777" w:rsidR="00062880" w:rsidRPr="00EA5FA7" w:rsidRDefault="00062880" w:rsidP="00062880">
      <w:pPr>
        <w:pStyle w:val="PL"/>
        <w:rPr>
          <w:noProof w:val="0"/>
        </w:rPr>
      </w:pPr>
    </w:p>
    <w:p w14:paraId="7BFEF0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E52F4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7EAAC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6BB292" w14:textId="77777777" w:rsidR="00062880" w:rsidRPr="00EA5FA7" w:rsidRDefault="00062880" w:rsidP="00062880">
      <w:pPr>
        <w:pStyle w:val="PL"/>
        <w:rPr>
          <w:noProof w:val="0"/>
        </w:rPr>
      </w:pPr>
    </w:p>
    <w:p w14:paraId="43AE70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160D2A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1216803F" w14:textId="77777777" w:rsidR="00062880" w:rsidRPr="00EA5FA7" w:rsidRDefault="00062880" w:rsidP="00062880">
      <w:pPr>
        <w:pStyle w:val="PL"/>
        <w:rPr>
          <w:noProof w:val="0"/>
        </w:rPr>
      </w:pPr>
    </w:p>
    <w:p w14:paraId="0442AA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0C888B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6D57865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PagingCell-ItemExtIEs } }</w:t>
      </w:r>
      <w:r w:rsidRPr="005C1103">
        <w:rPr>
          <w:noProof w:val="0"/>
          <w:lang w:val="fr-FR"/>
        </w:rPr>
        <w:tab/>
        <w:t>OPTIONAL</w:t>
      </w:r>
    </w:p>
    <w:p w14:paraId="51CA89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FF888E" w14:textId="77777777" w:rsidR="00062880" w:rsidRPr="00EA5FA7" w:rsidRDefault="00062880" w:rsidP="00062880">
      <w:pPr>
        <w:pStyle w:val="PL"/>
        <w:rPr>
          <w:noProof w:val="0"/>
        </w:rPr>
      </w:pPr>
    </w:p>
    <w:p w14:paraId="23268D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191105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FFAC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874DE2" w14:textId="77777777" w:rsidR="00062880" w:rsidRPr="00EA5FA7" w:rsidRDefault="00062880" w:rsidP="00062880">
      <w:pPr>
        <w:pStyle w:val="PL"/>
        <w:rPr>
          <w:noProof w:val="0"/>
        </w:rPr>
      </w:pPr>
    </w:p>
    <w:p w14:paraId="5CC3A0F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58039A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1D554C6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6C603D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431588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2C30153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A9FE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9A0356" w14:textId="77777777" w:rsidR="00062880" w:rsidRPr="00EA5FA7" w:rsidRDefault="00062880" w:rsidP="00062880">
      <w:pPr>
        <w:pStyle w:val="PL"/>
        <w:rPr>
          <w:noProof w:val="0"/>
        </w:rPr>
      </w:pPr>
    </w:p>
    <w:p w14:paraId="567ED1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A365FD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730718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7237D0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625675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372AB" w14:textId="77777777" w:rsidR="00062880" w:rsidRPr="00EA5FA7" w:rsidRDefault="00062880" w:rsidP="00062880">
      <w:pPr>
        <w:pStyle w:val="PL"/>
        <w:rPr>
          <w:noProof w:val="0"/>
        </w:rPr>
      </w:pPr>
    </w:p>
    <w:p w14:paraId="2FE2D2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2BB823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469A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998090" w14:textId="77777777" w:rsidR="00062880" w:rsidRPr="00EA5FA7" w:rsidRDefault="00062880" w:rsidP="00062880">
      <w:pPr>
        <w:pStyle w:val="PL"/>
        <w:rPr>
          <w:noProof w:val="0"/>
        </w:rPr>
      </w:pPr>
    </w:p>
    <w:p w14:paraId="10E60E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64BF485B" w14:textId="77777777" w:rsidR="00062880" w:rsidRPr="00EA5FA7" w:rsidRDefault="00062880" w:rsidP="00062880">
      <w:pPr>
        <w:pStyle w:val="PL"/>
        <w:rPr>
          <w:noProof w:val="0"/>
        </w:rPr>
      </w:pPr>
    </w:p>
    <w:p w14:paraId="1947C7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71C0C159" w14:textId="77777777" w:rsidR="00062880" w:rsidRDefault="00062880" w:rsidP="00062880">
      <w:pPr>
        <w:pStyle w:val="PL"/>
      </w:pPr>
    </w:p>
    <w:p w14:paraId="0AC656D7" w14:textId="77777777" w:rsidR="00062880" w:rsidRDefault="00062880" w:rsidP="00062880">
      <w:pPr>
        <w:pStyle w:val="PL"/>
      </w:pPr>
    </w:p>
    <w:p w14:paraId="75FE31F8" w14:textId="77777777" w:rsidR="00062880" w:rsidRPr="008C20F9" w:rsidRDefault="00062880" w:rsidP="00062880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33CFFC51" w14:textId="77777777" w:rsidR="00062880" w:rsidRPr="008C20F9" w:rsidRDefault="00062880" w:rsidP="00062880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D0F87C4" w14:textId="77777777" w:rsidR="00062880" w:rsidRPr="008C20F9" w:rsidRDefault="00062880" w:rsidP="00062880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67D849F6" w14:textId="77777777" w:rsidR="00062880" w:rsidRPr="008C20F9" w:rsidRDefault="00062880" w:rsidP="00062880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6F9A4173" w14:textId="77777777" w:rsidR="00062880" w:rsidRPr="008C20F9" w:rsidRDefault="00062880" w:rsidP="00062880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0BCDC5E0" w14:textId="77777777" w:rsidR="00062880" w:rsidRPr="008C20F9" w:rsidRDefault="00062880" w:rsidP="00062880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702CE7D5" w14:textId="77777777" w:rsidR="00062880" w:rsidRPr="008C20F9" w:rsidRDefault="00062880" w:rsidP="00062880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5C6BED5" w14:textId="77777777" w:rsidR="00062880" w:rsidRPr="008C20F9" w:rsidRDefault="00062880" w:rsidP="00062880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3493ACF3" w14:textId="77777777" w:rsidR="00062880" w:rsidRPr="008C20F9" w:rsidRDefault="00062880" w:rsidP="00062880">
      <w:pPr>
        <w:pStyle w:val="PL"/>
      </w:pPr>
      <w:r w:rsidRPr="008C20F9">
        <w:t>}</w:t>
      </w:r>
    </w:p>
    <w:p w14:paraId="205EA944" w14:textId="77777777" w:rsidR="00062880" w:rsidRPr="008C20F9" w:rsidRDefault="00062880" w:rsidP="00062880">
      <w:pPr>
        <w:pStyle w:val="PL"/>
      </w:pPr>
    </w:p>
    <w:p w14:paraId="6A905803" w14:textId="77777777" w:rsidR="00062880" w:rsidRPr="008C20F9" w:rsidRDefault="00062880" w:rsidP="00062880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3E8D61C7" w14:textId="77777777" w:rsidR="00062880" w:rsidRPr="00BC20B8" w:rsidRDefault="00062880" w:rsidP="00062880">
      <w:pPr>
        <w:pStyle w:val="PL"/>
      </w:pPr>
      <w:r w:rsidRPr="008C20F9">
        <w:tab/>
        <w:t>...</w:t>
      </w:r>
    </w:p>
    <w:p w14:paraId="50ECDE57" w14:textId="77777777" w:rsidR="00062880" w:rsidRPr="008C20F9" w:rsidRDefault="00062880" w:rsidP="00062880">
      <w:pPr>
        <w:pStyle w:val="PL"/>
        <w:rPr>
          <w:rFonts w:eastAsia="SimSun"/>
        </w:rPr>
      </w:pPr>
      <w:r w:rsidRPr="008C20F9">
        <w:t>}</w:t>
      </w:r>
    </w:p>
    <w:p w14:paraId="2A1AA1A6" w14:textId="77777777" w:rsidR="00062880" w:rsidRDefault="00062880" w:rsidP="00062880">
      <w:pPr>
        <w:pStyle w:val="PL"/>
        <w:rPr>
          <w:lang w:eastAsia="zh-CN"/>
        </w:rPr>
      </w:pPr>
    </w:p>
    <w:p w14:paraId="5AB8225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65093C1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2E522C5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217B1EF5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5F5654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637F864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2E4ECFE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8B55D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681EE6" w14:textId="77777777" w:rsidR="00062880" w:rsidRDefault="00062880" w:rsidP="00062880">
      <w:pPr>
        <w:pStyle w:val="PL"/>
        <w:rPr>
          <w:lang w:eastAsia="zh-CN"/>
        </w:rPr>
      </w:pPr>
    </w:p>
    <w:p w14:paraId="61762D94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DBF604F" w14:textId="77777777" w:rsidR="00062880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01DE6C80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CF52E03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74F2F5D1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7CD43C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8ADA55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8AC22F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EC53D7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FD39D66" w14:textId="77777777" w:rsidR="00062880" w:rsidRDefault="00062880" w:rsidP="00062880">
      <w:pPr>
        <w:pStyle w:val="PL"/>
      </w:pPr>
    </w:p>
    <w:p w14:paraId="744A4178" w14:textId="77777777" w:rsidR="00062880" w:rsidRDefault="00062880" w:rsidP="00062880">
      <w:pPr>
        <w:pStyle w:val="PL"/>
      </w:pPr>
      <w:r>
        <w:t xml:space="preserve">PC5QoSFlowIdentifier ::= INTEGER (1..2048) </w:t>
      </w:r>
    </w:p>
    <w:p w14:paraId="5FBE9CB1" w14:textId="77777777" w:rsidR="00062880" w:rsidRDefault="00062880" w:rsidP="00062880">
      <w:pPr>
        <w:pStyle w:val="PL"/>
      </w:pPr>
    </w:p>
    <w:p w14:paraId="2E8E1522" w14:textId="77777777" w:rsidR="00062880" w:rsidRDefault="00062880" w:rsidP="00062880">
      <w:pPr>
        <w:pStyle w:val="PL"/>
      </w:pPr>
      <w:r>
        <w:t>PC5-QoS-Characteristics ::= CHOICE {</w:t>
      </w:r>
    </w:p>
    <w:p w14:paraId="1BCD833C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non-Dynamic-PQI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NonDynamicPQIDescriptor,</w:t>
      </w:r>
    </w:p>
    <w:p w14:paraId="36304C05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dynamic-PQI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 xml:space="preserve">DynamicPQIDescriptor, </w:t>
      </w:r>
    </w:p>
    <w:p w14:paraId="75E130A2" w14:textId="77777777" w:rsidR="00062880" w:rsidRDefault="00062880" w:rsidP="00062880">
      <w:pPr>
        <w:pStyle w:val="PL"/>
      </w:pPr>
      <w:r w:rsidRPr="005C1103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5B13A85E" w14:textId="77777777" w:rsidR="00062880" w:rsidRDefault="00062880" w:rsidP="00062880">
      <w:pPr>
        <w:pStyle w:val="PL"/>
      </w:pPr>
      <w:r>
        <w:t>}</w:t>
      </w:r>
    </w:p>
    <w:p w14:paraId="1C2EFF2F" w14:textId="77777777" w:rsidR="00062880" w:rsidRDefault="00062880" w:rsidP="00062880">
      <w:pPr>
        <w:pStyle w:val="PL"/>
      </w:pPr>
    </w:p>
    <w:p w14:paraId="52006A2A" w14:textId="77777777" w:rsidR="00062880" w:rsidRDefault="00062880" w:rsidP="00062880">
      <w:pPr>
        <w:pStyle w:val="PL"/>
      </w:pPr>
      <w:r>
        <w:t>PC5-QoS-Characteristics-ExtIEs F1AP-PROTOCOL-IES ::= {</w:t>
      </w:r>
    </w:p>
    <w:p w14:paraId="74F5C105" w14:textId="77777777" w:rsidR="00062880" w:rsidRDefault="00062880" w:rsidP="00062880">
      <w:pPr>
        <w:pStyle w:val="PL"/>
      </w:pPr>
      <w:r>
        <w:tab/>
        <w:t>...</w:t>
      </w:r>
    </w:p>
    <w:p w14:paraId="12FACF03" w14:textId="77777777" w:rsidR="00062880" w:rsidRDefault="00062880" w:rsidP="00062880">
      <w:pPr>
        <w:pStyle w:val="PL"/>
      </w:pPr>
      <w:r>
        <w:t>}</w:t>
      </w:r>
    </w:p>
    <w:p w14:paraId="3AE452AC" w14:textId="77777777" w:rsidR="00062880" w:rsidRDefault="00062880" w:rsidP="00062880">
      <w:pPr>
        <w:pStyle w:val="PL"/>
      </w:pPr>
    </w:p>
    <w:p w14:paraId="64446D3E" w14:textId="77777777" w:rsidR="00062880" w:rsidRDefault="00062880" w:rsidP="00062880">
      <w:pPr>
        <w:pStyle w:val="PL"/>
      </w:pPr>
    </w:p>
    <w:p w14:paraId="301FDEC8" w14:textId="77777777" w:rsidR="00062880" w:rsidRDefault="00062880" w:rsidP="00062880">
      <w:pPr>
        <w:pStyle w:val="PL"/>
      </w:pPr>
      <w:r>
        <w:t>PC5QoSParameters</w:t>
      </w:r>
      <w:r>
        <w:tab/>
        <w:t>::= SEQUENCE {</w:t>
      </w:r>
    </w:p>
    <w:p w14:paraId="51B270C7" w14:textId="77777777" w:rsidR="00062880" w:rsidRDefault="00062880" w:rsidP="00062880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59D5F21" w14:textId="77777777" w:rsidR="00062880" w:rsidRDefault="00062880" w:rsidP="00062880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15750DA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PC5QoSParameters-ExtIEs } }</w:t>
      </w:r>
      <w:r w:rsidRPr="005C1103">
        <w:rPr>
          <w:lang w:val="fr-FR"/>
        </w:rPr>
        <w:tab/>
        <w:t>OPTIONAL,</w:t>
      </w:r>
    </w:p>
    <w:p w14:paraId="4DC58932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2E2D206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143FDB38" w14:textId="77777777" w:rsidR="00062880" w:rsidRPr="005C1103" w:rsidRDefault="00062880" w:rsidP="00062880">
      <w:pPr>
        <w:pStyle w:val="PL"/>
        <w:rPr>
          <w:lang w:val="fr-FR"/>
        </w:rPr>
      </w:pPr>
    </w:p>
    <w:p w14:paraId="70C9ACBC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PC5QoSParameters-ExtIEs</w:t>
      </w:r>
      <w:r w:rsidRPr="005C1103">
        <w:rPr>
          <w:lang w:val="fr-FR"/>
        </w:rPr>
        <w:tab/>
        <w:t>F1AP-PROTOCOL-EXTENSION ::= {</w:t>
      </w:r>
    </w:p>
    <w:p w14:paraId="03F4ADC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5CBA3F3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70172D97" w14:textId="77777777" w:rsidR="00062880" w:rsidRPr="005C1103" w:rsidRDefault="00062880" w:rsidP="00062880">
      <w:pPr>
        <w:pStyle w:val="PL"/>
        <w:rPr>
          <w:lang w:val="fr-FR"/>
        </w:rPr>
      </w:pPr>
    </w:p>
    <w:p w14:paraId="443CDE2F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PC5FlowBitRates ::= SEQUENCE {</w:t>
      </w:r>
    </w:p>
    <w:p w14:paraId="6E24934D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guaranteedFlowBitRate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BitRate,</w:t>
      </w:r>
    </w:p>
    <w:p w14:paraId="0C33F63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maximumFlowBitRate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BitRate,</w:t>
      </w:r>
    </w:p>
    <w:p w14:paraId="4078B48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PC5FlowBitRates-ExtIEs } }</w:t>
      </w:r>
      <w:r w:rsidRPr="005C1103">
        <w:rPr>
          <w:lang w:val="fr-FR"/>
        </w:rPr>
        <w:tab/>
        <w:t>OPTIONAL,</w:t>
      </w:r>
    </w:p>
    <w:p w14:paraId="71B1989E" w14:textId="77777777" w:rsidR="00062880" w:rsidRDefault="00062880" w:rsidP="00062880">
      <w:pPr>
        <w:pStyle w:val="PL"/>
      </w:pPr>
      <w:r w:rsidRPr="005C1103">
        <w:rPr>
          <w:lang w:val="fr-FR"/>
        </w:rPr>
        <w:tab/>
      </w:r>
      <w:r>
        <w:t>...</w:t>
      </w:r>
    </w:p>
    <w:p w14:paraId="4538EAD9" w14:textId="77777777" w:rsidR="00062880" w:rsidRDefault="00062880" w:rsidP="00062880">
      <w:pPr>
        <w:pStyle w:val="PL"/>
      </w:pPr>
      <w:r>
        <w:t>}</w:t>
      </w:r>
    </w:p>
    <w:p w14:paraId="33964DA4" w14:textId="77777777" w:rsidR="00062880" w:rsidRDefault="00062880" w:rsidP="00062880">
      <w:pPr>
        <w:pStyle w:val="PL"/>
      </w:pPr>
    </w:p>
    <w:p w14:paraId="282D5902" w14:textId="77777777" w:rsidR="00062880" w:rsidRDefault="00062880" w:rsidP="00062880">
      <w:pPr>
        <w:pStyle w:val="PL"/>
      </w:pPr>
      <w:r>
        <w:t>PC5FlowBitRates-ExtIEs</w:t>
      </w:r>
      <w:r>
        <w:tab/>
        <w:t>F1AP-PROTOCOL-EXTENSION ::= {</w:t>
      </w:r>
    </w:p>
    <w:p w14:paraId="6EBC5FB1" w14:textId="77777777" w:rsidR="00062880" w:rsidRDefault="00062880" w:rsidP="00062880">
      <w:pPr>
        <w:pStyle w:val="PL"/>
      </w:pPr>
      <w:r>
        <w:tab/>
        <w:t>...</w:t>
      </w:r>
    </w:p>
    <w:p w14:paraId="4BAFEB75" w14:textId="77777777" w:rsidR="00062880" w:rsidRDefault="00062880" w:rsidP="00062880">
      <w:pPr>
        <w:pStyle w:val="PL"/>
      </w:pPr>
      <w:r>
        <w:t>}</w:t>
      </w:r>
    </w:p>
    <w:p w14:paraId="36E8BF8C" w14:textId="77777777" w:rsidR="00062880" w:rsidRPr="00EA5FA7" w:rsidRDefault="00062880" w:rsidP="00062880">
      <w:pPr>
        <w:pStyle w:val="PL"/>
      </w:pPr>
    </w:p>
    <w:p w14:paraId="1A0921BF" w14:textId="77777777" w:rsidR="00062880" w:rsidRPr="00EA5FA7" w:rsidRDefault="00062880" w:rsidP="00062880">
      <w:pPr>
        <w:pStyle w:val="PL"/>
      </w:pPr>
      <w:r w:rsidRPr="00EA5FA7">
        <w:t>PDCCH-BlindDetectionSCG ::= OCTET STRING</w:t>
      </w:r>
    </w:p>
    <w:p w14:paraId="6B606597" w14:textId="77777777" w:rsidR="00062880" w:rsidRPr="00EA5FA7" w:rsidRDefault="00062880" w:rsidP="00062880">
      <w:pPr>
        <w:pStyle w:val="PL"/>
      </w:pPr>
    </w:p>
    <w:p w14:paraId="6C263D73" w14:textId="77777777" w:rsidR="00062880" w:rsidRPr="00EA5FA7" w:rsidRDefault="00062880" w:rsidP="00062880">
      <w:pPr>
        <w:pStyle w:val="PL"/>
      </w:pPr>
      <w:r w:rsidRPr="00EA5FA7">
        <w:t>PDCP-SN ::= INTEGER (0..4095)</w:t>
      </w:r>
    </w:p>
    <w:p w14:paraId="12105EB0" w14:textId="77777777" w:rsidR="00062880" w:rsidRPr="00EA5FA7" w:rsidRDefault="00062880" w:rsidP="00062880">
      <w:pPr>
        <w:pStyle w:val="PL"/>
      </w:pPr>
    </w:p>
    <w:p w14:paraId="190D4DC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2E6E4601" w14:textId="77777777" w:rsidR="00062880" w:rsidRPr="00EA5FA7" w:rsidRDefault="00062880" w:rsidP="00062880">
      <w:pPr>
        <w:pStyle w:val="PL"/>
        <w:rPr>
          <w:noProof w:val="0"/>
        </w:rPr>
      </w:pPr>
    </w:p>
    <w:p w14:paraId="578065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73BD61D2" w14:textId="77777777" w:rsidR="00062880" w:rsidRDefault="00062880" w:rsidP="00062880">
      <w:pPr>
        <w:pStyle w:val="PL"/>
        <w:rPr>
          <w:noProof w:val="0"/>
        </w:rPr>
      </w:pPr>
    </w:p>
    <w:p w14:paraId="435EA8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1770AC4" w14:textId="77777777" w:rsidR="00062880" w:rsidRDefault="00062880" w:rsidP="00062880">
      <w:pPr>
        <w:pStyle w:val="PL"/>
        <w:rPr>
          <w:noProof w:val="0"/>
        </w:rPr>
      </w:pPr>
    </w:p>
    <w:p w14:paraId="6EE4CD7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5AABBE13" w14:textId="77777777" w:rsidR="00062880" w:rsidRDefault="00062880" w:rsidP="00062880">
      <w:pPr>
        <w:pStyle w:val="PL"/>
        <w:rPr>
          <w:noProof w:val="0"/>
        </w:rPr>
      </w:pPr>
    </w:p>
    <w:p w14:paraId="09A7C9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04E545FD" w14:textId="77777777" w:rsidR="00062880" w:rsidRDefault="00062880" w:rsidP="00062880">
      <w:pPr>
        <w:pStyle w:val="PL"/>
        <w:rPr>
          <w:noProof w:val="0"/>
        </w:rPr>
      </w:pPr>
    </w:p>
    <w:p w14:paraId="6ABAB3C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178FD454" w14:textId="77777777" w:rsidR="00062880" w:rsidRDefault="00062880" w:rsidP="00062880">
      <w:pPr>
        <w:pStyle w:val="PL"/>
        <w:rPr>
          <w:noProof w:val="0"/>
        </w:rPr>
      </w:pPr>
    </w:p>
    <w:p w14:paraId="03D157BC" w14:textId="77777777" w:rsidR="00062880" w:rsidRDefault="00062880" w:rsidP="00062880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111F8A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2031518" w14:textId="77777777" w:rsidR="00062880" w:rsidRPr="005C1103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C1103">
        <w:rPr>
          <w:noProof w:val="0"/>
        </w:rPr>
        <w:t>iE-Extensions</w:t>
      </w:r>
      <w:r w:rsidRPr="005C1103">
        <w:rPr>
          <w:noProof w:val="0"/>
        </w:rPr>
        <w:tab/>
      </w:r>
      <w:r w:rsidRPr="005C1103">
        <w:rPr>
          <w:noProof w:val="0"/>
        </w:rPr>
        <w:tab/>
      </w:r>
      <w:r w:rsidRPr="005C1103">
        <w:rPr>
          <w:noProof w:val="0"/>
        </w:rPr>
        <w:tab/>
      </w:r>
      <w:r w:rsidRPr="005C1103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5C1103">
        <w:rPr>
          <w:noProof w:val="0"/>
        </w:rPr>
        <w:t>ExtIEs} } OPTIONAL</w:t>
      </w:r>
    </w:p>
    <w:p w14:paraId="4B4CEB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1038B09" w14:textId="77777777" w:rsidR="00062880" w:rsidRDefault="00062880" w:rsidP="00062880">
      <w:pPr>
        <w:pStyle w:val="PL"/>
        <w:rPr>
          <w:noProof w:val="0"/>
        </w:rPr>
      </w:pPr>
    </w:p>
    <w:p w14:paraId="5FF9C1FE" w14:textId="77777777" w:rsidR="00062880" w:rsidRDefault="00062880" w:rsidP="00062880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0B94126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93C1A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17A0123" w14:textId="77777777" w:rsidR="00062880" w:rsidRDefault="00062880" w:rsidP="00062880">
      <w:pPr>
        <w:pStyle w:val="PL"/>
        <w:rPr>
          <w:noProof w:val="0"/>
        </w:rPr>
      </w:pPr>
    </w:p>
    <w:p w14:paraId="608A55C8" w14:textId="77777777" w:rsidR="00062880" w:rsidRDefault="00062880" w:rsidP="00062880">
      <w:pPr>
        <w:pStyle w:val="PL"/>
        <w:rPr>
          <w:noProof w:val="0"/>
        </w:rPr>
      </w:pPr>
    </w:p>
    <w:p w14:paraId="3609D118" w14:textId="77777777" w:rsidR="00062880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31A74DBA" w14:textId="77777777" w:rsidR="00062880" w:rsidRPr="00EA5FA7" w:rsidRDefault="00062880" w:rsidP="00062880">
      <w:pPr>
        <w:pStyle w:val="PL"/>
        <w:rPr>
          <w:noProof w:val="0"/>
        </w:rPr>
      </w:pPr>
    </w:p>
    <w:p w14:paraId="7A5DA1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7505B52C" w14:textId="77777777" w:rsidR="00062880" w:rsidRPr="00EA5FA7" w:rsidRDefault="00062880" w:rsidP="00062880">
      <w:pPr>
        <w:pStyle w:val="PL"/>
        <w:rPr>
          <w:noProof w:val="0"/>
        </w:rPr>
      </w:pPr>
    </w:p>
    <w:p w14:paraId="770441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79468191" w14:textId="77777777" w:rsidR="00062880" w:rsidRPr="00EA5FA7" w:rsidRDefault="00062880" w:rsidP="00062880">
      <w:pPr>
        <w:pStyle w:val="PL"/>
        <w:rPr>
          <w:noProof w:val="0"/>
        </w:rPr>
      </w:pPr>
    </w:p>
    <w:p w14:paraId="20E5867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2065827E" w14:textId="77777777" w:rsidR="00062880" w:rsidRPr="00EA5FA7" w:rsidRDefault="00062880" w:rsidP="00062880">
      <w:pPr>
        <w:pStyle w:val="PL"/>
        <w:rPr>
          <w:noProof w:val="0"/>
        </w:rPr>
      </w:pPr>
    </w:p>
    <w:p w14:paraId="714BD2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4E1B5D9" w14:textId="77777777" w:rsidR="00062880" w:rsidRDefault="00062880" w:rsidP="00062880">
      <w:pPr>
        <w:pStyle w:val="PL"/>
        <w:rPr>
          <w:noProof w:val="0"/>
        </w:rPr>
      </w:pPr>
    </w:p>
    <w:p w14:paraId="6209F70F" w14:textId="77777777" w:rsidR="00062880" w:rsidRDefault="00062880" w:rsidP="00062880">
      <w:pPr>
        <w:pStyle w:val="PL"/>
        <w:rPr>
          <w:noProof w:val="0"/>
        </w:rPr>
      </w:pPr>
    </w:p>
    <w:p w14:paraId="3357E140" w14:textId="77777777" w:rsidR="00062880" w:rsidRDefault="00062880" w:rsidP="00062880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4D69362E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8506C0F" w14:textId="77777777" w:rsidR="00062880" w:rsidRDefault="00062880" w:rsidP="00062880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204E6420" w14:textId="77777777" w:rsidR="00062880" w:rsidRDefault="00062880" w:rsidP="00062880">
      <w:pPr>
        <w:pStyle w:val="PL"/>
        <w:spacing w:line="0" w:lineRule="atLeast"/>
        <w:rPr>
          <w:noProof w:val="0"/>
        </w:rPr>
      </w:pPr>
    </w:p>
    <w:p w14:paraId="7A63EFF2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6F90C53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7B5ABE44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342290B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D6C06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962AFF" w14:textId="77777777" w:rsidR="00062880" w:rsidRPr="00EA5FA7" w:rsidRDefault="00062880" w:rsidP="00062880">
      <w:pPr>
        <w:pStyle w:val="PL"/>
        <w:rPr>
          <w:noProof w:val="0"/>
        </w:rPr>
      </w:pPr>
    </w:p>
    <w:p w14:paraId="1CFC6C8E" w14:textId="77777777" w:rsidR="00062880" w:rsidRDefault="00062880" w:rsidP="00062880">
      <w:pPr>
        <w:pStyle w:val="PL"/>
      </w:pPr>
      <w:r>
        <w:t>PositioningBroadcastCells ::= SEQUENCE (SIZE (1..maxnoBcastCell)) OF NRCGI</w:t>
      </w:r>
    </w:p>
    <w:p w14:paraId="1ADD3710" w14:textId="77777777" w:rsidR="00062880" w:rsidRDefault="00062880" w:rsidP="00062880">
      <w:pPr>
        <w:pStyle w:val="PL"/>
      </w:pPr>
    </w:p>
    <w:p w14:paraId="3396327C" w14:textId="77777777" w:rsidR="00062880" w:rsidRDefault="00062880" w:rsidP="00062880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41B9870" w14:textId="77777777" w:rsidR="00062880" w:rsidRDefault="00062880" w:rsidP="00062880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51B3CEE9" w14:textId="77777777" w:rsidR="00062880" w:rsidRDefault="00062880" w:rsidP="00062880">
      <w:pPr>
        <w:pStyle w:val="PL"/>
      </w:pPr>
    </w:p>
    <w:p w14:paraId="7A15B2C2" w14:textId="77777777" w:rsidR="00062880" w:rsidRDefault="00062880" w:rsidP="00062880">
      <w:pPr>
        <w:pStyle w:val="PL"/>
      </w:pPr>
    </w:p>
    <w:p w14:paraId="2D77AE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37A68F5" w14:textId="77777777" w:rsidR="00062880" w:rsidRDefault="00062880" w:rsidP="00062880">
      <w:pPr>
        <w:pStyle w:val="PL"/>
        <w:rPr>
          <w:noProof w:val="0"/>
        </w:rPr>
      </w:pPr>
    </w:p>
    <w:p w14:paraId="6A19617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6ABCB944" w14:textId="77777777" w:rsidR="00062880" w:rsidRDefault="00062880" w:rsidP="00062880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651C57E4" w14:textId="77777777" w:rsidR="00062880" w:rsidRDefault="00062880" w:rsidP="00062880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0B64BF2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PosMeasurementQuantities-ItemExtIEs} } OPTIONAL</w:t>
      </w:r>
    </w:p>
    <w:p w14:paraId="33057E7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D1E336" w14:textId="77777777" w:rsidR="00062880" w:rsidRDefault="00062880" w:rsidP="00062880">
      <w:pPr>
        <w:pStyle w:val="PL"/>
        <w:rPr>
          <w:noProof w:val="0"/>
        </w:rPr>
      </w:pPr>
    </w:p>
    <w:p w14:paraId="330687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1C79CD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C51F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043D0D1" w14:textId="77777777" w:rsidR="00062880" w:rsidRDefault="00062880" w:rsidP="00062880">
      <w:pPr>
        <w:pStyle w:val="PL"/>
        <w:rPr>
          <w:noProof w:val="0"/>
        </w:rPr>
      </w:pPr>
    </w:p>
    <w:p w14:paraId="34AEBF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EE77A0F" w14:textId="77777777" w:rsidR="00062880" w:rsidRDefault="00062880" w:rsidP="00062880">
      <w:pPr>
        <w:pStyle w:val="PL"/>
        <w:rPr>
          <w:noProof w:val="0"/>
        </w:rPr>
      </w:pPr>
    </w:p>
    <w:p w14:paraId="01424AD9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673E1F8D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554D5152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123587B7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AA4318D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780DBF4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PosMeasurementResultItemExtIEs } }</w:t>
      </w:r>
      <w:r w:rsidRPr="005C1103">
        <w:rPr>
          <w:noProof w:val="0"/>
          <w:lang w:val="fr-FR"/>
        </w:rPr>
        <w:tab/>
        <w:t>OPTIONAL</w:t>
      </w:r>
    </w:p>
    <w:p w14:paraId="42708E9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31C0C4D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610DC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1FD70F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79A7F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E2D971C" w14:textId="77777777" w:rsidR="00062880" w:rsidRDefault="00062880" w:rsidP="00062880">
      <w:pPr>
        <w:pStyle w:val="PL"/>
        <w:rPr>
          <w:noProof w:val="0"/>
        </w:rPr>
      </w:pPr>
    </w:p>
    <w:p w14:paraId="060AC1A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65B2D04B" w14:textId="77777777" w:rsidR="00062880" w:rsidRDefault="00062880" w:rsidP="00062880">
      <w:pPr>
        <w:pStyle w:val="PL"/>
        <w:rPr>
          <w:noProof w:val="0"/>
        </w:rPr>
      </w:pPr>
    </w:p>
    <w:p w14:paraId="17EDBD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696C1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3089500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ECF9C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1DB27A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310FD06" w14:textId="77777777" w:rsidR="00062880" w:rsidRDefault="00062880" w:rsidP="00062880">
      <w:pPr>
        <w:pStyle w:val="PL"/>
        <w:rPr>
          <w:noProof w:val="0"/>
        </w:rPr>
      </w:pPr>
    </w:p>
    <w:p w14:paraId="1DC7A8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F8C57EA" w14:textId="77777777" w:rsidR="00062880" w:rsidRPr="00A73D91" w:rsidRDefault="00062880" w:rsidP="00062880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161566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F6FE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78D0DB9" w14:textId="77777777" w:rsidR="00062880" w:rsidRDefault="00062880" w:rsidP="00062880">
      <w:pPr>
        <w:pStyle w:val="PL"/>
        <w:rPr>
          <w:noProof w:val="0"/>
        </w:rPr>
      </w:pPr>
    </w:p>
    <w:p w14:paraId="19543AAA" w14:textId="77777777" w:rsidR="00062880" w:rsidRDefault="00062880" w:rsidP="00062880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4F5B5809" w14:textId="77777777" w:rsidR="00062880" w:rsidRPr="005C1103" w:rsidRDefault="00062880" w:rsidP="00062880">
      <w:pPr>
        <w:pStyle w:val="PL"/>
        <w:rPr>
          <w:lang w:val="en-US"/>
        </w:rPr>
      </w:pPr>
      <w:r>
        <w:tab/>
      </w:r>
      <w:r w:rsidRPr="005C1103">
        <w:rPr>
          <w:lang w:val="en-US"/>
        </w:rPr>
        <w:t>gnb-rx-tx,</w:t>
      </w:r>
    </w:p>
    <w:p w14:paraId="7E4D27A9" w14:textId="77777777" w:rsidR="00062880" w:rsidRPr="005C1103" w:rsidRDefault="00062880" w:rsidP="00062880">
      <w:pPr>
        <w:pStyle w:val="PL"/>
        <w:rPr>
          <w:lang w:val="en-US"/>
        </w:rPr>
      </w:pPr>
      <w:r w:rsidRPr="005C1103">
        <w:rPr>
          <w:lang w:val="en-US"/>
        </w:rPr>
        <w:tab/>
        <w:t>ul-srs-rsrp,</w:t>
      </w:r>
    </w:p>
    <w:p w14:paraId="70F768CA" w14:textId="77777777" w:rsidR="00062880" w:rsidRPr="005C1103" w:rsidRDefault="00062880" w:rsidP="00062880">
      <w:pPr>
        <w:pStyle w:val="PL"/>
        <w:rPr>
          <w:lang w:val="en-US"/>
        </w:rPr>
      </w:pPr>
      <w:r w:rsidRPr="005C1103">
        <w:rPr>
          <w:lang w:val="en-US"/>
        </w:rPr>
        <w:tab/>
        <w:t>ul-aoa,</w:t>
      </w:r>
    </w:p>
    <w:p w14:paraId="5E7C0AE3" w14:textId="77777777" w:rsidR="00062880" w:rsidRPr="005C1103" w:rsidRDefault="00062880" w:rsidP="00062880">
      <w:pPr>
        <w:pStyle w:val="PL"/>
        <w:rPr>
          <w:lang w:val="en-US"/>
        </w:rPr>
      </w:pPr>
      <w:r w:rsidRPr="005C1103">
        <w:rPr>
          <w:lang w:val="en-US"/>
        </w:rPr>
        <w:tab/>
        <w:t xml:space="preserve">ul-rtoa, </w:t>
      </w:r>
    </w:p>
    <w:p w14:paraId="57BA89E5" w14:textId="77777777" w:rsidR="00062880" w:rsidRDefault="00062880" w:rsidP="00062880">
      <w:pPr>
        <w:pStyle w:val="PL"/>
      </w:pPr>
      <w:r w:rsidRPr="005C1103">
        <w:rPr>
          <w:lang w:val="en-US"/>
        </w:rPr>
        <w:tab/>
      </w:r>
      <w:r>
        <w:t>...</w:t>
      </w:r>
    </w:p>
    <w:p w14:paraId="2A48F175" w14:textId="77777777" w:rsidR="00062880" w:rsidRDefault="00062880" w:rsidP="00062880">
      <w:pPr>
        <w:pStyle w:val="PL"/>
      </w:pPr>
      <w:r>
        <w:t>}</w:t>
      </w:r>
    </w:p>
    <w:p w14:paraId="4B63D21F" w14:textId="77777777" w:rsidR="00062880" w:rsidRDefault="00062880" w:rsidP="00062880">
      <w:pPr>
        <w:pStyle w:val="PL"/>
      </w:pPr>
    </w:p>
    <w:p w14:paraId="4F80C714" w14:textId="77777777" w:rsidR="00062880" w:rsidRDefault="00062880" w:rsidP="00062880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1A621F9D" w14:textId="77777777" w:rsidR="00062880" w:rsidRDefault="00062880" w:rsidP="00062880">
      <w:pPr>
        <w:pStyle w:val="PL"/>
      </w:pPr>
      <w:r>
        <w:tab/>
        <w:t xml:space="preserve">ondemand, </w:t>
      </w:r>
    </w:p>
    <w:p w14:paraId="4163793D" w14:textId="77777777" w:rsidR="00062880" w:rsidRDefault="00062880" w:rsidP="00062880">
      <w:pPr>
        <w:pStyle w:val="PL"/>
      </w:pPr>
      <w:r>
        <w:tab/>
        <w:t xml:space="preserve">periodic, </w:t>
      </w:r>
    </w:p>
    <w:p w14:paraId="202F03A3" w14:textId="77777777" w:rsidR="00062880" w:rsidRDefault="00062880" w:rsidP="00062880">
      <w:pPr>
        <w:pStyle w:val="PL"/>
      </w:pPr>
      <w:r>
        <w:tab/>
        <w:t>...</w:t>
      </w:r>
    </w:p>
    <w:p w14:paraId="46AB3BF6" w14:textId="77777777" w:rsidR="00062880" w:rsidRDefault="00062880" w:rsidP="00062880">
      <w:pPr>
        <w:pStyle w:val="PL"/>
      </w:pPr>
      <w:r>
        <w:t>}</w:t>
      </w:r>
    </w:p>
    <w:p w14:paraId="32282B9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4A1D879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  ::= CHOICE {</w:t>
      </w:r>
    </w:p>
    <w:p w14:paraId="69E8759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periodic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PosResourceSetTypePR,</w:t>
      </w:r>
    </w:p>
    <w:p w14:paraId="15F4F13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semi-persistent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PosResourceSetTypeSP,</w:t>
      </w:r>
    </w:p>
    <w:p w14:paraId="70D7658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aperiodic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PosResourceSetTypeAP,</w:t>
      </w:r>
    </w:p>
    <w:p w14:paraId="125F115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choice-extension</w:t>
      </w:r>
      <w:r w:rsidRPr="005C1103">
        <w:rPr>
          <w:snapToGrid w:val="0"/>
          <w:lang w:val="en-US"/>
        </w:rPr>
        <w:tab/>
        <w:t>ProtocolIE-SingleContainer {{ PosResourceSetType-ExtIEs }}</w:t>
      </w:r>
    </w:p>
    <w:p w14:paraId="6428DEB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0EF40CF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43A1F8F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PosResourceSetType-ExtIEs F1AP-PROTOCOL-IES ::= {</w:t>
      </w:r>
    </w:p>
    <w:p w14:paraId="37D9973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3189FCC2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15B25CA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7699DCD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PosResourceSetTypePR ::= SEQUENCE {</w:t>
      </w:r>
    </w:p>
    <w:p w14:paraId="07B92FD2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posperiodicSet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ENUMERATED{true, ...},</w:t>
      </w:r>
    </w:p>
    <w:p w14:paraId="666C425C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en-US"/>
        </w:rPr>
        <w:tab/>
      </w:r>
      <w:r w:rsidRPr="004D2D68">
        <w:rPr>
          <w:snapToGrid w:val="0"/>
          <w:lang w:val="fr-FR"/>
        </w:rPr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23AB0AA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0986385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712E9F29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49CCA6E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E0E9795" w14:textId="77777777" w:rsidR="00062880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0D9FCC2" w14:textId="77777777" w:rsidR="00062880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45C258D8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4BD7436A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C4222DC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040143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2555121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4BA4FE50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PosResourceSetTypeSP-ExtIEs F1AP-PROTOCOL-EXTENSION ::= {</w:t>
      </w:r>
    </w:p>
    <w:p w14:paraId="13BD0EBE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56EB540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1D039BE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2E810DC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PosResourceSetTypeAP ::= SEQUENCE {</w:t>
      </w:r>
    </w:p>
    <w:p w14:paraId="27FAD78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 xml:space="preserve">sRSResourceTrigger-List </w:t>
      </w:r>
      <w:r w:rsidRPr="005C1103">
        <w:rPr>
          <w:snapToGrid w:val="0"/>
          <w:lang w:val="en-US"/>
        </w:rPr>
        <w:tab/>
        <w:t>INTEGER(1..3),</w:t>
      </w:r>
    </w:p>
    <w:p w14:paraId="5D2BF58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iE-Extensions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ProtocolExtensionContainer { { PosResourceSetTypeAP-ExtIEs} }</w:t>
      </w:r>
      <w:r w:rsidRPr="005C1103">
        <w:rPr>
          <w:snapToGrid w:val="0"/>
          <w:lang w:val="en-US"/>
        </w:rPr>
        <w:tab/>
        <w:t>OPTIONAL</w:t>
      </w:r>
    </w:p>
    <w:p w14:paraId="7A77AD9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C4C2AE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711631F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PosResourceSetTypeAP-ExtIEs F1AP-PROTOCOL-EXTENSION ::= {</w:t>
      </w:r>
    </w:p>
    <w:p w14:paraId="7B88837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3F291E7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27827CC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53FA4F1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PosSRSResourceID-List ::= SEQUENCE (SIZE (1..maxnoSRS-PosResourcePerSet)) OF SRSPosResourceID</w:t>
      </w:r>
    </w:p>
    <w:p w14:paraId="44B9DD6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2970B342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PosSRSResource-Item ::= SEQUENCE {</w:t>
      </w:r>
    </w:p>
    <w:p w14:paraId="6399ACD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srs-PosResourceId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SRSPosResourceID,</w:t>
      </w:r>
    </w:p>
    <w:p w14:paraId="198880F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transmissionCombPos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TransmissionCombPos,</w:t>
      </w:r>
    </w:p>
    <w:p w14:paraId="24C904F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startPosition                   INTEGER (0..13),</w:t>
      </w:r>
    </w:p>
    <w:p w14:paraId="4ED01AC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nrofSymbols                     ENUMERATED {n1, n2, n4, n8, n12},</w:t>
      </w:r>
    </w:p>
    <w:p w14:paraId="20A0DE40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freqDomainShift                 INTEGER (0..268),</w:t>
      </w:r>
    </w:p>
    <w:p w14:paraId="567B046E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c-SRS</w:t>
      </w:r>
      <w:r w:rsidRPr="005C1103">
        <w:rPr>
          <w:snapToGrid w:val="0"/>
          <w:lang w:val="en-US"/>
        </w:rPr>
        <w:tab/>
        <w:t xml:space="preserve">                        INTEGER (0..63),</w:t>
      </w:r>
    </w:p>
    <w:p w14:paraId="4865DF3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groupOrSequenceHopping          ENUMERATED { neither, groupHopping, sequenceHopping },</w:t>
      </w:r>
    </w:p>
    <w:p w14:paraId="0731AA2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resourceTypePos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ResourceTypePos,</w:t>
      </w:r>
    </w:p>
    <w:p w14:paraId="1759A490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sequenceId                      INTEGER (0.. 65535),</w:t>
      </w:r>
    </w:p>
    <w:p w14:paraId="650AEE9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spatialRelationPos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 xml:space="preserve">SpatialRelationPos </w:t>
      </w:r>
      <w:r w:rsidRPr="005C1103">
        <w:rPr>
          <w:snapToGrid w:val="0"/>
          <w:lang w:val="en-US"/>
        </w:rPr>
        <w:tab/>
        <w:t>OPTIONAL,</w:t>
      </w:r>
    </w:p>
    <w:p w14:paraId="6F70259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iE-Extensions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ProtocolExtensionContainer { { PosSRSResource-Item-ExtIEs} }</w:t>
      </w:r>
      <w:r w:rsidRPr="005C1103">
        <w:rPr>
          <w:snapToGrid w:val="0"/>
          <w:lang w:val="en-US"/>
        </w:rPr>
        <w:tab/>
        <w:t>OPTIONAL</w:t>
      </w:r>
    </w:p>
    <w:p w14:paraId="3C5F130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2669F97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4A932E3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PosSRSResource-Item-ExtIEs F1AP-PROTOCOL-EXTENSION ::= {</w:t>
      </w:r>
    </w:p>
    <w:p w14:paraId="0B61608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31C105BE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50616A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65A0BDB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PosSRSResource-List ::= SEQUENCE (SIZE (1..maxnoSRS-PosResources)) OF PosSRSResource-Item</w:t>
      </w:r>
    </w:p>
    <w:p w14:paraId="629B11A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7200733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PosSRSResourceSet-Item ::= SEQUENCE {</w:t>
      </w:r>
    </w:p>
    <w:p w14:paraId="1651702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possrsResourceSetID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INTEGER(0..15),</w:t>
      </w:r>
    </w:p>
    <w:p w14:paraId="4D497525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possRSResourceID-List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PosSRSResourceID-List,</w:t>
      </w:r>
    </w:p>
    <w:p w14:paraId="161FDD84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posresourceSetType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PosResourceSetType,</w:t>
      </w:r>
    </w:p>
    <w:p w14:paraId="5F81D8F5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iE-Extensions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ProtocolExtensionContainer { { PosSRSResourceSet-Item-ExtIEs} }</w:t>
      </w:r>
      <w:r w:rsidRPr="005C1103">
        <w:rPr>
          <w:snapToGrid w:val="0"/>
          <w:lang w:val="en-US"/>
        </w:rPr>
        <w:tab/>
        <w:t>OPTIONAL</w:t>
      </w:r>
    </w:p>
    <w:p w14:paraId="136D1E3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C2C534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2B83D94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PosSRSResourceSet-Item-ExtIEs F1AP-PROTOCOL-EXTENSION ::= {</w:t>
      </w:r>
    </w:p>
    <w:p w14:paraId="7C34719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02F7333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6074414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66FA515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PosSRSResourceSet-List ::= SEQUENCE (SIZE (1..maxnoSRS-PosResourceSets)) OF PosSRSResourceSet-Item</w:t>
      </w:r>
    </w:p>
    <w:p w14:paraId="2C10293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0309E0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2D0786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14AF38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114C74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2DB72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5D8FEA8" w14:textId="77777777" w:rsidR="00062880" w:rsidRDefault="00062880" w:rsidP="00062880">
      <w:pPr>
        <w:pStyle w:val="PL"/>
        <w:rPr>
          <w:noProof w:val="0"/>
        </w:rPr>
      </w:pPr>
    </w:p>
    <w:p w14:paraId="60AE4D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19E1B78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034A43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531EC5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965C14" w14:textId="77777777" w:rsidR="00062880" w:rsidRPr="00EA5FA7" w:rsidRDefault="00062880" w:rsidP="00062880">
      <w:pPr>
        <w:pStyle w:val="PL"/>
        <w:rPr>
          <w:noProof w:val="0"/>
        </w:rPr>
      </w:pPr>
    </w:p>
    <w:p w14:paraId="495754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655F3B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1A735D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56D487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4FBC20" w14:textId="77777777" w:rsidR="00062880" w:rsidRPr="00EA5FA7" w:rsidRDefault="00062880" w:rsidP="00062880">
      <w:pPr>
        <w:pStyle w:val="PL"/>
        <w:rPr>
          <w:noProof w:val="0"/>
        </w:rPr>
      </w:pPr>
    </w:p>
    <w:p w14:paraId="37F0DCA3" w14:textId="77777777" w:rsidR="00062880" w:rsidRPr="00EA5FA7" w:rsidRDefault="00062880" w:rsidP="00062880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2E4D17DB" w14:textId="77777777" w:rsidR="00062880" w:rsidRPr="00EA5FA7" w:rsidRDefault="00062880" w:rsidP="00062880">
      <w:pPr>
        <w:pStyle w:val="PL"/>
        <w:rPr>
          <w:noProof w:val="0"/>
        </w:rPr>
      </w:pPr>
    </w:p>
    <w:p w14:paraId="5E9900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2EBCD28F" w14:textId="77777777" w:rsidR="00062880" w:rsidRPr="00EA5FA7" w:rsidRDefault="00062880" w:rsidP="00062880">
      <w:pPr>
        <w:pStyle w:val="PL"/>
        <w:rPr>
          <w:noProof w:val="0"/>
        </w:rPr>
      </w:pPr>
    </w:p>
    <w:p w14:paraId="1CE671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F943C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04D5A1E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12B1EC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4ECC7C7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CFD79F" w14:textId="77777777" w:rsidR="00062880" w:rsidRPr="00EA5FA7" w:rsidRDefault="00062880" w:rsidP="00062880">
      <w:pPr>
        <w:pStyle w:val="PL"/>
        <w:rPr>
          <w:noProof w:val="0"/>
        </w:rPr>
      </w:pPr>
    </w:p>
    <w:p w14:paraId="618FA1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E4450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CB50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D0CDFA" w14:textId="77777777" w:rsidR="00062880" w:rsidRDefault="00062880" w:rsidP="00062880">
      <w:pPr>
        <w:pStyle w:val="PL"/>
        <w:rPr>
          <w:noProof w:val="0"/>
        </w:rPr>
      </w:pPr>
    </w:p>
    <w:p w14:paraId="147AF007" w14:textId="77777777" w:rsidR="00062880" w:rsidRDefault="00062880" w:rsidP="00062880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4B56E7ED" w14:textId="77777777" w:rsidR="00062880" w:rsidRDefault="00062880" w:rsidP="0006288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600C4F74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5351059B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>}</w:t>
      </w:r>
    </w:p>
    <w:p w14:paraId="6650FDCC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</w:p>
    <w:p w14:paraId="4C2569EE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lang w:val="fr-FR" w:eastAsia="zh-CN"/>
        </w:rPr>
        <w:t>PRSConfiguration</w:t>
      </w:r>
      <w:r w:rsidRPr="005C1103">
        <w:rPr>
          <w:rFonts w:eastAsia="SimSun"/>
          <w:lang w:val="fr-FR"/>
        </w:rPr>
        <w:t xml:space="preserve">-ExtIEs </w:t>
      </w:r>
      <w:r w:rsidRPr="005C1103">
        <w:rPr>
          <w:rFonts w:eastAsia="SimSun"/>
          <w:lang w:val="fr-FR"/>
        </w:rPr>
        <w:tab/>
        <w:t>F1AP-PROTOCOL-EXTENSION ::= {</w:t>
      </w:r>
    </w:p>
    <w:p w14:paraId="525D9BBD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  <w:r w:rsidRPr="005C1103">
        <w:rPr>
          <w:rFonts w:eastAsia="SimSun"/>
          <w:lang w:val="fr-FR"/>
        </w:rPr>
        <w:tab/>
        <w:t>...</w:t>
      </w:r>
    </w:p>
    <w:p w14:paraId="6C2C780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rFonts w:eastAsia="SimSun"/>
          <w:lang w:val="fr-FR"/>
        </w:rPr>
        <w:t>}</w:t>
      </w:r>
    </w:p>
    <w:p w14:paraId="01067520" w14:textId="77777777" w:rsidR="00062880" w:rsidRPr="005C1103" w:rsidRDefault="00062880" w:rsidP="00062880">
      <w:pPr>
        <w:pStyle w:val="PL"/>
        <w:rPr>
          <w:rFonts w:eastAsia="SimSun"/>
          <w:lang w:val="fr-FR"/>
        </w:rPr>
      </w:pPr>
    </w:p>
    <w:p w14:paraId="6FC7FD67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6513BC6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556EFAC3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1D96F0E5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42A443CE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2C9FBAC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9C8B40E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73B023E5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475E0BD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112909">
        <w:rPr>
          <w:snapToGrid w:val="0"/>
          <w:lang w:val="fr-FR"/>
        </w:rPr>
        <w:tab/>
      </w:r>
      <w:r w:rsidRPr="005C1103">
        <w:rPr>
          <w:snapToGrid w:val="0"/>
          <w:lang w:val="en-US"/>
        </w:rPr>
        <w:t>...</w:t>
      </w:r>
    </w:p>
    <w:p w14:paraId="7DF9167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7E09C04" w14:textId="77777777" w:rsidR="00062880" w:rsidRDefault="00062880" w:rsidP="00062880">
      <w:pPr>
        <w:pStyle w:val="PL"/>
        <w:rPr>
          <w:rFonts w:eastAsia="SimSun"/>
        </w:rPr>
      </w:pPr>
    </w:p>
    <w:p w14:paraId="5ECE20C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24CCCF5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03AC39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496DB41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A3DB5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213B90" w14:textId="77777777" w:rsidR="00062880" w:rsidRPr="00EA5FA7" w:rsidRDefault="00062880" w:rsidP="00062880">
      <w:pPr>
        <w:pStyle w:val="PL"/>
        <w:rPr>
          <w:rFonts w:eastAsia="SimSun"/>
        </w:rPr>
      </w:pPr>
    </w:p>
    <w:p w14:paraId="0AF709A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423A661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6B8E6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4387B3" w14:textId="77777777" w:rsidR="00062880" w:rsidRDefault="00062880" w:rsidP="00062880">
      <w:pPr>
        <w:pStyle w:val="PL"/>
        <w:rPr>
          <w:noProof w:val="0"/>
        </w:rPr>
      </w:pPr>
    </w:p>
    <w:p w14:paraId="2BB995ED" w14:textId="77777777" w:rsidR="00062880" w:rsidRDefault="00062880" w:rsidP="00062880">
      <w:pPr>
        <w:pStyle w:val="PL"/>
        <w:rPr>
          <w:noProof w:val="0"/>
        </w:rPr>
      </w:pPr>
    </w:p>
    <w:p w14:paraId="09B96B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296D6FB6" w14:textId="77777777" w:rsidR="00062880" w:rsidRDefault="00062880" w:rsidP="00062880">
      <w:pPr>
        <w:pStyle w:val="PL"/>
        <w:rPr>
          <w:noProof w:val="0"/>
        </w:rPr>
      </w:pPr>
    </w:p>
    <w:p w14:paraId="666357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0C10A2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541D0E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78F856F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A2CC67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52C614B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1414F89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3915901" w14:textId="77777777" w:rsidR="00062880" w:rsidRDefault="00062880" w:rsidP="00062880">
      <w:pPr>
        <w:pStyle w:val="PL"/>
        <w:rPr>
          <w:noProof w:val="0"/>
        </w:rPr>
      </w:pPr>
    </w:p>
    <w:p w14:paraId="7A102B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5971A4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CCED05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BADC5C4" w14:textId="77777777" w:rsidR="00062880" w:rsidRDefault="00062880" w:rsidP="00062880">
      <w:pPr>
        <w:pStyle w:val="PL"/>
        <w:rPr>
          <w:noProof w:val="0"/>
        </w:rPr>
      </w:pPr>
    </w:p>
    <w:p w14:paraId="2488A7E0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5C1103">
        <w:rPr>
          <w:snapToGrid w:val="0"/>
          <w:lang w:val="en-US"/>
        </w:rPr>
        <w:t>SEQUENCE {</w:t>
      </w:r>
    </w:p>
    <w:p w14:paraId="299D14A4" w14:textId="77777777" w:rsidR="00062880" w:rsidRPr="005C1103" w:rsidRDefault="00062880" w:rsidP="00062880">
      <w:pPr>
        <w:pStyle w:val="PL"/>
        <w:spacing w:line="0" w:lineRule="atLeast"/>
        <w:rPr>
          <w:lang w:val="fr-FR"/>
        </w:rPr>
      </w:pPr>
      <w:r w:rsidRPr="008C20F9">
        <w:rPr>
          <w:snapToGrid w:val="0"/>
        </w:rPr>
        <w:tab/>
      </w:r>
      <w:r w:rsidRPr="005C1103">
        <w:rPr>
          <w:lang w:val="fr-FR"/>
        </w:rPr>
        <w:t>pRSMutingOption1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PRSMutingOption1,</w:t>
      </w:r>
    </w:p>
    <w:p w14:paraId="0A2DB05F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ab/>
        <w:t>pRSMutingOption2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PRSMutingOption2,</w:t>
      </w:r>
    </w:p>
    <w:p w14:paraId="15D3E95B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5C1103">
        <w:rPr>
          <w:lang w:val="fr-FR"/>
        </w:rPr>
        <w:t>PRSMuting</w:t>
      </w:r>
      <w:r w:rsidRPr="008C20F9">
        <w:rPr>
          <w:snapToGrid w:val="0"/>
          <w:lang w:val="fr-FR"/>
        </w:rPr>
        <w:t>-ExtIEs} } OPTIONAL</w:t>
      </w:r>
    </w:p>
    <w:p w14:paraId="7DAC0E6A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CB1E7DA" w14:textId="77777777" w:rsidR="00062880" w:rsidRPr="005C1103" w:rsidRDefault="00062880" w:rsidP="00062880">
      <w:pPr>
        <w:pStyle w:val="PL"/>
        <w:spacing w:line="0" w:lineRule="atLeast"/>
        <w:rPr>
          <w:lang w:val="fr-FR"/>
        </w:rPr>
      </w:pPr>
    </w:p>
    <w:p w14:paraId="60186D09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241BE01E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C719D50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DACEBA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DD9BE4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6565D514" w14:textId="77777777" w:rsidR="00062880" w:rsidRPr="005C1103" w:rsidRDefault="00062880" w:rsidP="00062880">
      <w:pPr>
        <w:pStyle w:val="PL"/>
        <w:spacing w:line="0" w:lineRule="atLeast"/>
        <w:rPr>
          <w:lang w:val="fr-FR"/>
        </w:rPr>
      </w:pPr>
      <w:r w:rsidRPr="005C1103">
        <w:rPr>
          <w:snapToGrid w:val="0"/>
          <w:lang w:val="fr-FR"/>
        </w:rPr>
        <w:tab/>
      </w:r>
      <w:r w:rsidRPr="005C1103">
        <w:rPr>
          <w:lang w:val="fr-FR"/>
        </w:rPr>
        <w:t>mutingPattern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DL-PRSMutingPattern,</w:t>
      </w:r>
    </w:p>
    <w:p w14:paraId="0EAC42F3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ab/>
        <w:t>mutingBitRepetitionFactor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ENUMERATED{rf1,rf2,rf4,rf8,...},</w:t>
      </w:r>
    </w:p>
    <w:p w14:paraId="01912039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5C1103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378DEA2C" w14:textId="77777777" w:rsidR="00062880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A5D6E0E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4D53ECBF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7AE372D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878061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654EA9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2B7BB02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7D8DF8A4" w14:textId="77777777" w:rsidR="00062880" w:rsidRPr="005C1103" w:rsidRDefault="00062880" w:rsidP="00062880">
      <w:pPr>
        <w:pStyle w:val="PL"/>
        <w:spacing w:line="0" w:lineRule="atLeast"/>
        <w:rPr>
          <w:lang w:val="fr-FR"/>
        </w:rPr>
      </w:pPr>
      <w:r w:rsidRPr="005C1103">
        <w:rPr>
          <w:snapToGrid w:val="0"/>
          <w:lang w:val="fr-FR"/>
        </w:rPr>
        <w:tab/>
      </w:r>
      <w:r w:rsidRPr="005C1103">
        <w:rPr>
          <w:lang w:val="fr-FR"/>
        </w:rPr>
        <w:t>mutingPattern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DL-PRSMutingPattern,</w:t>
      </w:r>
    </w:p>
    <w:p w14:paraId="4A889F44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5C1103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7652DEE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643F012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601C84C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8C20F9">
        <w:t>PRSMutingOption2</w:t>
      </w:r>
      <w:r w:rsidRPr="005C1103">
        <w:rPr>
          <w:snapToGrid w:val="0"/>
          <w:lang w:val="en-US"/>
        </w:rPr>
        <w:t>-ExtIEs F1AP-PROTOCOL-EXTENSION ::= {</w:t>
      </w:r>
    </w:p>
    <w:p w14:paraId="411F461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67D10B9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9B59563" w14:textId="77777777" w:rsidR="00062880" w:rsidRDefault="00062880" w:rsidP="00062880">
      <w:pPr>
        <w:pStyle w:val="PL"/>
        <w:rPr>
          <w:noProof w:val="0"/>
        </w:rPr>
      </w:pPr>
    </w:p>
    <w:p w14:paraId="2630DD6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3BAA2AC8" w14:textId="77777777" w:rsidR="00062880" w:rsidRDefault="00062880" w:rsidP="00062880">
      <w:pPr>
        <w:pStyle w:val="PL"/>
        <w:rPr>
          <w:noProof w:val="0"/>
        </w:rPr>
      </w:pPr>
    </w:p>
    <w:p w14:paraId="0A38124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420E1B1" w14:textId="77777777" w:rsidR="00062880" w:rsidRDefault="00062880" w:rsidP="00062880">
      <w:pPr>
        <w:pStyle w:val="PL"/>
        <w:rPr>
          <w:noProof w:val="0"/>
        </w:rPr>
      </w:pPr>
    </w:p>
    <w:p w14:paraId="1C7EFED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4F0473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78E2E6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3AA5B6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2980B40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986C9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52DEE2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9EC86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257BD1B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A2A3F31" w14:textId="77777777" w:rsidR="00062880" w:rsidRDefault="00062880" w:rsidP="00062880">
      <w:pPr>
        <w:pStyle w:val="PL"/>
        <w:rPr>
          <w:noProof w:val="0"/>
        </w:rPr>
      </w:pPr>
    </w:p>
    <w:p w14:paraId="61C6F41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289021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5D51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2FCCACD" w14:textId="77777777" w:rsidR="00062880" w:rsidRDefault="00062880" w:rsidP="00062880">
      <w:pPr>
        <w:pStyle w:val="PL"/>
        <w:rPr>
          <w:noProof w:val="0"/>
        </w:rPr>
      </w:pPr>
    </w:p>
    <w:p w14:paraId="16FD067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03ED13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390F893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2410523C" w14:textId="77777777" w:rsidR="00062880" w:rsidRPr="00340015" w:rsidRDefault="00062880" w:rsidP="00062880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212F8B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800226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783589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E65F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8E525F5" w14:textId="77777777" w:rsidR="00062880" w:rsidRDefault="00062880" w:rsidP="00062880">
      <w:pPr>
        <w:pStyle w:val="PL"/>
        <w:rPr>
          <w:noProof w:val="0"/>
        </w:rPr>
      </w:pPr>
    </w:p>
    <w:p w14:paraId="09EE2A88" w14:textId="77777777" w:rsidR="00062880" w:rsidRPr="00340015" w:rsidRDefault="00062880" w:rsidP="00062880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10E26712" w14:textId="77777777" w:rsidR="00062880" w:rsidRPr="00340015" w:rsidRDefault="00062880" w:rsidP="00062880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5898D1D6" w14:textId="77777777" w:rsidR="00062880" w:rsidRPr="00340015" w:rsidRDefault="00062880" w:rsidP="00062880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79B6F6B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340015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PRSResource-QCLSourceSSB-ExtIEs} } OPTIONAL,</w:t>
      </w:r>
    </w:p>
    <w:p w14:paraId="7B2329C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0F07E2E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3C98D01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4D74258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PRSResource-QCLSourceSSB-ExtIEs F1AP-PROTOCOL-EXTENSION ::= {</w:t>
      </w:r>
    </w:p>
    <w:p w14:paraId="7BD15D3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29F24D1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4F844F16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1DACFC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PRSResource-QCLSourcePRS ::= SEQUENCE {</w:t>
      </w:r>
    </w:p>
    <w:p w14:paraId="626164B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qCLSourcePRSResourceSetID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lang w:val="fr-FR"/>
        </w:rPr>
        <w:t>PRS-Resource-Set-ID</w:t>
      </w:r>
      <w:r w:rsidRPr="005C1103">
        <w:rPr>
          <w:noProof w:val="0"/>
          <w:lang w:val="fr-FR"/>
        </w:rPr>
        <w:t>,</w:t>
      </w:r>
    </w:p>
    <w:p w14:paraId="4D610057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1D56F73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PRSResource-QCLSourcePRS-ExtIEs} } OPTIONAL</w:t>
      </w:r>
    </w:p>
    <w:p w14:paraId="2C573BF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9A37E85" w14:textId="77777777" w:rsidR="00062880" w:rsidRDefault="00062880" w:rsidP="00062880">
      <w:pPr>
        <w:pStyle w:val="PL"/>
        <w:rPr>
          <w:noProof w:val="0"/>
        </w:rPr>
      </w:pPr>
    </w:p>
    <w:p w14:paraId="003972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36E4F6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C53C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1BC158B" w14:textId="77777777" w:rsidR="00062880" w:rsidRDefault="00062880" w:rsidP="00062880">
      <w:pPr>
        <w:pStyle w:val="PL"/>
        <w:rPr>
          <w:noProof w:val="0"/>
        </w:rPr>
      </w:pPr>
    </w:p>
    <w:p w14:paraId="77933E9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66D664C0" w14:textId="77777777" w:rsidR="00062880" w:rsidRDefault="00062880" w:rsidP="00062880">
      <w:pPr>
        <w:pStyle w:val="PL"/>
        <w:rPr>
          <w:noProof w:val="0"/>
        </w:rPr>
      </w:pPr>
    </w:p>
    <w:p w14:paraId="49E417D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 xml:space="preserve">PRSResourceSet-List ::= </w:t>
      </w:r>
      <w:r w:rsidRPr="005C1103">
        <w:rPr>
          <w:snapToGrid w:val="0"/>
          <w:lang w:val="en-US"/>
        </w:rPr>
        <w:t>SEQUENCE (SIZE (1..</w:t>
      </w:r>
      <w:r w:rsidRPr="008C20F9">
        <w:t xml:space="preserve"> maxnoofPRSresourceSet</w:t>
      </w:r>
      <w:r>
        <w:t>s</w:t>
      </w:r>
      <w:r w:rsidRPr="005C1103">
        <w:rPr>
          <w:snapToGrid w:val="0"/>
          <w:lang w:val="en-US"/>
        </w:rPr>
        <w:t xml:space="preserve">)) OF </w:t>
      </w:r>
      <w:r w:rsidRPr="008C20F9">
        <w:rPr>
          <w:snapToGrid w:val="0"/>
        </w:rPr>
        <w:t>PRSResourceSet-Item</w:t>
      </w:r>
    </w:p>
    <w:p w14:paraId="4E73FAEF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5C1103">
        <w:rPr>
          <w:snapToGrid w:val="0"/>
          <w:lang w:val="en-US"/>
        </w:rPr>
        <w:t>SEQUENCE</w:t>
      </w:r>
      <w:r w:rsidRPr="008C20F9">
        <w:rPr>
          <w:snapToGrid w:val="0"/>
        </w:rPr>
        <w:t xml:space="preserve"> {</w:t>
      </w:r>
    </w:p>
    <w:p w14:paraId="526E7C83" w14:textId="77777777" w:rsidR="00062880" w:rsidRPr="00BA1E6B" w:rsidRDefault="00062880" w:rsidP="00062880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73AB97AF" w14:textId="77777777" w:rsidR="00062880" w:rsidRPr="008C20F9" w:rsidRDefault="00062880" w:rsidP="00062880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8E71C92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753FDA96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2DB1AC9F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14381A9E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4761E47B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1872EA9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0A15B30F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7D82F99F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24AF4B4A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73E8198A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2A28C429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78FA2AA3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3042B5F0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0A4A8272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</w:rPr>
        <w:tab/>
        <w:t>iE-Extensions</w:t>
      </w:r>
      <w:r w:rsidRPr="005C1103">
        <w:rPr>
          <w:snapToGrid w:val="0"/>
        </w:rPr>
        <w:tab/>
      </w:r>
      <w:r w:rsidRPr="005C1103">
        <w:rPr>
          <w:snapToGrid w:val="0"/>
        </w:rPr>
        <w:tab/>
      </w:r>
      <w:r w:rsidRPr="005C1103">
        <w:rPr>
          <w:snapToGrid w:val="0"/>
        </w:rPr>
        <w:tab/>
      </w:r>
      <w:r w:rsidRPr="005C1103">
        <w:rPr>
          <w:snapToGrid w:val="0"/>
        </w:rPr>
        <w:tab/>
      </w:r>
      <w:r w:rsidRPr="005C1103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5C1103">
        <w:rPr>
          <w:snapToGrid w:val="0"/>
        </w:rPr>
        <w:t>-ExtIEs} } OPTIONAL</w:t>
      </w:r>
    </w:p>
    <w:p w14:paraId="677B031D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</w:rPr>
        <w:t>}</w:t>
      </w:r>
    </w:p>
    <w:p w14:paraId="7533561C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</w:p>
    <w:p w14:paraId="4D7B6390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5C1103">
        <w:rPr>
          <w:snapToGrid w:val="0"/>
        </w:rPr>
        <w:t>-ExtIEs F1AP-PROTOCOL-EXTENSION ::= {</w:t>
      </w:r>
    </w:p>
    <w:p w14:paraId="11A75AAA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</w:rPr>
        <w:tab/>
        <w:t>...</w:t>
      </w:r>
    </w:p>
    <w:p w14:paraId="5C4DECF2" w14:textId="77777777" w:rsidR="00062880" w:rsidRDefault="00062880" w:rsidP="00062880">
      <w:pPr>
        <w:pStyle w:val="PL"/>
        <w:spacing w:line="0" w:lineRule="atLeast"/>
        <w:rPr>
          <w:noProof w:val="0"/>
        </w:rPr>
      </w:pPr>
      <w:r w:rsidRPr="005C1103">
        <w:rPr>
          <w:snapToGrid w:val="0"/>
        </w:rPr>
        <w:t>}</w:t>
      </w:r>
    </w:p>
    <w:p w14:paraId="3487DACE" w14:textId="77777777" w:rsidR="00062880" w:rsidRDefault="00062880" w:rsidP="00062880">
      <w:pPr>
        <w:pStyle w:val="PL"/>
        <w:rPr>
          <w:ins w:id="648" w:author="Huawei20210523" w:date="2021-05-23T17:43:00Z"/>
          <w:noProof w:val="0"/>
        </w:rPr>
      </w:pPr>
    </w:p>
    <w:p w14:paraId="182E4B8D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49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50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Pr="00467140"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43151C3E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51" w:author="Huawei20210523" w:date="2021-05-23T17:43:00Z"/>
          <w:rFonts w:ascii="Courier New" w:eastAsia="Times New Roman" w:hAnsi="Courier New"/>
          <w:noProof/>
          <w:snapToGrid w:val="0"/>
          <w:sz w:val="16"/>
        </w:rPr>
      </w:pPr>
    </w:p>
    <w:p w14:paraId="1BE93CF5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2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53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5DD452F3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4" w:author="Huawei20210523" w:date="2021-05-23T17:43:00Z"/>
          <w:rFonts w:ascii="Courier New" w:eastAsia="Times New Roman" w:hAnsi="Courier New"/>
          <w:noProof/>
          <w:sz w:val="16"/>
        </w:rPr>
      </w:pPr>
      <w:ins w:id="655" w:author="Huawei20210523" w:date="2021-05-23T17:43:00Z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TRPID,</w:t>
        </w:r>
      </w:ins>
    </w:p>
    <w:p w14:paraId="357F2D36" w14:textId="541F13F7" w:rsidR="00B350B8" w:rsidRPr="00A1143A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656" w:author="Huawei20210523" w:date="2021-05-23T17:43:00Z"/>
          <w:rFonts w:ascii="Courier New" w:eastAsia="Times New Roman" w:hAnsi="Courier New"/>
          <w:noProof/>
          <w:sz w:val="16"/>
        </w:rPr>
      </w:pPr>
      <w:ins w:id="657" w:author="Huawei20210523" w:date="2021-05-23T17:43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A1143A">
          <w:rPr>
            <w:rFonts w:ascii="Courier New" w:eastAsia="Times New Roman" w:hAnsi="Courier New"/>
            <w:noProof/>
            <w:sz w:val="16"/>
          </w:rPr>
          <w:t>requestedDLPRSTransmissionCharacteristics</w:t>
        </w:r>
        <w:r w:rsidRPr="00A1143A">
          <w:rPr>
            <w:rFonts w:ascii="Courier New" w:eastAsia="Times New Roman" w:hAnsi="Courier New"/>
            <w:noProof/>
            <w:sz w:val="16"/>
          </w:rPr>
          <w:tab/>
          <w:t>RequestedDLPRS</w:t>
        </w:r>
        <w:r w:rsidRPr="00A1143A">
          <w:rPr>
            <w:rFonts w:ascii="Courier New" w:eastAsia="Times New Roman" w:hAnsi="Courier New"/>
            <w:noProof/>
            <w:sz w:val="16"/>
          </w:rPr>
          <w:tab/>
        </w:r>
      </w:ins>
      <w:ins w:id="658" w:author="Huawei20210523" w:date="2021-05-24T13:15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  <w:ins w:id="659" w:author="Huawei20210523" w:date="2021-05-23T17:43:00Z">
        <w:r w:rsidRPr="00A1143A">
          <w:rPr>
            <w:rFonts w:ascii="Courier New" w:eastAsia="Times New Roman" w:hAnsi="Courier New"/>
            <w:noProof/>
            <w:sz w:val="16"/>
          </w:rPr>
          <w:t xml:space="preserve">, </w:t>
        </w:r>
      </w:ins>
    </w:p>
    <w:p w14:paraId="6AF650E6" w14:textId="77777777" w:rsidR="00B350B8" w:rsidRPr="005D284A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0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61" w:author="Huawei20210523" w:date="2021-05-23T17:43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iE-Extensions</w:t>
        </w:r>
        <w:r w:rsidRPr="005D284A">
          <w:rPr>
            <w:rFonts w:ascii="Courier New" w:eastAsia="Times New Roman" w:hAnsi="Courier New"/>
            <w:noProof/>
            <w:snapToGrid w:val="0"/>
            <w:sz w:val="16"/>
          </w:rPr>
          <w:tab/>
          <w:t>ProtocolExtensionContainer { { PRSTRPItem-ExtIEs} } OPTIONAL,</w:t>
        </w:r>
      </w:ins>
    </w:p>
    <w:p w14:paraId="068A710F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2" w:author="Huawei20210523" w:date="2021-05-23T17:43:00Z"/>
          <w:rFonts w:ascii="Courier New" w:eastAsia="Times New Roman" w:hAnsi="Courier New"/>
          <w:snapToGrid w:val="0"/>
          <w:sz w:val="16"/>
        </w:rPr>
      </w:pPr>
      <w:ins w:id="663" w:author="Huawei20210523" w:date="2021-05-23T17:43:00Z">
        <w:r w:rsidRPr="005D284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D284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081FF656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4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65" w:author="Huawei20210523" w:date="2021-05-23T17:4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4D3A0953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66" w:author="Huawei20210523" w:date="2021-05-23T17:43:00Z"/>
          <w:rFonts w:ascii="Courier New" w:eastAsia="Times New Roman" w:hAnsi="Courier New"/>
          <w:noProof/>
          <w:snapToGrid w:val="0"/>
          <w:sz w:val="16"/>
        </w:rPr>
      </w:pPr>
    </w:p>
    <w:p w14:paraId="468484F3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Huawei20210523" w:date="2021-05-23T17:43:00Z"/>
          <w:rFonts w:ascii="Courier New" w:eastAsia="Calibri" w:hAnsi="Courier New" w:cs="Courier New"/>
          <w:noProof/>
          <w:sz w:val="16"/>
        </w:rPr>
      </w:pPr>
      <w:ins w:id="668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</w:rPr>
          <w:t>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64ED4946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Huawei20210523" w:date="2021-05-23T17:43:00Z"/>
          <w:rFonts w:ascii="Courier New" w:eastAsia="Calibri" w:hAnsi="Courier New" w:cs="Courier New"/>
          <w:noProof/>
          <w:sz w:val="16"/>
        </w:rPr>
      </w:pPr>
      <w:ins w:id="670" w:author="Huawei20210523" w:date="2021-05-23T17:43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7E20EAF4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71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72" w:author="Huawei20210523" w:date="2021-05-23T17:43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4FE27B64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3" w:author="Huawei20210523" w:date="2021-05-23T17:43:00Z"/>
          <w:rFonts w:ascii="Courier New" w:eastAsia="Times New Roman" w:hAnsi="Courier New"/>
          <w:noProof/>
          <w:sz w:val="16"/>
        </w:rPr>
      </w:pPr>
    </w:p>
    <w:p w14:paraId="3EA482C5" w14:textId="0D136B5F" w:rsidR="00B350B8" w:rsidRPr="00A1143A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4" w:author="Huawei20210523" w:date="2021-05-23T17:43:00Z"/>
          <w:rFonts w:ascii="Courier New" w:eastAsia="Times New Roman" w:hAnsi="Courier New"/>
          <w:noProof/>
          <w:sz w:val="16"/>
        </w:rPr>
      </w:pPr>
      <w:ins w:id="675" w:author="Huawei20210523" w:date="2021-05-23T17:43:00Z">
        <w:r w:rsidRPr="004A0AD2">
          <w:rPr>
            <w:rFonts w:ascii="Courier New" w:eastAsia="Times New Roman" w:hAnsi="Courier New"/>
            <w:noProof/>
            <w:sz w:val="16"/>
            <w:highlight w:val="yellow"/>
          </w:rPr>
          <w:t>RequestedDLPRS ::=</w:t>
        </w:r>
        <w:r w:rsidRPr="00352062">
          <w:rPr>
            <w:rFonts w:ascii="Courier New" w:eastAsia="Times New Roman" w:hAnsi="Courier New"/>
            <w:noProof/>
            <w:sz w:val="16"/>
            <w:highlight w:val="yellow"/>
          </w:rPr>
          <w:t xml:space="preserve"> </w:t>
        </w:r>
      </w:ins>
      <w:ins w:id="676" w:author="Huawei20210523" w:date="2021-05-24T13:15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</w:p>
    <w:p w14:paraId="4839986E" w14:textId="77777777" w:rsidR="00B350B8" w:rsidRPr="00A1143A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7" w:author="Huawei20210523" w:date="2021-05-23T17:43:00Z"/>
          <w:rFonts w:ascii="Courier New" w:eastAsia="Times New Roman" w:hAnsi="Courier New"/>
          <w:noProof/>
          <w:sz w:val="16"/>
        </w:rPr>
      </w:pPr>
    </w:p>
    <w:p w14:paraId="64999E22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78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79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 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Pr="00467140"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745466F3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80" w:author="Huawei20210523" w:date="2021-05-23T17:43:00Z"/>
          <w:rFonts w:ascii="Courier New" w:eastAsia="Times New Roman" w:hAnsi="Courier New"/>
          <w:noProof/>
          <w:snapToGrid w:val="0"/>
          <w:sz w:val="16"/>
        </w:rPr>
      </w:pPr>
    </w:p>
    <w:p w14:paraId="64FE67FE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81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82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0EE874E3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83" w:author="Huawei20210523" w:date="2021-05-23T17:43:00Z"/>
          <w:rFonts w:ascii="Courier New" w:eastAsia="Times New Roman" w:hAnsi="Courier New"/>
          <w:noProof/>
          <w:sz w:val="16"/>
        </w:rPr>
      </w:pPr>
      <w:ins w:id="684" w:author="Huawei20210523" w:date="2021-05-23T17:43:00Z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TRPID,</w:t>
        </w:r>
      </w:ins>
    </w:p>
    <w:p w14:paraId="06D8D460" w14:textId="61DEDB26" w:rsidR="00B350B8" w:rsidRPr="004A0AD2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685" w:author="Huawei20210523" w:date="2021-05-23T17:43:00Z"/>
          <w:rFonts w:ascii="Courier New" w:eastAsia="Times New Roman" w:hAnsi="Courier New"/>
          <w:noProof/>
          <w:sz w:val="16"/>
        </w:rPr>
      </w:pPr>
      <w:ins w:id="686" w:author="Huawei20210523" w:date="2021-05-23T17:43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A0AD2">
          <w:rPr>
            <w:rFonts w:ascii="Courier New" w:eastAsia="Times New Roman" w:hAnsi="Courier New"/>
            <w:noProof/>
            <w:sz w:val="16"/>
          </w:rPr>
          <w:t>on-demandPRSInfo</w:t>
        </w:r>
        <w:r w:rsidRPr="004A0AD2">
          <w:rPr>
            <w:rFonts w:ascii="Courier New" w:eastAsia="Times New Roman" w:hAnsi="Courier New"/>
            <w:noProof/>
            <w:sz w:val="16"/>
          </w:rPr>
          <w:tab/>
          <w:t>OnDemandPRSInfo</w:t>
        </w:r>
        <w:r w:rsidRPr="004A0AD2">
          <w:rPr>
            <w:rFonts w:ascii="Courier New" w:eastAsia="Times New Roman" w:hAnsi="Courier New"/>
            <w:noProof/>
            <w:sz w:val="16"/>
          </w:rPr>
          <w:tab/>
        </w:r>
      </w:ins>
      <w:ins w:id="687" w:author="Huawei20210523" w:date="2021-05-24T13:15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  <w:ins w:id="688" w:author="Huawei20210523" w:date="2021-05-23T17:43:00Z">
        <w:r w:rsidRPr="004A0AD2">
          <w:rPr>
            <w:rFonts w:ascii="Courier New" w:eastAsia="Times New Roman" w:hAnsi="Courier New"/>
            <w:noProof/>
            <w:sz w:val="16"/>
          </w:rPr>
          <w:t xml:space="preserve">, </w:t>
        </w:r>
      </w:ins>
    </w:p>
    <w:p w14:paraId="47582B49" w14:textId="77777777" w:rsidR="00B350B8" w:rsidRPr="004A0AD2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89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90" w:author="Huawei20210523" w:date="2021-05-23T17:43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iE-Extensions</w:t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ProtocolExtensionContainer { { PRSTransmissionTRPItem-ExtIEs} } OPTIONAL,</w:t>
        </w:r>
      </w:ins>
    </w:p>
    <w:p w14:paraId="1C816324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91" w:author="Huawei20210523" w:date="2021-05-23T17:43:00Z"/>
          <w:rFonts w:ascii="Courier New" w:eastAsia="Times New Roman" w:hAnsi="Courier New"/>
          <w:snapToGrid w:val="0"/>
          <w:sz w:val="16"/>
        </w:rPr>
      </w:pPr>
      <w:ins w:id="692" w:author="Huawei20210523" w:date="2021-05-23T17:43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2AC52AD4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93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94" w:author="Huawei20210523" w:date="2021-05-23T17:4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6908DD2E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95" w:author="Huawei20210523" w:date="2021-05-23T17:43:00Z"/>
          <w:rFonts w:ascii="Courier New" w:eastAsia="Times New Roman" w:hAnsi="Courier New"/>
          <w:noProof/>
          <w:snapToGrid w:val="0"/>
          <w:sz w:val="16"/>
        </w:rPr>
      </w:pPr>
    </w:p>
    <w:p w14:paraId="141A2992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Huawei20210523" w:date="2021-05-23T17:43:00Z"/>
          <w:rFonts w:ascii="Courier New" w:eastAsia="Calibri" w:hAnsi="Courier New" w:cs="Courier New"/>
          <w:noProof/>
          <w:sz w:val="16"/>
        </w:rPr>
      </w:pPr>
      <w:ins w:id="697" w:author="Huawei20210523" w:date="2021-05-23T17:43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PRSTransmissionTRPItem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</w:rPr>
          <w:t>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4AB9832E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Huawei20210523" w:date="2021-05-23T17:43:00Z"/>
          <w:rFonts w:ascii="Courier New" w:eastAsia="Calibri" w:hAnsi="Courier New" w:cs="Courier New"/>
          <w:noProof/>
          <w:sz w:val="16"/>
        </w:rPr>
      </w:pPr>
      <w:ins w:id="699" w:author="Huawei20210523" w:date="2021-05-23T17:43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49EA5DF1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700" w:author="Huawei20210523" w:date="2021-05-23T17:43:00Z"/>
          <w:rFonts w:ascii="Courier New" w:eastAsia="Calibri" w:hAnsi="Courier New" w:cs="Courier New"/>
          <w:noProof/>
          <w:sz w:val="16"/>
        </w:rPr>
      </w:pPr>
      <w:ins w:id="701" w:author="Huawei20210523" w:date="2021-05-23T17:43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3F22C569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702" w:author="Huawei20210523" w:date="2021-05-23T17:43:00Z"/>
          <w:rFonts w:ascii="Courier New" w:eastAsia="Calibri" w:hAnsi="Courier New" w:cs="Courier New"/>
          <w:noProof/>
          <w:sz w:val="16"/>
        </w:rPr>
      </w:pPr>
    </w:p>
    <w:p w14:paraId="33FC2556" w14:textId="7B90BF89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703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704" w:author="Huawei20210523" w:date="2021-05-23T17:43:00Z">
        <w:r w:rsidRPr="004A0AD2">
          <w:rPr>
            <w:rFonts w:ascii="Courier New" w:eastAsia="Times New Roman" w:hAnsi="Courier New"/>
            <w:noProof/>
            <w:sz w:val="16"/>
            <w:highlight w:val="yellow"/>
            <w:lang w:val="en-US"/>
          </w:rPr>
          <w:t xml:space="preserve">OnDemandPRSInfo </w:t>
        </w:r>
        <w:r w:rsidRPr="00A1143A">
          <w:rPr>
            <w:rFonts w:ascii="Courier New" w:eastAsia="Times New Roman" w:hAnsi="Courier New"/>
            <w:noProof/>
            <w:sz w:val="16"/>
            <w:highlight w:val="yellow"/>
          </w:rPr>
          <w:t xml:space="preserve">::= </w:t>
        </w:r>
      </w:ins>
      <w:ins w:id="705" w:author="Huawei20210523" w:date="2021-05-24T13:15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</w:p>
    <w:p w14:paraId="6B312610" w14:textId="77777777" w:rsidR="00B350B8" w:rsidRDefault="00B350B8" w:rsidP="00B350B8">
      <w:pPr>
        <w:pStyle w:val="PL"/>
        <w:rPr>
          <w:ins w:id="706" w:author="Huawei20210523" w:date="2021-05-23T17:43:00Z"/>
          <w:noProof w:val="0"/>
        </w:rPr>
      </w:pPr>
    </w:p>
    <w:p w14:paraId="4A455489" w14:textId="77777777" w:rsidR="00B350B8" w:rsidRDefault="00B350B8" w:rsidP="00062880">
      <w:pPr>
        <w:pStyle w:val="PL"/>
        <w:rPr>
          <w:ins w:id="707" w:author="Huawei20210523" w:date="2021-05-23T17:43:00Z"/>
          <w:noProof w:val="0"/>
        </w:rPr>
      </w:pPr>
    </w:p>
    <w:p w14:paraId="60C8F365" w14:textId="77777777" w:rsidR="00B350B8" w:rsidRDefault="00B350B8" w:rsidP="00062880">
      <w:pPr>
        <w:pStyle w:val="PL"/>
        <w:rPr>
          <w:noProof w:val="0"/>
        </w:rPr>
      </w:pPr>
    </w:p>
    <w:p w14:paraId="5AE1D0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241ACCE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332A7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394583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ACFF1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1F3417" w14:textId="578E1B23" w:rsidR="003039EA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A30E28" w14:textId="77777777" w:rsidR="00062880" w:rsidRPr="00EA5FA7" w:rsidRDefault="00062880" w:rsidP="00062880">
      <w:pPr>
        <w:pStyle w:val="PL"/>
        <w:rPr>
          <w:noProof w:val="0"/>
        </w:rPr>
      </w:pPr>
    </w:p>
    <w:p w14:paraId="7F631FF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18CE6EA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778C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3CB72" w14:textId="77777777" w:rsidR="00062880" w:rsidRPr="00EA5FA7" w:rsidRDefault="00062880" w:rsidP="00062880">
      <w:pPr>
        <w:pStyle w:val="PL"/>
        <w:rPr>
          <w:noProof w:val="0"/>
        </w:rPr>
      </w:pPr>
    </w:p>
    <w:p w14:paraId="66E0CB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58F092A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20375FE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0767A4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2E14D1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BA4DD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4A5C0C" w14:textId="77777777" w:rsidR="00062880" w:rsidRPr="00EA5FA7" w:rsidRDefault="00062880" w:rsidP="00062880">
      <w:pPr>
        <w:pStyle w:val="PL"/>
        <w:rPr>
          <w:noProof w:val="0"/>
        </w:rPr>
      </w:pPr>
    </w:p>
    <w:p w14:paraId="14BA11E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414D80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54FD6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72DF2D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EC51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0D36AB" w14:textId="77777777" w:rsidR="00062880" w:rsidRPr="00EA5FA7" w:rsidRDefault="00062880" w:rsidP="00062880">
      <w:pPr>
        <w:pStyle w:val="PL"/>
        <w:rPr>
          <w:noProof w:val="0"/>
        </w:rPr>
      </w:pPr>
    </w:p>
    <w:p w14:paraId="0CF71E8F" w14:textId="77777777" w:rsidR="00062880" w:rsidRDefault="00062880" w:rsidP="00062880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7F5BFEA8" w14:textId="77777777" w:rsidR="00062880" w:rsidRPr="00EA5FA7" w:rsidRDefault="00062880" w:rsidP="00062880">
      <w:pPr>
        <w:pStyle w:val="PL"/>
        <w:rPr>
          <w:noProof w:val="0"/>
        </w:rPr>
      </w:pPr>
    </w:p>
    <w:p w14:paraId="07456168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0BB67554" w14:textId="77777777" w:rsidR="00062880" w:rsidRPr="00EA5FA7" w:rsidRDefault="00062880" w:rsidP="00062880">
      <w:pPr>
        <w:pStyle w:val="PL"/>
        <w:rPr>
          <w:noProof w:val="0"/>
        </w:rPr>
      </w:pPr>
    </w:p>
    <w:p w14:paraId="71BFC0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64573567" w14:textId="77777777" w:rsidR="00062880" w:rsidRPr="00EA5FA7" w:rsidRDefault="00062880" w:rsidP="00062880">
      <w:pPr>
        <w:pStyle w:val="PL"/>
        <w:rPr>
          <w:noProof w:val="0"/>
        </w:rPr>
      </w:pPr>
    </w:p>
    <w:p w14:paraId="00A89D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5FA1370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non-Dynamic-5QI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NonDynamic5QIDescriptor,</w:t>
      </w:r>
    </w:p>
    <w:p w14:paraId="46CA112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dynamic-5QI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 xml:space="preserve">Dynamic5QIDescriptor, </w:t>
      </w:r>
    </w:p>
    <w:p w14:paraId="51007D73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1AD989C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8791CD" w14:textId="77777777" w:rsidR="00062880" w:rsidRPr="00EA5FA7" w:rsidRDefault="00062880" w:rsidP="00062880">
      <w:pPr>
        <w:pStyle w:val="PL"/>
        <w:rPr>
          <w:noProof w:val="0"/>
        </w:rPr>
      </w:pPr>
    </w:p>
    <w:p w14:paraId="39F13E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6FCD2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3399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B2657" w14:textId="77777777" w:rsidR="00062880" w:rsidRPr="00EA5FA7" w:rsidRDefault="00062880" w:rsidP="00062880">
      <w:pPr>
        <w:pStyle w:val="PL"/>
        <w:rPr>
          <w:noProof w:val="0"/>
        </w:rPr>
      </w:pPr>
    </w:p>
    <w:p w14:paraId="551A9C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78F9F7E8" w14:textId="77777777" w:rsidR="00062880" w:rsidRPr="00EA5FA7" w:rsidRDefault="00062880" w:rsidP="00062880">
      <w:pPr>
        <w:pStyle w:val="PL"/>
        <w:rPr>
          <w:noProof w:val="0"/>
        </w:rPr>
      </w:pPr>
    </w:p>
    <w:p w14:paraId="28A875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61B6FAA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43BB01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78378E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661119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ECCE0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1BA9E7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1469A6" w14:textId="77777777" w:rsidR="00062880" w:rsidRPr="00EA5FA7" w:rsidRDefault="00062880" w:rsidP="00062880">
      <w:pPr>
        <w:pStyle w:val="PL"/>
        <w:rPr>
          <w:noProof w:val="0"/>
        </w:rPr>
      </w:pPr>
    </w:p>
    <w:p w14:paraId="0A25F9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DF091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11BBCE4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02A57DC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379756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98D7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57A69" w14:textId="77777777" w:rsidR="00062880" w:rsidRPr="00EA5FA7" w:rsidRDefault="00062880" w:rsidP="00062880">
      <w:pPr>
        <w:pStyle w:val="PL"/>
        <w:rPr>
          <w:noProof w:val="0"/>
        </w:rPr>
      </w:pPr>
    </w:p>
    <w:p w14:paraId="1885BA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5D594E54" w14:textId="77777777" w:rsidR="00062880" w:rsidRPr="00EA5FA7" w:rsidRDefault="00062880" w:rsidP="00062880">
      <w:pPr>
        <w:pStyle w:val="PL"/>
        <w:rPr>
          <w:noProof w:val="0"/>
        </w:rPr>
      </w:pPr>
    </w:p>
    <w:p w14:paraId="461EE7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2AAE69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0000F4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3FB2EDD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5A1290" w14:textId="77777777" w:rsidR="00062880" w:rsidRPr="00EA5FA7" w:rsidRDefault="00062880" w:rsidP="00062880">
      <w:pPr>
        <w:pStyle w:val="PL"/>
        <w:rPr>
          <w:noProof w:val="0"/>
        </w:rPr>
      </w:pPr>
    </w:p>
    <w:p w14:paraId="7087094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77D04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17E7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1A2AA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E3A8ED" w14:textId="77777777" w:rsidR="00062880" w:rsidRDefault="00062880" w:rsidP="00062880">
      <w:pPr>
        <w:pStyle w:val="PL"/>
        <w:rPr>
          <w:noProof w:val="0"/>
        </w:rPr>
      </w:pPr>
    </w:p>
    <w:p w14:paraId="00D47EE4" w14:textId="77777777" w:rsidR="00062880" w:rsidRDefault="00062880" w:rsidP="00062880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7314AECB" w14:textId="77777777" w:rsidR="00062880" w:rsidRDefault="00062880" w:rsidP="00062880">
      <w:pPr>
        <w:pStyle w:val="PL"/>
        <w:rPr>
          <w:noProof w:val="0"/>
        </w:rPr>
      </w:pPr>
    </w:p>
    <w:p w14:paraId="7B8283E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590B1859" w14:textId="77777777" w:rsidR="00062880" w:rsidRDefault="00062880" w:rsidP="00062880">
      <w:pPr>
        <w:pStyle w:val="PL"/>
        <w:rPr>
          <w:noProof w:val="0"/>
        </w:rPr>
      </w:pPr>
    </w:p>
    <w:p w14:paraId="19B1E9A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595E2F12" w14:textId="77777777" w:rsidR="00062880" w:rsidRPr="00EA5FA7" w:rsidRDefault="00062880" w:rsidP="00062880">
      <w:pPr>
        <w:pStyle w:val="PL"/>
        <w:rPr>
          <w:noProof w:val="0"/>
        </w:rPr>
      </w:pPr>
    </w:p>
    <w:p w14:paraId="0D40993D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02436885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6F0D61FF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6F756FDE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</w:p>
    <w:p w14:paraId="07518EB7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5EDCA7B8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521B223F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75FDB402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</w:p>
    <w:p w14:paraId="20EFAADD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257A96C3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</w:p>
    <w:p w14:paraId="6AF66C56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0AA7139C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rACHReportContainer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RACHReportContainer,</w:t>
      </w:r>
    </w:p>
    <w:p w14:paraId="46A7FE98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uEAssitantIdentifier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GNB-DU-UE-F1AP-ID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 xml:space="preserve">OPTIONAL, </w:t>
      </w:r>
    </w:p>
    <w:p w14:paraId="35DEEC87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iE-Extensions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ProtocolExtensionContainer { { RACHReportInformationItem-ExtIEs} }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4424D2AE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...</w:t>
      </w:r>
    </w:p>
    <w:p w14:paraId="53B33CAB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}</w:t>
      </w:r>
    </w:p>
    <w:p w14:paraId="1E2B55B3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7F8364E1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 xml:space="preserve">RACHReportInformationItem-ExtIEs </w:t>
      </w:r>
      <w:r w:rsidRPr="005C1103">
        <w:rPr>
          <w:rFonts w:eastAsia="SimSun"/>
          <w:snapToGrid w:val="0"/>
          <w:lang w:val="fr-FR"/>
        </w:rPr>
        <w:tab/>
        <w:t>F1AP-PROTOCOL-EXTENSION ::= {</w:t>
      </w:r>
    </w:p>
    <w:p w14:paraId="6EC1F60F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...</w:t>
      </w:r>
    </w:p>
    <w:p w14:paraId="22099410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}</w:t>
      </w:r>
    </w:p>
    <w:p w14:paraId="6481F1F7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682C8DDC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104B17CD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2BDCD603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RadioResourceStatus ::= SEQUENCE {</w:t>
      </w:r>
    </w:p>
    <w:p w14:paraId="520AEFF4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sSBAreaRadioResourceStatusList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SSBAreaRadioResourceStatusList,</w:t>
      </w:r>
    </w:p>
    <w:p w14:paraId="08A44CB2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iE-Extensions</w:t>
      </w:r>
      <w:r w:rsidRPr="005C1103">
        <w:rPr>
          <w:rFonts w:eastAsia="SimSun"/>
          <w:snapToGrid w:val="0"/>
          <w:lang w:val="fr-FR"/>
        </w:rPr>
        <w:tab/>
        <w:t>ProtocolExtensionContainer { { RadioResourceStatus-ExtIEs} } OPTIONAL</w:t>
      </w:r>
    </w:p>
    <w:p w14:paraId="221EEF1B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7C79941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</w:p>
    <w:p w14:paraId="5F4F202A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991C505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84041E2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42C58B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4532CC2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75E8D9A0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00F1D673" w14:textId="77777777" w:rsidR="00062880" w:rsidRDefault="00062880" w:rsidP="00062880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58BCAF0D" w14:textId="77777777" w:rsidR="00062880" w:rsidRDefault="00062880" w:rsidP="00062880">
      <w:pPr>
        <w:pStyle w:val="PL"/>
        <w:jc w:val="both"/>
      </w:pPr>
    </w:p>
    <w:p w14:paraId="5994652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2CFA8AC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22A9B6F4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3DC61E4" w14:textId="77777777" w:rsidR="00062880" w:rsidRPr="00EA5FA7" w:rsidRDefault="00062880" w:rsidP="00062880">
      <w:pPr>
        <w:pStyle w:val="PL"/>
      </w:pPr>
    </w:p>
    <w:p w14:paraId="18A44AF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71DC7EC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32F7A594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iE-Extensions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ProtocolExtensionContainer { { RANUEPagingIdentity-ExtIEs } }</w:t>
      </w:r>
      <w:r w:rsidRPr="005C1103">
        <w:rPr>
          <w:rFonts w:eastAsia="SimSun"/>
          <w:snapToGrid w:val="0"/>
          <w:lang w:val="fr-FR"/>
        </w:rPr>
        <w:tab/>
        <w:t>OPTIONAL}</w:t>
      </w:r>
    </w:p>
    <w:p w14:paraId="6197F528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1DA4E9E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AAF269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68C54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65EF4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2398EAC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3C74B84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64CE54A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5A929B3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4559027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C1652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051762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602ECE3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A95A0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F0E1F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11AA08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58CE09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0890C54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34EC955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73295FE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50F71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23DCA2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20D4244C" w14:textId="77777777" w:rsidR="00062880" w:rsidRPr="00AA5843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5812B3D" w14:textId="77777777" w:rsidR="00062880" w:rsidRPr="00AA5843" w:rsidRDefault="00062880" w:rsidP="00062880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7647C68" w14:textId="77777777" w:rsidR="00062880" w:rsidRPr="00AA5843" w:rsidRDefault="00062880" w:rsidP="00062880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  <w:lang w:val="en-US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50572ED" w14:textId="77777777" w:rsidR="00062880" w:rsidRPr="00AA584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6D16E36F" w14:textId="77777777" w:rsidR="00062880" w:rsidRPr="005C110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5C1103">
        <w:rPr>
          <w:rFonts w:eastAsia="Calibri" w:cs="Courier New"/>
          <w:snapToGrid w:val="0"/>
          <w:szCs w:val="22"/>
          <w:lang w:val="en-US"/>
        </w:rPr>
        <w:t>choice-Extension</w:t>
      </w:r>
      <w:r w:rsidRPr="005C1103">
        <w:rPr>
          <w:rFonts w:eastAsia="Calibri" w:cs="Courier New"/>
          <w:snapToGrid w:val="0"/>
          <w:szCs w:val="22"/>
          <w:lang w:val="en-US"/>
        </w:rPr>
        <w:tab/>
      </w:r>
      <w:r w:rsidRPr="005C1103">
        <w:rPr>
          <w:rFonts w:eastAsia="Calibri" w:cs="Courier New"/>
          <w:snapToGrid w:val="0"/>
          <w:szCs w:val="22"/>
          <w:lang w:val="en-US"/>
        </w:rPr>
        <w:tab/>
      </w:r>
      <w:r w:rsidRPr="005C1103">
        <w:rPr>
          <w:rFonts w:eastAsia="Calibri" w:cs="Courier New"/>
          <w:snapToGrid w:val="0"/>
          <w:szCs w:val="22"/>
          <w:lang w:val="en-US"/>
        </w:rPr>
        <w:tab/>
      </w:r>
      <w:r w:rsidRPr="005C1103">
        <w:rPr>
          <w:rFonts w:eastAsia="Calibri" w:cs="Courier New"/>
          <w:snapToGrid w:val="0"/>
          <w:szCs w:val="22"/>
          <w:lang w:val="en-US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5C1103">
        <w:rPr>
          <w:rFonts w:eastAsia="Calibri" w:cs="Courier New"/>
          <w:snapToGrid w:val="0"/>
          <w:szCs w:val="22"/>
          <w:lang w:val="en-US"/>
        </w:rPr>
        <w:t>-ExtIEs} }</w:t>
      </w:r>
    </w:p>
    <w:p w14:paraId="2220048C" w14:textId="77777777" w:rsidR="00062880" w:rsidRPr="005C110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5C1103">
        <w:rPr>
          <w:rFonts w:eastAsia="Calibri" w:cs="Courier New"/>
          <w:snapToGrid w:val="0"/>
          <w:szCs w:val="22"/>
          <w:lang w:val="en-US"/>
        </w:rPr>
        <w:t>}</w:t>
      </w:r>
    </w:p>
    <w:p w14:paraId="415B4600" w14:textId="77777777" w:rsidR="00062880" w:rsidRPr="005C110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6599515A" w14:textId="77777777" w:rsidR="00062880" w:rsidRPr="005C110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5C1103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5C1103">
        <w:rPr>
          <w:rFonts w:eastAsia="Calibri" w:cs="Courier New"/>
          <w:szCs w:val="22"/>
          <w:lang w:val="en-US"/>
        </w:rPr>
        <w:t>F1AP-</w:t>
      </w:r>
      <w:r w:rsidRPr="005C1103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45D2E45A" w14:textId="77777777" w:rsidR="00062880" w:rsidRPr="00AA584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5C110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468F37CC" w14:textId="77777777" w:rsidR="00062880" w:rsidRPr="00AA584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F5C648C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168A4E17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52E28C51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</w:p>
    <w:p w14:paraId="582DCF99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082080E" w14:textId="77777777" w:rsidR="00062880" w:rsidRDefault="00062880" w:rsidP="00062880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477BFB5E" w14:textId="77777777" w:rsidR="00062880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7A672FC5" w14:textId="77777777" w:rsidR="00062880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63A0849C" w14:textId="77777777" w:rsidR="00062880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200C522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13B96BB5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4B65ACAF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69E9CAE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DED704A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78F99FB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B724C90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AEFF2A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23BB473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37866ED4" w14:textId="77777777" w:rsidR="00062880" w:rsidRPr="00974EFC" w:rsidRDefault="00062880" w:rsidP="00062880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3B5686B2" w14:textId="77777777" w:rsidR="00062880" w:rsidRPr="00974EFC" w:rsidRDefault="00062880" w:rsidP="00062880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17A1FAD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451DEE7D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2853058F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408FD38" w14:textId="77777777" w:rsidR="00062880" w:rsidRPr="00974EFC" w:rsidRDefault="00062880" w:rsidP="00062880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5C1103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37E6FEA6" w14:textId="77777777" w:rsidR="00062880" w:rsidRPr="00974EFC" w:rsidRDefault="00062880" w:rsidP="00062880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33C3EDB6" w14:textId="77777777" w:rsidR="00062880" w:rsidRPr="00974EFC" w:rsidRDefault="00062880" w:rsidP="00062880">
      <w:pPr>
        <w:pStyle w:val="PL"/>
        <w:rPr>
          <w:rFonts w:eastAsia="Calibri"/>
          <w:snapToGrid w:val="0"/>
          <w:lang w:val="fr-FR"/>
        </w:rPr>
      </w:pPr>
    </w:p>
    <w:p w14:paraId="7E833CED" w14:textId="77777777" w:rsidR="00062880" w:rsidRPr="00974EFC" w:rsidRDefault="00062880" w:rsidP="00062880">
      <w:pPr>
        <w:pStyle w:val="PL"/>
        <w:rPr>
          <w:rFonts w:eastAsia="Calibri"/>
          <w:snapToGrid w:val="0"/>
          <w:lang w:val="fr-FR"/>
        </w:rPr>
      </w:pPr>
      <w:r w:rsidRPr="005C1103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0BC539D3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28481285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6FFB3B00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1413622B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46A9C624" w14:textId="77777777" w:rsidR="00062880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7A232798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1B2EE3A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3869F239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537E55AA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30A9363F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6692E068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2BB7E799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493CAF0D" w14:textId="77777777" w:rsidR="00062880" w:rsidRPr="00974EFC" w:rsidRDefault="00062880" w:rsidP="00062880">
      <w:pPr>
        <w:pStyle w:val="PL"/>
        <w:rPr>
          <w:rFonts w:eastAsia="Calibri"/>
          <w:snapToGrid w:val="0"/>
          <w:lang w:eastAsia="zh-CN"/>
        </w:rPr>
      </w:pPr>
    </w:p>
    <w:p w14:paraId="381450BA" w14:textId="77777777" w:rsidR="00062880" w:rsidRPr="00974EFC" w:rsidRDefault="00062880" w:rsidP="00062880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E69C296" w14:textId="77777777" w:rsidR="00062880" w:rsidRPr="00974EFC" w:rsidRDefault="00062880" w:rsidP="00062880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3A5AFE96" w14:textId="77777777" w:rsidR="00062880" w:rsidRDefault="00062880" w:rsidP="00062880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4FE59157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35059012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3174D7BC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6A850EED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0D9A8CD1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</w:p>
    <w:p w14:paraId="7D18E4EB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708" w:name="_Hlk50711169"/>
      <w:r w:rsidRPr="00A069E8">
        <w:rPr>
          <w:rFonts w:eastAsia="SimSun"/>
          <w:snapToGrid w:val="0"/>
        </w:rPr>
        <w:t>BIT STRING (SIZE(32))</w:t>
      </w:r>
      <w:bookmarkEnd w:id="708"/>
    </w:p>
    <w:p w14:paraId="3F131803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</w:p>
    <w:p w14:paraId="5A8D02AE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6EACB40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7282B90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1C00DE3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685AB9E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7B99BFE8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546418F2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1F1DEAE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9C8BA5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04A0839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CE4898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067DB653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1FC8484D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18A63A6" w14:textId="77777777" w:rsidR="00062880" w:rsidRPr="00340015" w:rsidRDefault="00062880" w:rsidP="00062880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151DC18E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31972DCB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0FC489FC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1EE35BC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A900EB7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3915CC5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AA0DDB1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786586F8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69F7D6B8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63F55025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5108C95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EE149B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26996E6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672D351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C59AA3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26E4B091" w14:textId="77777777" w:rsidR="00062880" w:rsidRPr="005C1103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5C1103">
        <w:rPr>
          <w:noProof w:val="0"/>
          <w:snapToGrid w:val="0"/>
          <w:lang w:val="fr-FR" w:eastAsia="zh-CN"/>
        </w:rPr>
        <w:t xml:space="preserve">eUTRA-Mode-Info </w:t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  <w:t>EUTRA</w:t>
      </w:r>
      <w:r w:rsidRPr="005C1103">
        <w:rPr>
          <w:snapToGrid w:val="0"/>
          <w:lang w:val="fr-FR" w:eastAsia="zh-CN"/>
        </w:rPr>
        <w:t>-Coex</w:t>
      </w:r>
      <w:r w:rsidRPr="005C1103">
        <w:rPr>
          <w:noProof w:val="0"/>
          <w:snapToGrid w:val="0"/>
          <w:lang w:val="fr-FR" w:eastAsia="zh-CN"/>
        </w:rPr>
        <w:t>-Mode-Info,</w:t>
      </w:r>
    </w:p>
    <w:p w14:paraId="2E566C50" w14:textId="77777777" w:rsidR="00062880" w:rsidRPr="00EA5FA7" w:rsidRDefault="00062880" w:rsidP="00062880">
      <w:pPr>
        <w:pStyle w:val="PL"/>
        <w:rPr>
          <w:snapToGrid w:val="0"/>
        </w:rPr>
      </w:pPr>
      <w:r w:rsidRPr="005C1103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486176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673C71D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4E7C0B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D7DE4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0977286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B56C73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B269A1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F18AB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646B9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27FA3F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45C32CF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6BA052C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0094505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54DC094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85CCE8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B6CA96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2AC88E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00CB24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2015A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EB628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830FF4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6ABF611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AFCEF6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478E46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CE0620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171C4E2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3EEF1D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0C02CA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77EE0D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798337B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9FC80F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6ECE47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90492E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F8559B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69CF0C6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471CC11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35283CC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3AFE18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D6BC5F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A96915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D526CC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23F4A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046D3C6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6DB3FD4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5C1103">
        <w:rPr>
          <w:snapToGrid w:val="0"/>
          <w:lang w:val="fr-FR"/>
        </w:rPr>
        <w:t>semi-persistentSet</w:t>
      </w:r>
      <w:r w:rsidRPr="005C1103">
        <w:rPr>
          <w:snapToGrid w:val="0"/>
          <w:lang w:val="fr-FR"/>
        </w:rPr>
        <w:tab/>
        <w:t>ENUMERATED{true, ...},</w:t>
      </w:r>
    </w:p>
    <w:p w14:paraId="2D09A62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ResourceSetTypeSemi-persistent-ExtIEs} }</w:t>
      </w:r>
      <w:r w:rsidRPr="005C1103">
        <w:rPr>
          <w:snapToGrid w:val="0"/>
          <w:lang w:val="fr-FR"/>
        </w:rPr>
        <w:tab/>
        <w:t>OPTIONAL</w:t>
      </w:r>
    </w:p>
    <w:p w14:paraId="6636FF2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66E759B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546A1740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ResourceSetTypeSemi-persistent-ExtIEs F1AP-PROTOCOL-EXTENSION ::= {</w:t>
      </w:r>
    </w:p>
    <w:p w14:paraId="050AD48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B89316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39839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1E7996F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9A13F2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7A0152B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FCF77F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753958C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40EB5C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3360B98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0BB7F1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4083F0B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5B677C16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2C1031D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04548A0E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3A40EE1D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67FB9CC2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3AB9B098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00B88333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418DF60C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iE-Extensions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5C1103">
        <w:rPr>
          <w:rFonts w:eastAsia="SimSun"/>
          <w:snapToGrid w:val="0"/>
          <w:lang w:val="fr-FR"/>
        </w:rPr>
        <w:tab/>
        <w:t>OPTIONAL</w:t>
      </w:r>
    </w:p>
    <w:p w14:paraId="7E24FEE0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C52DED8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</w:p>
    <w:p w14:paraId="423BEDE5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1022338D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B205509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26ADF35" w14:textId="77777777" w:rsidR="00062880" w:rsidRPr="005C1103" w:rsidRDefault="00062880" w:rsidP="00062880">
      <w:pPr>
        <w:pStyle w:val="PL"/>
        <w:rPr>
          <w:rFonts w:eastAsia="SimSun"/>
          <w:snapToGrid w:val="0"/>
          <w:lang w:val="en-US"/>
        </w:rPr>
      </w:pPr>
    </w:p>
    <w:p w14:paraId="0901E32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2873FC0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049950F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08C50B0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0A459EF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BF0D1E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0B293F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DE44CC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A61DEB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A9A7F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29E4D6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1E0C66F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5CD7304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663FB1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4A59A4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601B2F6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DF5D44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2ADCEC6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864F72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469F8D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7D3FE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00A5AC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0849BC3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FC7790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5C1103">
        <w:rPr>
          <w:snapToGrid w:val="0"/>
          <w:lang w:val="fr-FR"/>
        </w:rPr>
        <w:t>offset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INTEGER(0..2559, ...),</w:t>
      </w:r>
    </w:p>
    <w:p w14:paraId="727BE274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ResourceTypeSemi-persistent-ExtIEs} }</w:t>
      </w:r>
      <w:r w:rsidRPr="005C1103">
        <w:rPr>
          <w:snapToGrid w:val="0"/>
          <w:lang w:val="fr-FR"/>
        </w:rPr>
        <w:tab/>
        <w:t>OPTIONAL</w:t>
      </w:r>
    </w:p>
    <w:p w14:paraId="15AB6A3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6C166D0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3360EC4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ResourceTypeSemi-persistent-ExtIEs F1AP-PROTOCOL-EXTENSION ::= {</w:t>
      </w:r>
    </w:p>
    <w:p w14:paraId="2856022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69CF37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E344A7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471A4A5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6A3D16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5A4A99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ResourceTypeAperiodic-ExtIEs} }</w:t>
      </w:r>
      <w:r w:rsidRPr="005C1103">
        <w:rPr>
          <w:snapToGrid w:val="0"/>
          <w:lang w:val="fr-FR"/>
        </w:rPr>
        <w:tab/>
        <w:t>OPTIONAL</w:t>
      </w:r>
    </w:p>
    <w:p w14:paraId="790BE66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8927BE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06A8CE4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4FF10F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3B18B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E3012C7" w14:textId="77777777" w:rsidR="00062880" w:rsidRPr="005C1103" w:rsidRDefault="00062880" w:rsidP="00062880">
      <w:pPr>
        <w:pStyle w:val="PL"/>
        <w:rPr>
          <w:rFonts w:eastAsia="SimSun"/>
          <w:snapToGrid w:val="0"/>
          <w:lang w:val="en-US"/>
        </w:rPr>
      </w:pPr>
    </w:p>
    <w:p w14:paraId="054D1E2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7A8AB16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35C4CA8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99B997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415AD83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5526D24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5F105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5302CC2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D5F836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411B4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0C12FB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5E514C8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6FF20CA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33DCE15A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BBDFC7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028AE84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FDA21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0E4126D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7B59E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B349FF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E90D8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43BA107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5415DC0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65A6C09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5C1103">
        <w:rPr>
          <w:snapToGrid w:val="0"/>
          <w:lang w:val="fr-FR"/>
        </w:rPr>
        <w:t>offset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INTEGER(0..81919, ...),</w:t>
      </w:r>
    </w:p>
    <w:p w14:paraId="493889E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ResourceTypeSemi-persistentPos-ExtIEs} }</w:t>
      </w:r>
      <w:r w:rsidRPr="005C1103">
        <w:rPr>
          <w:snapToGrid w:val="0"/>
          <w:lang w:val="fr-FR"/>
        </w:rPr>
        <w:tab/>
        <w:t>OPTIONAL</w:t>
      </w:r>
    </w:p>
    <w:p w14:paraId="19100DB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17EBA77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46841C4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ResourceTypeSemi-persistentPos-ExtIEs F1AP-PROTOCOL-EXTENSION ::= {</w:t>
      </w:r>
    </w:p>
    <w:p w14:paraId="553CC0E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16C14F3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110896A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118905F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ResourceTypeAperiodicPos ::= SEQUENCE {</w:t>
      </w:r>
    </w:p>
    <w:p w14:paraId="50B6F1D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slotOffset          INTEGER (0..32),</w:t>
      </w:r>
    </w:p>
    <w:p w14:paraId="15693494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ResourceTypeAperiodicPos-ExtIEs} }</w:t>
      </w:r>
      <w:r w:rsidRPr="005C1103">
        <w:rPr>
          <w:snapToGrid w:val="0"/>
          <w:lang w:val="fr-FR"/>
        </w:rPr>
        <w:tab/>
        <w:t>OPTIONAL</w:t>
      </w:r>
    </w:p>
    <w:p w14:paraId="0012D954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6E280A8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11290B4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ResourceTypeAperiodicPos-ExtIEs F1AP-PROTOCOL-EXTENSION ::= {</w:t>
      </w:r>
    </w:p>
    <w:p w14:paraId="6EA189D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4632C78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251DD479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046CE98C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RLCDuplicationInformation ::= SEQUENCE {</w:t>
      </w:r>
    </w:p>
    <w:p w14:paraId="61484D30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 xml:space="preserve">rLCDuplicationStateList 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RLCDuplicationStateList,</w:t>
      </w:r>
    </w:p>
    <w:p w14:paraId="2DC62685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primaryPathIndication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PrimaryPathIndication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25C08E5D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iE-Extensions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5C1103">
        <w:rPr>
          <w:rFonts w:eastAsia="SimSun"/>
          <w:snapToGrid w:val="0"/>
          <w:lang w:val="fr-FR"/>
        </w:rPr>
        <w:tab/>
        <w:t>OPTIONAL</w:t>
      </w:r>
    </w:p>
    <w:p w14:paraId="67225BA7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}</w:t>
      </w:r>
    </w:p>
    <w:p w14:paraId="2C22F5A7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5436D54B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 xml:space="preserve">RLCDuplicationInformation-ExtIEs </w:t>
      </w:r>
      <w:r w:rsidRPr="005C1103">
        <w:rPr>
          <w:rFonts w:eastAsia="SimSun"/>
          <w:snapToGrid w:val="0"/>
          <w:lang w:val="fr-FR"/>
        </w:rPr>
        <w:tab/>
        <w:t>F1AP-PROTOCOL-EXTENSION ::= {</w:t>
      </w:r>
    </w:p>
    <w:p w14:paraId="56A17EFA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0C9129C5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7FC2217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</w:p>
    <w:p w14:paraId="5EB496AF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5105989B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</w:p>
    <w:p w14:paraId="5EBC54C3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7A0CB09A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53DFF623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51F26FA9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5CB28328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75E6A6D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</w:p>
    <w:p w14:paraId="0C25A9B9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</w:p>
    <w:p w14:paraId="1BECD4AF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67A7F312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124EDE7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0C7942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38A8E5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5830C59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assocatedLCID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LCID,</w:t>
      </w:r>
    </w:p>
    <w:p w14:paraId="6F7D9862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iE-Extensions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404BD094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}</w:t>
      </w:r>
    </w:p>
    <w:p w14:paraId="378D83AD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4B014961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RLCFailureIndication-ExtIEs F1AP-PROTOCOL-EXTENSION ::= {</w:t>
      </w:r>
    </w:p>
    <w:p w14:paraId="0B68FDA9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...</w:t>
      </w:r>
    </w:p>
    <w:p w14:paraId="55D7F3B1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}</w:t>
      </w:r>
    </w:p>
    <w:p w14:paraId="58ACA916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72DF9E62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RLCMode ::= ENUMERATED {</w:t>
      </w:r>
    </w:p>
    <w:p w14:paraId="07CC1D4D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rlc-am,</w:t>
      </w:r>
    </w:p>
    <w:p w14:paraId="3C8CC4A7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rlc-um-bidirectional,</w:t>
      </w:r>
    </w:p>
    <w:p w14:paraId="7F60FE8D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rlc-um-unidirectional-ul,</w:t>
      </w:r>
    </w:p>
    <w:p w14:paraId="471256CA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rlc-um-unidirectional-dl,</w:t>
      </w:r>
    </w:p>
    <w:p w14:paraId="25986F0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3E9469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46459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DE925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46293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4B0528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6B5A179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A472DC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B4214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46E8A7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4FC3155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161B8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2B9025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B459D7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18B645F5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23A6812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45B66587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0161BF2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1DEE8C6A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638D8B29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820824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2324F1C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7F11A7EE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63644F98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A4E570F" w14:textId="77777777" w:rsidR="0006288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A6E8FF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E952B4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BAA200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89A9EB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7EC73F2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CCE73E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5740B8A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68F811A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0FC9A4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5C83A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2D76B2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3DADB414" w14:textId="77777777" w:rsidR="00062880" w:rsidRPr="00EA5FA7" w:rsidRDefault="00062880" w:rsidP="00062880">
      <w:pPr>
        <w:pStyle w:val="PL"/>
        <w:rPr>
          <w:noProof w:val="0"/>
        </w:rPr>
      </w:pPr>
    </w:p>
    <w:p w14:paraId="4BE234B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400D14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EA225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336E6B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D1FD56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794B157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5083DEB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6E049E0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423024B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4BFCC80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3B93C9E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2FB596A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628366" w14:textId="77777777" w:rsidR="00062880" w:rsidRPr="00EA5FA7" w:rsidRDefault="00062880" w:rsidP="00062880">
      <w:pPr>
        <w:pStyle w:val="PL"/>
        <w:rPr>
          <w:noProof w:val="0"/>
        </w:rPr>
      </w:pPr>
    </w:p>
    <w:p w14:paraId="3257D9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F3AA1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37544CC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RRC-Version-ExtIEs } }</w:t>
      </w:r>
      <w:r w:rsidRPr="005C1103">
        <w:rPr>
          <w:noProof w:val="0"/>
          <w:lang w:val="fr-FR"/>
        </w:rPr>
        <w:tab/>
        <w:t>OPTIONAL}</w:t>
      </w:r>
    </w:p>
    <w:p w14:paraId="38115A4F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CC26C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19C968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5EBED0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58A343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7C2B70" w14:textId="77777777" w:rsidR="00062880" w:rsidRDefault="00062880" w:rsidP="00062880">
      <w:pPr>
        <w:pStyle w:val="PL"/>
        <w:rPr>
          <w:noProof w:val="0"/>
        </w:rPr>
      </w:pPr>
    </w:p>
    <w:p w14:paraId="0E9B4953" w14:textId="77777777" w:rsidR="00062880" w:rsidRPr="00EA5FA7" w:rsidRDefault="00062880" w:rsidP="00062880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76589C43" w14:textId="77777777" w:rsidR="00062880" w:rsidRPr="00EA5FA7" w:rsidRDefault="00062880" w:rsidP="00062880">
      <w:pPr>
        <w:pStyle w:val="PL"/>
        <w:rPr>
          <w:noProof w:val="0"/>
        </w:rPr>
      </w:pPr>
    </w:p>
    <w:p w14:paraId="406FAF80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7AC906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22C7D2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0FCA5B26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5C1103">
        <w:rPr>
          <w:rFonts w:eastAsia="SimSun"/>
          <w:snapToGrid w:val="0"/>
          <w:lang w:val="fr-FR"/>
        </w:rPr>
        <w:t>sCell-ID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NRCGI</w:t>
      </w:r>
      <w:r w:rsidRPr="005C1103">
        <w:rPr>
          <w:rFonts w:eastAsia="SimSun"/>
          <w:snapToGrid w:val="0"/>
          <w:lang w:val="fr-FR"/>
        </w:rPr>
        <w:tab/>
        <w:t xml:space="preserve">, </w:t>
      </w:r>
    </w:p>
    <w:p w14:paraId="61177EB2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>cause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Cause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OPTIONAL ,</w:t>
      </w:r>
    </w:p>
    <w:p w14:paraId="5D644DDA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iE-Extensions</w:t>
      </w:r>
      <w:r w:rsidRPr="005C1103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5C1103">
        <w:rPr>
          <w:rFonts w:eastAsia="SimSun"/>
          <w:snapToGrid w:val="0"/>
          <w:lang w:val="fr-FR"/>
        </w:rPr>
        <w:tab/>
        <w:t>OPTIONAL,</w:t>
      </w:r>
    </w:p>
    <w:p w14:paraId="6C0B8034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...</w:t>
      </w:r>
    </w:p>
    <w:p w14:paraId="10424D32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}</w:t>
      </w:r>
    </w:p>
    <w:p w14:paraId="5A9825D8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19F0AF88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 xml:space="preserve">SCell-FailedtoSetup-ItemExtIEs </w:t>
      </w:r>
      <w:r w:rsidRPr="005C1103">
        <w:rPr>
          <w:rFonts w:eastAsia="SimSun"/>
          <w:snapToGrid w:val="0"/>
          <w:lang w:val="fr-FR"/>
        </w:rPr>
        <w:tab/>
        <w:t>F1AP-PROTOCOL-EXTENSION ::= {</w:t>
      </w:r>
    </w:p>
    <w:p w14:paraId="418AA2A3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...</w:t>
      </w:r>
    </w:p>
    <w:p w14:paraId="7E8E23D3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}</w:t>
      </w:r>
    </w:p>
    <w:p w14:paraId="2E0142F9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</w:p>
    <w:p w14:paraId="017324E6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>SCell-FailedtoSetupMod-Item</w:t>
      </w:r>
      <w:r w:rsidRPr="005C1103">
        <w:rPr>
          <w:rFonts w:eastAsia="SimSun"/>
          <w:snapToGrid w:val="0"/>
          <w:lang w:val="fr-FR"/>
        </w:rPr>
        <w:tab/>
        <w:t>::= SEQUENCE {</w:t>
      </w:r>
    </w:p>
    <w:p w14:paraId="395B483F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sCell-ID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NRCGI</w:t>
      </w:r>
      <w:r w:rsidRPr="005C1103">
        <w:rPr>
          <w:rFonts w:eastAsia="SimSun"/>
          <w:snapToGrid w:val="0"/>
          <w:lang w:val="fr-FR"/>
        </w:rPr>
        <w:tab/>
        <w:t xml:space="preserve">, </w:t>
      </w:r>
    </w:p>
    <w:p w14:paraId="7DEF77AB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cause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Cause</w:t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  <w:t>OPTIONAL ,</w:t>
      </w:r>
    </w:p>
    <w:p w14:paraId="66CEDE2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5C1103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292E0BF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8E9FC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93ADD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24800AB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F26BAA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D3AC2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7F337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4E584F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0429D3F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3B4757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4D0BBA9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02E51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1B64D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DF882D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C154A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D9EBA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33379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2EE8A3B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2DDCEFE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FED588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1F68F49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187B8F9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57401B5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66057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EC81C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793C213C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2D3E87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68B009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A374E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C7C08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4316DA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3747A5F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2B7A5F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6A67B4E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2793BB2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9800B6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4263C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F9CE3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367D0A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0BC0F2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399F04E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248B8CF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AC06C0" w14:textId="77777777" w:rsidR="00062880" w:rsidRPr="00EA5FA7" w:rsidRDefault="00062880" w:rsidP="00062880">
      <w:pPr>
        <w:pStyle w:val="PL"/>
        <w:rPr>
          <w:rFonts w:eastAsia="SimSun"/>
        </w:rPr>
      </w:pPr>
    </w:p>
    <w:p w14:paraId="1A8BA282" w14:textId="77777777" w:rsidR="00062880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79E615E3" w14:textId="77777777" w:rsidR="00062880" w:rsidRDefault="00062880" w:rsidP="00062880">
      <w:pPr>
        <w:pStyle w:val="PL"/>
        <w:rPr>
          <w:rFonts w:eastAsia="SimSun"/>
        </w:rPr>
      </w:pPr>
    </w:p>
    <w:p w14:paraId="0AE29C4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3293131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4F50EA8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6E42BA5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10F4D39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1B65EBC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011D87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37A99A5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093621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126B558" w14:textId="77777777" w:rsidR="00062880" w:rsidRPr="00EA5FA7" w:rsidRDefault="00062880" w:rsidP="00062880">
      <w:pPr>
        <w:pStyle w:val="PL"/>
      </w:pPr>
      <w:r w:rsidRPr="00112909">
        <w:rPr>
          <w:snapToGrid w:val="0"/>
        </w:rPr>
        <w:t>}</w:t>
      </w:r>
    </w:p>
    <w:p w14:paraId="3507B229" w14:textId="77777777" w:rsidR="00062880" w:rsidRDefault="00062880" w:rsidP="00062880">
      <w:pPr>
        <w:pStyle w:val="PL"/>
      </w:pPr>
    </w:p>
    <w:p w14:paraId="034A8EE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5E59C28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3488552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6D379062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07AAE9E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2DCF95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3256936A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E62194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471B055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8869568" w14:textId="77777777" w:rsidR="00062880" w:rsidRPr="00EA5FA7" w:rsidRDefault="00062880" w:rsidP="00062880">
      <w:pPr>
        <w:pStyle w:val="PL"/>
      </w:pPr>
    </w:p>
    <w:p w14:paraId="4E1E792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021B3DEB" w14:textId="77777777" w:rsidR="00062880" w:rsidRPr="00EA5FA7" w:rsidRDefault="00062880" w:rsidP="00062880">
      <w:pPr>
        <w:pStyle w:val="PL"/>
        <w:rPr>
          <w:snapToGrid w:val="0"/>
        </w:rPr>
      </w:pPr>
    </w:p>
    <w:p w14:paraId="6A2304EF" w14:textId="77777777" w:rsidR="00062880" w:rsidRPr="00EA5FA7" w:rsidRDefault="00062880" w:rsidP="00062880">
      <w:pPr>
        <w:pStyle w:val="PL"/>
      </w:pPr>
      <w:r w:rsidRPr="00EA5FA7">
        <w:t>SIBType-PWS ::=INTEGER (6..8, ...)</w:t>
      </w:r>
    </w:p>
    <w:p w14:paraId="5C81373E" w14:textId="77777777" w:rsidR="00062880" w:rsidRPr="00EA5FA7" w:rsidRDefault="00062880" w:rsidP="00062880">
      <w:pPr>
        <w:pStyle w:val="PL"/>
        <w:rPr>
          <w:rFonts w:eastAsia="SimSun"/>
        </w:rPr>
      </w:pPr>
    </w:p>
    <w:p w14:paraId="64311E0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4B5946C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3AFD63D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25ECDCC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0ADE2F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08E395C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DF625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070B4A6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732CD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53047C8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E2A2C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63083B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4DCF66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8AE503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247840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CA0CFA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snapToGrid w:val="0"/>
          <w:lang w:val="fr-FR"/>
        </w:rPr>
        <w:t>servedPLMNs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>ServedPLMNs-</w:t>
      </w:r>
      <w:r w:rsidRPr="005C1103">
        <w:rPr>
          <w:snapToGrid w:val="0"/>
          <w:lang w:val="fr-FR"/>
        </w:rPr>
        <w:t>List</w:t>
      </w:r>
      <w:r w:rsidRPr="005C1103">
        <w:rPr>
          <w:noProof w:val="0"/>
          <w:snapToGrid w:val="0"/>
          <w:lang w:val="fr-FR"/>
        </w:rPr>
        <w:t>,</w:t>
      </w:r>
    </w:p>
    <w:p w14:paraId="504BA5C4" w14:textId="77777777" w:rsidR="00062880" w:rsidRPr="005C1103" w:rsidRDefault="00062880" w:rsidP="00062880">
      <w:pPr>
        <w:pStyle w:val="PL"/>
        <w:rPr>
          <w:rFonts w:eastAsia="SimSun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nR-Mode-Info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rFonts w:eastAsia="SimSun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NR-Mode-Info,</w:t>
      </w:r>
      <w:r w:rsidRPr="005C1103">
        <w:rPr>
          <w:rFonts w:eastAsia="SimSun"/>
          <w:snapToGrid w:val="0"/>
          <w:lang w:val="fr-FR"/>
        </w:rPr>
        <w:t xml:space="preserve"> </w:t>
      </w:r>
    </w:p>
    <w:p w14:paraId="0123377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rFonts w:eastAsia="SimSun"/>
          <w:snapToGrid w:val="0"/>
          <w:lang w:val="fr-FR"/>
        </w:rPr>
        <w:tab/>
        <w:t>measurementTimingConfiguration</w:t>
      </w:r>
      <w:r w:rsidRPr="005C1103">
        <w:rPr>
          <w:rFonts w:eastAsia="SimSun"/>
          <w:snapToGrid w:val="0"/>
          <w:lang w:val="fr-FR"/>
        </w:rPr>
        <w:tab/>
        <w:t>OCTET STRING,</w:t>
      </w:r>
    </w:p>
    <w:p w14:paraId="3F13428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60EBB8F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4E22C593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270271F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23DA06B7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Served-Cell-Information-ExtIEs F1AP-PROTOCOL-EXTENSION ::= {</w:t>
      </w:r>
    </w:p>
    <w:p w14:paraId="7E405DFD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{</w:t>
      </w:r>
      <w:r w:rsidRPr="005C1103">
        <w:rPr>
          <w:noProof w:val="0"/>
          <w:snapToGrid w:val="0"/>
          <w:lang w:val="fr-FR"/>
        </w:rPr>
        <w:tab/>
        <w:t>ID id-RANAC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>CRITICALITY ignore</w:t>
      </w:r>
      <w:r w:rsidRPr="005C1103">
        <w:rPr>
          <w:noProof w:val="0"/>
          <w:snapToGrid w:val="0"/>
          <w:lang w:val="fr-FR"/>
        </w:rPr>
        <w:tab/>
        <w:t>EXTENSION RANAC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>PRESENCE optional }|</w:t>
      </w:r>
    </w:p>
    <w:p w14:paraId="0662A60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118727D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91034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DC58FA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F25FA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F13563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3DFBB0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39179C3E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59D1CB0B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60673AA3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734170A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308BB70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AF91A7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7A789E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2721041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3CE652B3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6AFF62A2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{SFN-Offset-ExtIEs} } OPTIONAL,</w:t>
      </w:r>
    </w:p>
    <w:p w14:paraId="6277D73D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...</w:t>
      </w:r>
    </w:p>
    <w:p w14:paraId="2A8918B3" w14:textId="77777777" w:rsidR="00062880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8856730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60D4864F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543177CA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8CD5A3A" w14:textId="77777777" w:rsidR="00062880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90B0E6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83378A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79A786B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2AE7E63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1D7857D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2CCF07A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D6694F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6DEA7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2AC911E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EBFAA1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EE48B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569870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C6CED0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19CD2FA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6FAB0AC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0FC8D1E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29568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AE910B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7A334BF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F63CD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D89C71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A8CC2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7BABB59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0563985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8D7F39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6FA87AE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2D7F358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0436290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D0E45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D4753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5A1546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930180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16ED9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A53E9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D5E784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7C3809FC" w14:textId="77777777" w:rsidR="00062880" w:rsidRPr="00EA5FA7" w:rsidRDefault="00062880" w:rsidP="00062880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0CE407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22FFA1C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43EDE33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32E7B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EF069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3DC4C1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255FA64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7A09A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1D0C65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1562224" w14:textId="77777777" w:rsidR="00062880" w:rsidRPr="00EA5FA7" w:rsidRDefault="00062880" w:rsidP="00062880">
      <w:pPr>
        <w:pStyle w:val="PL"/>
      </w:pPr>
      <w:r w:rsidRPr="00EA5FA7">
        <w:t>Service-State ::= ENUMERATED {</w:t>
      </w:r>
    </w:p>
    <w:p w14:paraId="4068A8C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ab/>
        <w:t>in-service,</w:t>
      </w:r>
    </w:p>
    <w:p w14:paraId="0A20A5A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17ECD35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8933B2E" w14:textId="77777777" w:rsidR="00062880" w:rsidRPr="00EA5FA7" w:rsidRDefault="00062880" w:rsidP="00062880">
      <w:pPr>
        <w:pStyle w:val="PL"/>
      </w:pPr>
      <w:r w:rsidRPr="00EA5FA7">
        <w:t>}</w:t>
      </w:r>
    </w:p>
    <w:p w14:paraId="63520DC7" w14:textId="77777777" w:rsidR="00062880" w:rsidRPr="00EA5FA7" w:rsidRDefault="00062880" w:rsidP="00062880">
      <w:pPr>
        <w:pStyle w:val="PL"/>
      </w:pPr>
    </w:p>
    <w:p w14:paraId="5DE782B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158F07F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2B30716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7C7A855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35ADC3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BEC9A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4BC551" w14:textId="77777777" w:rsidR="00062880" w:rsidRPr="00EA5FA7" w:rsidRDefault="00062880" w:rsidP="00062880">
      <w:pPr>
        <w:pStyle w:val="PL"/>
        <w:rPr>
          <w:rFonts w:eastAsia="SimSun"/>
        </w:rPr>
      </w:pPr>
    </w:p>
    <w:p w14:paraId="26DD9B9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1EA7415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8314C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C1E70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65C88FE5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5A451F61" w14:textId="77777777" w:rsidR="00062880" w:rsidRDefault="00062880" w:rsidP="00062880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28D1A841" w14:textId="77777777" w:rsidR="00062880" w:rsidRDefault="00062880" w:rsidP="00062880">
      <w:pPr>
        <w:pStyle w:val="PL"/>
      </w:pPr>
    </w:p>
    <w:p w14:paraId="0E307B3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74F2B56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E262FE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3A0756C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99D9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1740AE9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775E005" w14:textId="77777777" w:rsidR="00062880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701FF681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540B92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6F0B3A5F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CCB335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A7E6382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DBC3B36" w14:textId="77777777" w:rsidR="00062880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593836F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CA0C1D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1E38825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8EBF5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0F380EC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49C63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2E978DF9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sItype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SItype</w:t>
      </w:r>
      <w:r w:rsidRPr="005D284A">
        <w:rPr>
          <w:noProof w:val="0"/>
          <w:snapToGrid w:val="0"/>
        </w:rPr>
        <w:tab/>
        <w:t>,</w:t>
      </w:r>
    </w:p>
    <w:p w14:paraId="072E6480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SItype-ItemExtIEs } }</w:t>
      </w:r>
      <w:r w:rsidRPr="005D284A">
        <w:rPr>
          <w:noProof w:val="0"/>
          <w:snapToGrid w:val="0"/>
        </w:rPr>
        <w:tab/>
        <w:t>OPTIONAL</w:t>
      </w:r>
    </w:p>
    <w:p w14:paraId="19D22A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AA3DC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4118F5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40B469A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45E0D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D07D2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45D956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5539B3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1BAB86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340B91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350A266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61706FA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78F8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D0A0A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B0EF2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CD3910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2B6E5AB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9AA3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908516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94E4E5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3C2160E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78EBE2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6A21C84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2D0CBA5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5C5542B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DED5FA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7AE56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53BF7D8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744081F5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9C677E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DF1F7E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46BF90B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E1E85E1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3402EFB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FB222C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FEE19F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C661BFA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44C0F1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34EC24A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6246C3B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cause</w:t>
      </w:r>
      <w:r w:rsidRPr="005D284A">
        <w:rPr>
          <w:noProof w:val="0"/>
          <w:snapToGrid w:val="0"/>
        </w:rPr>
        <w:tab/>
        <w:t>Cause</w:t>
      </w:r>
      <w:r w:rsidRPr="005D284A">
        <w:rPr>
          <w:noProof w:val="0"/>
          <w:snapToGrid w:val="0"/>
        </w:rPr>
        <w:tab/>
        <w:t>OPTIONAL,</w:t>
      </w:r>
    </w:p>
    <w:p w14:paraId="4FCFA517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SLDRBs-FailedToBeSetup-ItemExtIEs } }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</w:t>
      </w:r>
    </w:p>
    <w:p w14:paraId="6BFD3A1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CAB9E2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0EDE8DB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EE853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792E2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EC573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FDB037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401FE8E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335F00F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cause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Cause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 ,</w:t>
      </w:r>
    </w:p>
    <w:p w14:paraId="67472DA3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SLDRBs-FailedToBeSetupMod-ItemExtIEs } }</w:t>
      </w:r>
      <w:r w:rsidRPr="005D284A">
        <w:rPr>
          <w:noProof w:val="0"/>
          <w:snapToGrid w:val="0"/>
        </w:rPr>
        <w:tab/>
        <w:t>OPTIONAL</w:t>
      </w:r>
    </w:p>
    <w:p w14:paraId="30AEBD4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AA01852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2AD1DF3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06D7AF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312B60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FDE577A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FCEC5D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5A89109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74D5262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iE-Extensions</w:t>
      </w:r>
      <w:r w:rsidRPr="005D284A">
        <w:rPr>
          <w:noProof w:val="0"/>
          <w:snapToGrid w:val="0"/>
        </w:rPr>
        <w:tab/>
        <w:t>ProtocolExtensionContainer { { SLDRBs-Modified-ItemExtIEs } }</w:t>
      </w:r>
      <w:r w:rsidRPr="005D284A">
        <w:rPr>
          <w:noProof w:val="0"/>
          <w:snapToGrid w:val="0"/>
        </w:rPr>
        <w:tab/>
        <w:t>OPTIONAL</w:t>
      </w:r>
    </w:p>
    <w:p w14:paraId="4C5E4CE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8B9D2F9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BDF811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868E32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ADFB3E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30653B5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4C5FAA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A2EBA5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DAF0F8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6FF4180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4B420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C30CCE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173182E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779F3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25311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3ED92D3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CA7E24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FA1AFF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38E76FB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B59E0B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F7CC85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11D875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4DF06F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1B78E4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7F9A07D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4E8EB73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416E68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0D97DD4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610EB20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2218E78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0778CD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623F8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52B5BA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7B68189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6383590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0FB402D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iE-Extensions</w:t>
      </w:r>
      <w:r w:rsidRPr="005D284A">
        <w:rPr>
          <w:noProof w:val="0"/>
          <w:snapToGrid w:val="0"/>
        </w:rPr>
        <w:tab/>
        <w:t>ProtocolExtensionContainer { { SLDRBs-Setup-ItemExtIEs } }</w:t>
      </w:r>
      <w:r w:rsidRPr="005D284A">
        <w:rPr>
          <w:noProof w:val="0"/>
          <w:snapToGrid w:val="0"/>
        </w:rPr>
        <w:tab/>
        <w:t>OPTIONAL</w:t>
      </w:r>
    </w:p>
    <w:p w14:paraId="01D9E80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A5FFD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3E54017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7CA265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2D190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267B2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514EB3C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5353866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657DE3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33F55BD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6D14236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04E5FC2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607BC5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1D10A5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B871A19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09013795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EBE046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ABBC2E1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sLDRBInformation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SLDRBInformation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OPTIONAL,</w:t>
      </w:r>
    </w:p>
    <w:p w14:paraId="002FF4F4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OPTIONAL,</w:t>
      </w:r>
    </w:p>
    <w:p w14:paraId="4AD4E57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6474FD1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1E86A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920244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11BDA5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494C1D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DDBE8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AE253E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77B8794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7B10E4B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223378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169B1A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7A48F27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B8B682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E2833D5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592FAC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7386A34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0F33248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80C1B71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sLDRBInformation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SLDRBInformation,</w:t>
      </w:r>
    </w:p>
    <w:p w14:paraId="438588D4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 xml:space="preserve">RLCMode, </w:t>
      </w:r>
    </w:p>
    <w:p w14:paraId="74DF117E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2CAEFEDE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SLDRBs-ToBeSetup-ItemExtIEs } }</w:t>
      </w:r>
      <w:r w:rsidRPr="005D284A">
        <w:rPr>
          <w:noProof w:val="0"/>
          <w:snapToGrid w:val="0"/>
        </w:rPr>
        <w:tab/>
        <w:t>OPTIONAL</w:t>
      </w:r>
    </w:p>
    <w:p w14:paraId="50745A4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B8F2AC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4427AE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45713E7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476399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68B3D7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06C1537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41AB211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D225A88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sLDRBInformation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SLDRBInformation,</w:t>
      </w:r>
    </w:p>
    <w:p w14:paraId="09F7FD0F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OPTIONAL,</w:t>
      </w:r>
    </w:p>
    <w:p w14:paraId="09B3E046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SLDRBs-ToBeSetupMod-ItemExtIEs } }</w:t>
      </w:r>
      <w:r w:rsidRPr="005D284A">
        <w:rPr>
          <w:noProof w:val="0"/>
          <w:snapToGrid w:val="0"/>
        </w:rPr>
        <w:tab/>
        <w:t>OPTIONAL</w:t>
      </w:r>
    </w:p>
    <w:p w14:paraId="54AF9D45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}</w:t>
      </w:r>
    </w:p>
    <w:p w14:paraId="7031309D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2A22DAFE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 xml:space="preserve">SLDRBs-ToBeSetupMod-ItemExtIEs </w:t>
      </w:r>
      <w:r w:rsidRPr="005D284A">
        <w:rPr>
          <w:noProof w:val="0"/>
          <w:snapToGrid w:val="0"/>
        </w:rPr>
        <w:tab/>
        <w:t>F1AP-PROTOCOL-EXTENSION ::= {</w:t>
      </w:r>
    </w:p>
    <w:p w14:paraId="163801B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7DA783B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756F22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A3528D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046DAB5D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7E53B2AC" w14:textId="77777777" w:rsidR="00062880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6BFA70E9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01CA8160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50D1F48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219F934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01E2C5C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3CAC7E5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4563A38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1A84CB28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3728CF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C965B2A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7F340AB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0A8CBC25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541A960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AF997E8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74455633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2308E83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7C0C82B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9CBD2B8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0B5FA00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6E8C104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E5A444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7FAE7DC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2F9DAB0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4EB61529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3A56B0E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2ACD035B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16067C73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11E0F8B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7EB202AE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E1DBFA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4D450D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7D5EDB16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3B07D34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6402C9F" w14:textId="77777777" w:rsidR="0006288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6FC989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376C7F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EE2839B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2DFBD96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SliceSupportItem ::= SEQUENCE {</w:t>
      </w:r>
    </w:p>
    <w:p w14:paraId="5C78C2BC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sNSSAI</w:t>
      </w:r>
      <w:r w:rsidRPr="005D284A">
        <w:rPr>
          <w:noProof w:val="0"/>
          <w:snapToGrid w:val="0"/>
        </w:rPr>
        <w:tab/>
        <w:t>SNSSAI,</w:t>
      </w:r>
    </w:p>
    <w:p w14:paraId="1FD39CB0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 SliceSupportItem-ExtIEs } }</w:t>
      </w:r>
      <w:r w:rsidRPr="005D284A">
        <w:rPr>
          <w:noProof w:val="0"/>
          <w:snapToGrid w:val="0"/>
        </w:rPr>
        <w:tab/>
        <w:t>OPTIONAL</w:t>
      </w:r>
    </w:p>
    <w:p w14:paraId="142ED61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D90FF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9476D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6452B6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21230B" w14:textId="77777777" w:rsidR="00062880" w:rsidRPr="005C1E01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4A32C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78B4866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756542CC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48C092D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1ECDBFA3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63D83EA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0FA8E96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773CDD8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50B06AA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430B8F62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2D888489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9513EC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CE15AC9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C64C7B5" w14:textId="77777777" w:rsidR="00062880" w:rsidRDefault="00062880" w:rsidP="00062880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614E39CD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110C5F8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22B90FF7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30A6355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735A51A7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sNSSAI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SNSSAI,</w:t>
      </w:r>
    </w:p>
    <w:p w14:paraId="6AFB7332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 SNSSAI-Item-ExtIEs } }</w:t>
      </w:r>
      <w:r w:rsidRPr="005D284A">
        <w:rPr>
          <w:noProof w:val="0"/>
          <w:snapToGrid w:val="0"/>
        </w:rPr>
        <w:tab/>
        <w:t>OPTIONAL</w:t>
      </w:r>
    </w:p>
    <w:p w14:paraId="4B7F24F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7BB30C3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134A98C9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2FD418B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6C5A33C" w14:textId="77777777" w:rsidR="0006288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71424D1" w14:textId="77777777" w:rsidR="00062880" w:rsidRPr="005C1E01" w:rsidRDefault="00062880" w:rsidP="00062880">
      <w:pPr>
        <w:pStyle w:val="PL"/>
        <w:rPr>
          <w:noProof w:val="0"/>
          <w:snapToGrid w:val="0"/>
        </w:rPr>
      </w:pPr>
    </w:p>
    <w:p w14:paraId="7AD52EA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F6CB15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7DD02D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24C2EBF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64E23D5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5658F73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2E100DE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F267D4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68615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20E414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900046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B6834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4D7A8D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0751CB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37DB85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7BA8E3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193964D5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 SNSSAI-ExtIEs } }</w:t>
      </w:r>
      <w:r w:rsidRPr="005D284A">
        <w:rPr>
          <w:noProof w:val="0"/>
          <w:snapToGrid w:val="0"/>
        </w:rPr>
        <w:tab/>
        <w:t>OPTIONAL</w:t>
      </w:r>
    </w:p>
    <w:p w14:paraId="49DDFBFF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}</w:t>
      </w:r>
    </w:p>
    <w:p w14:paraId="64193D73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3757607C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SNSSAI-ExtIEs</w:t>
      </w:r>
      <w:r w:rsidRPr="005D284A">
        <w:rPr>
          <w:noProof w:val="0"/>
          <w:snapToGrid w:val="0"/>
        </w:rPr>
        <w:tab/>
        <w:t>F1AP-PROTOCOL-EXTENSION ::= {</w:t>
      </w:r>
    </w:p>
    <w:p w14:paraId="2E1D4A9E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...</w:t>
      </w:r>
    </w:p>
    <w:p w14:paraId="34C45382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}</w:t>
      </w:r>
    </w:p>
    <w:p w14:paraId="6AC48056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0F7C427B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snapToGrid w:val="0"/>
        </w:rPr>
        <w:t>SpatialDirectionInformation</w:t>
      </w:r>
      <w:r w:rsidRPr="005D284A">
        <w:rPr>
          <w:lang w:eastAsia="zh-CN"/>
        </w:rPr>
        <w:t xml:space="preserve"> </w:t>
      </w:r>
      <w:r w:rsidRPr="005D284A">
        <w:rPr>
          <w:noProof w:val="0"/>
        </w:rPr>
        <w:t>::= SEQUENCE {</w:t>
      </w:r>
    </w:p>
    <w:p w14:paraId="2D0F1711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</w:r>
      <w:r w:rsidRPr="005D284A">
        <w:t>nR-PRSBeamInformation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t>NR-PRSBeamInformation</w:t>
      </w:r>
      <w:r w:rsidRPr="005D284A">
        <w:rPr>
          <w:noProof w:val="0"/>
        </w:rPr>
        <w:t>,</w:t>
      </w:r>
    </w:p>
    <w:p w14:paraId="36F4AB5D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 xml:space="preserve">ProtocolExtensionContainer { { </w:t>
      </w:r>
      <w:r w:rsidRPr="005D284A">
        <w:rPr>
          <w:snapToGrid w:val="0"/>
        </w:rPr>
        <w:t>SpatialDirectionInformation</w:t>
      </w:r>
      <w:r w:rsidRPr="005D284A">
        <w:rPr>
          <w:noProof w:val="0"/>
        </w:rPr>
        <w:t>-ExtIEs } } OPTIONAL</w:t>
      </w:r>
    </w:p>
    <w:p w14:paraId="635ECD80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46FE829D" w14:textId="77777777" w:rsidR="00062880" w:rsidRPr="005D284A" w:rsidRDefault="00062880" w:rsidP="00062880">
      <w:pPr>
        <w:pStyle w:val="PL"/>
        <w:rPr>
          <w:noProof w:val="0"/>
        </w:rPr>
      </w:pPr>
    </w:p>
    <w:p w14:paraId="2CE59615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snapToGrid w:val="0"/>
        </w:rPr>
        <w:t>SpatialDirectionInformation</w:t>
      </w:r>
      <w:r w:rsidRPr="005D284A">
        <w:rPr>
          <w:noProof w:val="0"/>
        </w:rPr>
        <w:t xml:space="preserve">-ExtIEs </w:t>
      </w:r>
      <w:r w:rsidRPr="005D284A">
        <w:rPr>
          <w:rFonts w:cs="Courier New"/>
          <w:noProof w:val="0"/>
          <w:szCs w:val="16"/>
        </w:rPr>
        <w:t>F1AP</w:t>
      </w:r>
      <w:r w:rsidRPr="005D284A">
        <w:rPr>
          <w:noProof w:val="0"/>
        </w:rPr>
        <w:t>-PROTOCOL-EXTENSION ::= {</w:t>
      </w:r>
    </w:p>
    <w:p w14:paraId="7EBB5D5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74F80DBE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6B343512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4CE4E7E7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</w:rPr>
        <w:t>SpatialRelationInfo ::= SEQUENCE {</w:t>
      </w:r>
    </w:p>
    <w:p w14:paraId="04A16635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spatialRelationforResourceID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SpatialRelationforResourceID,</w:t>
      </w:r>
    </w:p>
    <w:p w14:paraId="3EDAB833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{SpatialRelationInfo-ExtIEs} }</w:t>
      </w:r>
      <w:r w:rsidRPr="005D284A">
        <w:rPr>
          <w:noProof w:val="0"/>
          <w:snapToGrid w:val="0"/>
        </w:rPr>
        <w:tab/>
        <w:t>OPTIONAL</w:t>
      </w:r>
    </w:p>
    <w:p w14:paraId="67D9582A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</w:rPr>
        <w:t>}</w:t>
      </w:r>
    </w:p>
    <w:p w14:paraId="181822B8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70F8B00D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SpatialRelationInfo-ExtIEs F1AP-PROTOCOL-EXTENSION ::= {</w:t>
      </w:r>
    </w:p>
    <w:p w14:paraId="0F86E04E" w14:textId="77777777" w:rsidR="00062880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4457D44C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7837C8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700DB22" w14:textId="77777777" w:rsidR="00062880" w:rsidRDefault="00062880" w:rsidP="00062880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36E37B59" w14:textId="77777777" w:rsidR="00062880" w:rsidRDefault="00062880" w:rsidP="00062880">
      <w:pPr>
        <w:pStyle w:val="PL"/>
        <w:rPr>
          <w:snapToGrid w:val="0"/>
        </w:rPr>
      </w:pPr>
    </w:p>
    <w:p w14:paraId="4FFFD08F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3F0E5E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6BAF99BD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4AA9DFE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0028BD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0B27C9D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10779F51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27A83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6D0BE4" w14:textId="77777777" w:rsidR="00062880" w:rsidRDefault="00062880" w:rsidP="00062880">
      <w:pPr>
        <w:pStyle w:val="PL"/>
        <w:rPr>
          <w:snapToGrid w:val="0"/>
        </w:rPr>
      </w:pPr>
    </w:p>
    <w:p w14:paraId="666DEF5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22848BD8" w14:textId="77777777" w:rsidR="00062880" w:rsidRPr="005D284A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5D284A">
        <w:rPr>
          <w:snapToGrid w:val="0"/>
        </w:rPr>
        <w:t>sSBPos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>SSB,</w:t>
      </w:r>
    </w:p>
    <w:p w14:paraId="51F594C4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ab/>
        <w:t>pRSInformationPos</w:t>
      </w:r>
      <w:r w:rsidRPr="005D284A">
        <w:rPr>
          <w:snapToGrid w:val="0"/>
        </w:rPr>
        <w:tab/>
      </w:r>
      <w:r w:rsidRPr="005D284A">
        <w:rPr>
          <w:snapToGrid w:val="0"/>
        </w:rPr>
        <w:tab/>
        <w:t>PRSInformationPos,</w:t>
      </w:r>
    </w:p>
    <w:p w14:paraId="5558FEFD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ab/>
        <w:t>choice-extension</w:t>
      </w:r>
      <w:r w:rsidRPr="005D284A">
        <w:rPr>
          <w:snapToGrid w:val="0"/>
        </w:rPr>
        <w:tab/>
      </w:r>
      <w:r w:rsidRPr="005D284A">
        <w:rPr>
          <w:snapToGrid w:val="0"/>
        </w:rPr>
        <w:tab/>
        <w:t>ProtocolIE-SingleContainer {{ SpatialInformationPos-ExtIEs }}</w:t>
      </w:r>
    </w:p>
    <w:p w14:paraId="523B1D4E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0E01AAB" w14:textId="77777777" w:rsidR="00062880" w:rsidRPr="00112909" w:rsidRDefault="00062880" w:rsidP="00062880">
      <w:pPr>
        <w:pStyle w:val="PL"/>
        <w:rPr>
          <w:snapToGrid w:val="0"/>
        </w:rPr>
      </w:pPr>
    </w:p>
    <w:p w14:paraId="706BEA16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7003145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6F17D4" w14:textId="77777777" w:rsidR="00062880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9F21249" w14:textId="77777777" w:rsidR="00062880" w:rsidRPr="00112909" w:rsidRDefault="00062880" w:rsidP="00062880">
      <w:pPr>
        <w:pStyle w:val="PL"/>
        <w:rPr>
          <w:snapToGrid w:val="0"/>
        </w:rPr>
      </w:pPr>
    </w:p>
    <w:p w14:paraId="26B42E1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958412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9C956F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3C1AA9C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5F04C5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4EACF0D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5BA0E03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45C5A17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49CF96F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BDF419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E34E95" w14:textId="77777777" w:rsidR="00062880" w:rsidRPr="00EA5FA7" w:rsidRDefault="00062880" w:rsidP="00062880">
      <w:pPr>
        <w:pStyle w:val="PL"/>
        <w:rPr>
          <w:rFonts w:eastAsia="SimSun"/>
        </w:rPr>
      </w:pPr>
    </w:p>
    <w:p w14:paraId="714AB47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59F95F3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C7A1A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91F649" w14:textId="77777777" w:rsidR="00062880" w:rsidRPr="00EA5FA7" w:rsidRDefault="00062880" w:rsidP="00062880">
      <w:pPr>
        <w:pStyle w:val="PL"/>
        <w:rPr>
          <w:rFonts w:eastAsia="SimSun"/>
        </w:rPr>
      </w:pPr>
    </w:p>
    <w:p w14:paraId="09A22E3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2DD3590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200A6C95" w14:textId="77777777" w:rsidR="00062880" w:rsidRPr="005D284A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5D284A">
        <w:rPr>
          <w:rFonts w:eastAsia="SimSun"/>
        </w:rPr>
        <w:t>cause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Cause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OPTIONAL,</w:t>
      </w:r>
    </w:p>
    <w:p w14:paraId="4AF45536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  <w:t>iE-Extensions</w:t>
      </w:r>
      <w:r w:rsidRPr="005D284A">
        <w:rPr>
          <w:rFonts w:eastAsia="SimSun"/>
        </w:rPr>
        <w:tab/>
        <w:t>ProtocolExtensionContainer { { SRBs-FailedToBeSetupMod-ItemExtIEs } }</w:t>
      </w:r>
      <w:r w:rsidRPr="005D284A">
        <w:rPr>
          <w:rFonts w:eastAsia="SimSun"/>
        </w:rPr>
        <w:tab/>
        <w:t>OPTIONAL,</w:t>
      </w:r>
    </w:p>
    <w:p w14:paraId="1A75E497" w14:textId="77777777" w:rsidR="00062880" w:rsidRPr="00EA5FA7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37CF44E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5924548" w14:textId="77777777" w:rsidR="00062880" w:rsidRPr="00EA5FA7" w:rsidRDefault="00062880" w:rsidP="00062880">
      <w:pPr>
        <w:pStyle w:val="PL"/>
        <w:rPr>
          <w:rFonts w:eastAsia="SimSun"/>
        </w:rPr>
      </w:pPr>
    </w:p>
    <w:p w14:paraId="777890F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675DCA8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2EF6C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BD2AEB" w14:textId="77777777" w:rsidR="00062880" w:rsidRPr="00EA5FA7" w:rsidRDefault="00062880" w:rsidP="00062880">
      <w:pPr>
        <w:pStyle w:val="PL"/>
        <w:rPr>
          <w:rFonts w:eastAsia="SimSun"/>
        </w:rPr>
      </w:pPr>
    </w:p>
    <w:p w14:paraId="3C246D49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5C81634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ACAB239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D24123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BDBBC31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CF998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411E38" w14:textId="77777777" w:rsidR="00062880" w:rsidRPr="00EA5FA7" w:rsidRDefault="00062880" w:rsidP="00062880">
      <w:pPr>
        <w:pStyle w:val="PL"/>
        <w:rPr>
          <w:snapToGrid w:val="0"/>
        </w:rPr>
      </w:pPr>
    </w:p>
    <w:p w14:paraId="373105D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6EB9C51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CC230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69C666" w14:textId="77777777" w:rsidR="00062880" w:rsidRPr="00EA5FA7" w:rsidRDefault="00062880" w:rsidP="00062880">
      <w:pPr>
        <w:pStyle w:val="PL"/>
        <w:rPr>
          <w:rFonts w:eastAsia="SimSun"/>
        </w:rPr>
      </w:pPr>
    </w:p>
    <w:p w14:paraId="7DED099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09971F6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59CC25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69D8F44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200BC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6FBB49" w14:textId="77777777" w:rsidR="00062880" w:rsidRPr="00EA5FA7" w:rsidRDefault="00062880" w:rsidP="00062880">
      <w:pPr>
        <w:pStyle w:val="PL"/>
        <w:rPr>
          <w:rFonts w:eastAsia="SimSun"/>
        </w:rPr>
      </w:pPr>
    </w:p>
    <w:p w14:paraId="3C70C6F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D8EF88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E24A3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45BF4E" w14:textId="77777777" w:rsidR="00062880" w:rsidRPr="00EA5FA7" w:rsidRDefault="00062880" w:rsidP="00062880">
      <w:pPr>
        <w:pStyle w:val="PL"/>
      </w:pPr>
    </w:p>
    <w:p w14:paraId="02C8C3F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6B12BBA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8B58C8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7DBE4A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49DF2EC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211B7E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CC8A9DA" w14:textId="77777777" w:rsidR="00062880" w:rsidRPr="00EA5FA7" w:rsidRDefault="00062880" w:rsidP="00062880">
      <w:pPr>
        <w:pStyle w:val="PL"/>
        <w:rPr>
          <w:snapToGrid w:val="0"/>
        </w:rPr>
      </w:pPr>
    </w:p>
    <w:p w14:paraId="4928EBF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41F1E994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89AB41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1FBFB0C" w14:textId="77777777" w:rsidR="00062880" w:rsidRPr="00EA5FA7" w:rsidRDefault="00062880" w:rsidP="00062880">
      <w:pPr>
        <w:pStyle w:val="PL"/>
        <w:rPr>
          <w:snapToGrid w:val="0"/>
        </w:rPr>
      </w:pPr>
    </w:p>
    <w:p w14:paraId="1ADADEC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9A1C6A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E4E8AEC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634578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710F919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503D3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A4A5E26" w14:textId="77777777" w:rsidR="00062880" w:rsidRPr="00EA5FA7" w:rsidRDefault="00062880" w:rsidP="00062880">
      <w:pPr>
        <w:pStyle w:val="PL"/>
        <w:rPr>
          <w:snapToGrid w:val="0"/>
        </w:rPr>
      </w:pPr>
    </w:p>
    <w:p w14:paraId="620A9D9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4C4B7B4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6C4FDB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46A57B" w14:textId="77777777" w:rsidR="00062880" w:rsidRPr="00EA5FA7" w:rsidRDefault="00062880" w:rsidP="00062880">
      <w:pPr>
        <w:pStyle w:val="PL"/>
        <w:rPr>
          <w:rFonts w:eastAsia="SimSun"/>
        </w:rPr>
      </w:pPr>
    </w:p>
    <w:p w14:paraId="0747428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53CF8BD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5C3447F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5CB9A38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C4236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8DFAD4" w14:textId="77777777" w:rsidR="00062880" w:rsidRPr="00EA5FA7" w:rsidRDefault="00062880" w:rsidP="00062880">
      <w:pPr>
        <w:pStyle w:val="PL"/>
        <w:rPr>
          <w:rFonts w:eastAsia="SimSun"/>
        </w:rPr>
      </w:pPr>
    </w:p>
    <w:p w14:paraId="1CDC98D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5E14E3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83994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9D3E0C" w14:textId="77777777" w:rsidR="00062880" w:rsidRPr="00EA5FA7" w:rsidRDefault="00062880" w:rsidP="00062880">
      <w:pPr>
        <w:pStyle w:val="PL"/>
        <w:rPr>
          <w:rFonts w:eastAsia="SimSun"/>
        </w:rPr>
      </w:pPr>
    </w:p>
    <w:p w14:paraId="49621DB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541BAB2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4482130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4D20797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1E08B1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45E34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2CEB7D" w14:textId="77777777" w:rsidR="00062880" w:rsidRPr="00EA5FA7" w:rsidRDefault="00062880" w:rsidP="00062880">
      <w:pPr>
        <w:pStyle w:val="PL"/>
        <w:rPr>
          <w:rFonts w:eastAsia="SimSun"/>
        </w:rPr>
      </w:pPr>
    </w:p>
    <w:p w14:paraId="58530C4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050BC36A" w14:textId="77777777" w:rsidR="00062880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2F545A0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0E91F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018466" w14:textId="77777777" w:rsidR="00062880" w:rsidRPr="00EA5FA7" w:rsidRDefault="00062880" w:rsidP="00062880">
      <w:pPr>
        <w:pStyle w:val="PL"/>
        <w:rPr>
          <w:rFonts w:eastAsia="SimSun"/>
        </w:rPr>
      </w:pPr>
    </w:p>
    <w:p w14:paraId="1940F93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6CA5D41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0C5CAF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F0885D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7503DC6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2B3DF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F467BA" w14:textId="77777777" w:rsidR="00062880" w:rsidRPr="00EA5FA7" w:rsidRDefault="00062880" w:rsidP="00062880">
      <w:pPr>
        <w:pStyle w:val="PL"/>
        <w:rPr>
          <w:rFonts w:eastAsia="SimSun"/>
        </w:rPr>
      </w:pPr>
    </w:p>
    <w:p w14:paraId="0C3BF2E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72E1974C" w14:textId="77777777" w:rsidR="00062880" w:rsidRDefault="00062880" w:rsidP="00062880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53763E9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A4BE39E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683084" w14:textId="77777777" w:rsidR="00062880" w:rsidRDefault="00062880" w:rsidP="00062880">
      <w:pPr>
        <w:pStyle w:val="PL"/>
        <w:rPr>
          <w:rFonts w:eastAsia="SimSun"/>
        </w:rPr>
      </w:pPr>
    </w:p>
    <w:p w14:paraId="541A053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0546802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7CAEE6A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CD28A8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4182C7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7E6D99A7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 w:rsidRPr="005D284A">
        <w:rPr>
          <w:snapToGrid w:val="0"/>
        </w:rPr>
        <w:t>activeULBWP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>ActiveULBWP,</w:t>
      </w:r>
    </w:p>
    <w:p w14:paraId="4DAC9B1F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ab/>
        <w:t>pci</w:t>
      </w:r>
      <w:r w:rsidRPr="005D284A">
        <w:rPr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rFonts w:eastAsia="SimSun"/>
          <w:snapToGrid w:val="0"/>
        </w:rPr>
        <w:t>NR</w:t>
      </w:r>
      <w:r w:rsidRPr="005D284A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 w:rsidRPr="005D284A">
        <w:rPr>
          <w:noProof w:val="0"/>
          <w:snapToGrid w:val="0"/>
        </w:rPr>
        <w:t>,</w:t>
      </w:r>
    </w:p>
    <w:p w14:paraId="71C7CD0D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ab/>
        <w:t>iE-Extensions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>ProtocolExtensionContainer { { SRSCarrier-List-Item-ExtIEs } } OPTIONAL</w:t>
      </w:r>
    </w:p>
    <w:p w14:paraId="19124EEE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}</w:t>
      </w:r>
    </w:p>
    <w:p w14:paraId="6E6AC6D1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</w:p>
    <w:p w14:paraId="115A2F46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SRSCarrier-List-Item-ExtIEs F1AP-PROTOCOL-EXTENSION ::= {</w:t>
      </w:r>
    </w:p>
    <w:p w14:paraId="4BD440E8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ab/>
        <w:t>...</w:t>
      </w:r>
    </w:p>
    <w:p w14:paraId="28CAF221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}</w:t>
      </w:r>
    </w:p>
    <w:p w14:paraId="0CB79A68" w14:textId="77777777" w:rsidR="00062880" w:rsidRPr="005D284A" w:rsidRDefault="00062880" w:rsidP="00062880">
      <w:pPr>
        <w:pStyle w:val="PL"/>
        <w:rPr>
          <w:rFonts w:eastAsia="SimSun"/>
        </w:rPr>
      </w:pPr>
    </w:p>
    <w:p w14:paraId="7AAB4704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>SRSConfig  ::= SEQUENCE {</w:t>
      </w:r>
    </w:p>
    <w:p w14:paraId="17D07059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ab/>
        <w:t>sRSResource-List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 xml:space="preserve">SRSResource-List </w:t>
      </w:r>
      <w:r w:rsidRPr="005D284A">
        <w:rPr>
          <w:snapToGrid w:val="0"/>
        </w:rPr>
        <w:tab/>
      </w:r>
      <w:r w:rsidRPr="005D284A">
        <w:rPr>
          <w:snapToGrid w:val="0"/>
        </w:rPr>
        <w:tab/>
        <w:t>OPTIONAL,</w:t>
      </w:r>
    </w:p>
    <w:p w14:paraId="3272BE9B" w14:textId="77777777" w:rsidR="00062880" w:rsidRPr="00112909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7070397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321BC67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045A1B3" w14:textId="77777777" w:rsidR="00062880" w:rsidRPr="005D284A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5D284A">
        <w:rPr>
          <w:snapToGrid w:val="0"/>
        </w:rPr>
        <w:t>iE-Extensions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>ProtocolExtensionContainer { { SRSConfig-ExtIEs } } OPTIONAL</w:t>
      </w:r>
    </w:p>
    <w:p w14:paraId="2A59012F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>}</w:t>
      </w:r>
    </w:p>
    <w:p w14:paraId="338F218C" w14:textId="77777777" w:rsidR="00062880" w:rsidRPr="005D284A" w:rsidRDefault="00062880" w:rsidP="00062880">
      <w:pPr>
        <w:pStyle w:val="PL"/>
        <w:rPr>
          <w:snapToGrid w:val="0"/>
        </w:rPr>
      </w:pPr>
    </w:p>
    <w:p w14:paraId="1506B78D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>SRSConfig-ExtIEs F1AP-PROTOCOL-EXTENSION ::= {</w:t>
      </w:r>
    </w:p>
    <w:p w14:paraId="3DBC5ED6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ab/>
        <w:t>...</w:t>
      </w:r>
    </w:p>
    <w:p w14:paraId="7E8EFD92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>}</w:t>
      </w:r>
    </w:p>
    <w:p w14:paraId="4EA2D555" w14:textId="77777777" w:rsidR="00062880" w:rsidRPr="005D284A" w:rsidRDefault="00062880" w:rsidP="00062880">
      <w:pPr>
        <w:pStyle w:val="PL"/>
        <w:rPr>
          <w:rFonts w:eastAsia="SimSun"/>
        </w:rPr>
      </w:pPr>
    </w:p>
    <w:p w14:paraId="57DEEB21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SRSConfiguration ::= SEQUENCE {</w:t>
      </w:r>
    </w:p>
    <w:p w14:paraId="1DEF353F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snapToGrid w:val="0"/>
        </w:rPr>
        <w:tab/>
        <w:t>sRSCarrier-List</w:t>
      </w:r>
      <w:r w:rsidRPr="005D284A">
        <w:rPr>
          <w:snapToGrid w:val="0"/>
        </w:rPr>
        <w:tab/>
      </w:r>
      <w:r w:rsidRPr="005D284A">
        <w:rPr>
          <w:snapToGrid w:val="0"/>
        </w:rPr>
        <w:tab/>
        <w:t>SRSCarrier-List,</w:t>
      </w:r>
    </w:p>
    <w:p w14:paraId="7CDA66B5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  <w:t xml:space="preserve">ProtocolExtensionContainer { { </w:t>
      </w:r>
      <w:r w:rsidRPr="005D284A">
        <w:rPr>
          <w:snapToGrid w:val="0"/>
        </w:rPr>
        <w:t>SRSConfiguration</w:t>
      </w:r>
      <w:r w:rsidRPr="005D284A">
        <w:rPr>
          <w:noProof w:val="0"/>
        </w:rPr>
        <w:t>-ExtIEs } } OPTIONAL</w:t>
      </w:r>
    </w:p>
    <w:p w14:paraId="61A33021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4C7A3DED" w14:textId="77777777" w:rsidR="00062880" w:rsidRPr="005D284A" w:rsidRDefault="00062880" w:rsidP="00062880">
      <w:pPr>
        <w:pStyle w:val="PL"/>
        <w:rPr>
          <w:noProof w:val="0"/>
        </w:rPr>
      </w:pPr>
    </w:p>
    <w:p w14:paraId="08A6821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snapToGrid w:val="0"/>
        </w:rPr>
        <w:t>SRSConfiguration</w:t>
      </w:r>
      <w:r w:rsidRPr="005D284A">
        <w:rPr>
          <w:noProof w:val="0"/>
        </w:rPr>
        <w:t xml:space="preserve">-ExtIEs </w:t>
      </w:r>
      <w:r w:rsidRPr="005D284A">
        <w:rPr>
          <w:rFonts w:cs="Courier New"/>
          <w:noProof w:val="0"/>
          <w:szCs w:val="16"/>
        </w:rPr>
        <w:t>F1AP</w:t>
      </w:r>
      <w:r w:rsidRPr="005D284A">
        <w:rPr>
          <w:noProof w:val="0"/>
        </w:rPr>
        <w:t>-PROTOCOL-EXTENSION ::= {</w:t>
      </w:r>
    </w:p>
    <w:p w14:paraId="76D89F43" w14:textId="77777777" w:rsidR="00062880" w:rsidRPr="00EA5FA7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</w:r>
      <w:r w:rsidRPr="00EA5FA7">
        <w:rPr>
          <w:noProof w:val="0"/>
        </w:rPr>
        <w:t>...</w:t>
      </w:r>
    </w:p>
    <w:p w14:paraId="6F62CC6A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C49011C" w14:textId="77777777" w:rsidR="00062880" w:rsidRDefault="00062880" w:rsidP="00062880">
      <w:pPr>
        <w:pStyle w:val="PL"/>
        <w:rPr>
          <w:snapToGrid w:val="0"/>
        </w:rPr>
      </w:pPr>
    </w:p>
    <w:p w14:paraId="57BC59B9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6FCB0424" w14:textId="77777777" w:rsidR="00062880" w:rsidRPr="006F075E" w:rsidRDefault="00062880" w:rsidP="00062880">
      <w:pPr>
        <w:pStyle w:val="PL"/>
        <w:rPr>
          <w:rFonts w:eastAsia="SimSun"/>
          <w:snapToGrid w:val="0"/>
        </w:rPr>
      </w:pPr>
    </w:p>
    <w:p w14:paraId="5A6AD58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4F8EB75E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11D7FBE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53BA79C2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33DDEA3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636FC2B5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518D7B76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BC63250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3D84F5BD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30D422D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54A2B89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197509E7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3A09A24F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1EA47DCE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277AF7CB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3380E3D0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2B07DD3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77D7EAA1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315120BE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061F56A" w14:textId="77777777" w:rsidR="00062880" w:rsidRPr="00112909" w:rsidRDefault="00062880" w:rsidP="00062880">
      <w:pPr>
        <w:pStyle w:val="PL"/>
        <w:rPr>
          <w:snapToGrid w:val="0"/>
        </w:rPr>
      </w:pPr>
    </w:p>
    <w:p w14:paraId="19109590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C4675AD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61D48D0" w14:textId="77777777" w:rsidR="00062880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7F1AAB" w14:textId="77777777" w:rsidR="00062880" w:rsidRDefault="00062880" w:rsidP="00062880">
      <w:pPr>
        <w:pStyle w:val="PL"/>
        <w:rPr>
          <w:snapToGrid w:val="0"/>
        </w:rPr>
      </w:pPr>
    </w:p>
    <w:p w14:paraId="432EFA6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7C49D513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78043E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4EBA7EB0" w14:textId="77777777" w:rsidR="00062880" w:rsidRDefault="00062880" w:rsidP="00062880">
      <w:pPr>
        <w:pStyle w:val="PL"/>
        <w:rPr>
          <w:snapToGrid w:val="0"/>
        </w:rPr>
      </w:pPr>
    </w:p>
    <w:p w14:paraId="639B0A7D" w14:textId="77777777" w:rsidR="00062880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DEE5478" w14:textId="77777777" w:rsidR="00062880" w:rsidRDefault="00062880" w:rsidP="00062880">
      <w:pPr>
        <w:pStyle w:val="PL"/>
        <w:rPr>
          <w:snapToGrid w:val="0"/>
        </w:rPr>
      </w:pPr>
    </w:p>
    <w:p w14:paraId="4B2B717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5CAD7F7B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07007EEF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91243DB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0CC208C5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0AD729BD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B68E5AA" w14:textId="77777777" w:rsidR="00062880" w:rsidRPr="00112909" w:rsidRDefault="00062880" w:rsidP="00062880">
      <w:pPr>
        <w:pStyle w:val="PL"/>
        <w:rPr>
          <w:snapToGrid w:val="0"/>
        </w:rPr>
      </w:pPr>
    </w:p>
    <w:p w14:paraId="023F98D5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CD6D069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8062C5B" w14:textId="77777777" w:rsidR="00062880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FE0723A" w14:textId="77777777" w:rsidR="00062880" w:rsidRDefault="00062880" w:rsidP="00062880">
      <w:pPr>
        <w:pStyle w:val="PL"/>
        <w:rPr>
          <w:snapToGrid w:val="0"/>
        </w:rPr>
      </w:pPr>
    </w:p>
    <w:p w14:paraId="408B0CB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31747731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C0D660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0910ACA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FBB874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3840E8F6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2D35F41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E2F91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79D6A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542D41A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73B795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AB76EA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FFDED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6B8F7F3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10028C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3E9D16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6D1D21F1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11AC094C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0FED6E1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22A46AA1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189B5DE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1B6E68B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B33F37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788D16E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57B50B9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8B629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516165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621217D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6B28624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74EFDDC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7C6DA015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A34A8E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576FE60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7AD970F6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CF915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06A551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4A010CEA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25593A9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6B2859B6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5D284A">
        <w:rPr>
          <w:noProof w:val="0"/>
          <w:snapToGrid w:val="0"/>
          <w:lang w:val="fr-FR"/>
        </w:rPr>
        <w:t>ssb-index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SSB-Index</w:t>
      </w:r>
      <w:r w:rsidRPr="005D284A">
        <w:rPr>
          <w:snapToGrid w:val="0"/>
          <w:lang w:val="fr-FR"/>
        </w:rPr>
        <w:tab/>
        <w:t>OPTIONAL</w:t>
      </w:r>
      <w:r w:rsidRPr="005D284A">
        <w:rPr>
          <w:noProof w:val="0"/>
          <w:snapToGrid w:val="0"/>
          <w:lang w:val="fr-FR"/>
        </w:rPr>
        <w:t>,</w:t>
      </w:r>
    </w:p>
    <w:p w14:paraId="06068C30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443CC4A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515C3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4E4B752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3FD97A4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360431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4B76F5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6E1F86D1" w14:textId="77777777" w:rsidR="00062880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4A83FCC2" w14:textId="77777777" w:rsidR="00062880" w:rsidRDefault="00062880" w:rsidP="00062880">
      <w:pPr>
        <w:pStyle w:val="PL"/>
        <w:rPr>
          <w:rFonts w:eastAsia="SimSun"/>
        </w:rPr>
      </w:pPr>
    </w:p>
    <w:p w14:paraId="448469A1" w14:textId="77777777" w:rsidR="00062880" w:rsidRDefault="00062880" w:rsidP="00062880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26D52673" w14:textId="77777777" w:rsidR="00062880" w:rsidRDefault="00062880" w:rsidP="00062880">
      <w:pPr>
        <w:pStyle w:val="PL"/>
        <w:rPr>
          <w:rFonts w:eastAsia="SimSun"/>
        </w:rPr>
      </w:pPr>
    </w:p>
    <w:p w14:paraId="5A30BEE6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1B187571" w14:textId="77777777" w:rsidR="00062880" w:rsidRPr="00A55ED4" w:rsidRDefault="00062880" w:rsidP="00062880">
      <w:pPr>
        <w:pStyle w:val="PL"/>
        <w:rPr>
          <w:rFonts w:eastAsia="SimSun"/>
        </w:rPr>
      </w:pPr>
    </w:p>
    <w:p w14:paraId="145E3B8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7E1D9A54" w14:textId="77777777" w:rsidR="00062880" w:rsidRPr="00A55ED4" w:rsidRDefault="00062880" w:rsidP="00062880">
      <w:pPr>
        <w:pStyle w:val="PL"/>
        <w:rPr>
          <w:rFonts w:eastAsia="SimSun"/>
        </w:rPr>
      </w:pPr>
    </w:p>
    <w:p w14:paraId="50B679E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036EA633" w14:textId="77777777" w:rsidR="00062880" w:rsidRPr="00A55ED4" w:rsidRDefault="00062880" w:rsidP="00062880">
      <w:pPr>
        <w:pStyle w:val="PL"/>
        <w:rPr>
          <w:rFonts w:eastAsia="SimSun"/>
        </w:rPr>
      </w:pPr>
    </w:p>
    <w:p w14:paraId="46EAB6DD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357608F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0C41B21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F58BF3E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1AAD868A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0E0F2DE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5FF118" w14:textId="77777777" w:rsidR="00062880" w:rsidRPr="00A55ED4" w:rsidRDefault="00062880" w:rsidP="00062880">
      <w:pPr>
        <w:pStyle w:val="PL"/>
        <w:rPr>
          <w:rFonts w:eastAsia="SimSun"/>
        </w:rPr>
      </w:pPr>
    </w:p>
    <w:p w14:paraId="36B1163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42ACFBA4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13E9202" w14:textId="77777777" w:rsidR="00062880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873F885" w14:textId="77777777" w:rsidR="00062880" w:rsidRDefault="00062880" w:rsidP="00062880">
      <w:pPr>
        <w:pStyle w:val="PL"/>
        <w:rPr>
          <w:rFonts w:eastAsia="SimSun"/>
        </w:rPr>
      </w:pPr>
    </w:p>
    <w:p w14:paraId="7411DD15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6C5B60F8" w14:textId="77777777" w:rsidR="00062880" w:rsidRPr="00A069E8" w:rsidRDefault="00062880" w:rsidP="00062880">
      <w:pPr>
        <w:pStyle w:val="PL"/>
        <w:rPr>
          <w:rFonts w:eastAsia="SimSun"/>
        </w:rPr>
      </w:pPr>
    </w:p>
    <w:p w14:paraId="08A3EB21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13800D29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2858BE7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4854E4A0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7BD3A171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0E56BA8" w14:textId="77777777" w:rsidR="00062880" w:rsidRPr="00A069E8" w:rsidRDefault="00062880" w:rsidP="00062880">
      <w:pPr>
        <w:pStyle w:val="PL"/>
        <w:rPr>
          <w:rFonts w:eastAsia="SimSun"/>
        </w:rPr>
      </w:pPr>
    </w:p>
    <w:p w14:paraId="7C5FCC64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023119A9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0B214AE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AD0181A" w14:textId="77777777" w:rsidR="00062880" w:rsidRPr="00A069E8" w:rsidRDefault="00062880" w:rsidP="00062880">
      <w:pPr>
        <w:pStyle w:val="PL"/>
        <w:rPr>
          <w:rFonts w:eastAsia="SimSun"/>
        </w:rPr>
      </w:pPr>
    </w:p>
    <w:p w14:paraId="5C397376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230F63CA" w14:textId="77777777" w:rsidR="00062880" w:rsidRPr="00A069E8" w:rsidRDefault="00062880" w:rsidP="00062880">
      <w:pPr>
        <w:pStyle w:val="PL"/>
        <w:rPr>
          <w:rFonts w:eastAsia="SimSun"/>
        </w:rPr>
      </w:pPr>
    </w:p>
    <w:p w14:paraId="207401C5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1D749DB0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DD2287B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2267AB5C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E25B67E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07D70A52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5FB399B8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081D0EF3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DD3315B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A1948ED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70F6FE9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7644FFE1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0194A75" w14:textId="77777777" w:rsidR="00062880" w:rsidRPr="00A069E8" w:rsidRDefault="00062880" w:rsidP="00062880">
      <w:pPr>
        <w:pStyle w:val="PL"/>
        <w:rPr>
          <w:rFonts w:eastAsia="SimSun"/>
        </w:rPr>
      </w:pPr>
    </w:p>
    <w:p w14:paraId="754A3DBF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3C2FC106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F0CC7BE" w14:textId="77777777" w:rsidR="00062880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8577F37" w14:textId="77777777" w:rsidR="00062880" w:rsidRDefault="00062880" w:rsidP="00062880">
      <w:pPr>
        <w:pStyle w:val="PL"/>
        <w:rPr>
          <w:rFonts w:eastAsia="SimSun"/>
        </w:rPr>
      </w:pPr>
    </w:p>
    <w:p w14:paraId="4FB84DDA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SSBInformation ::= SEQUENCE {</w:t>
      </w:r>
    </w:p>
    <w:p w14:paraId="6C8F7B2F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ab/>
        <w:t>sSBInformationList</w:t>
      </w:r>
      <w:r w:rsidRPr="005D284A">
        <w:rPr>
          <w:rFonts w:eastAsia="SimSun"/>
          <w:snapToGrid w:val="0"/>
        </w:rPr>
        <w:tab/>
        <w:t>SSBInformationList,</w:t>
      </w:r>
    </w:p>
    <w:p w14:paraId="5775B5DB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ab/>
        <w:t>iE-Extensions</w:t>
      </w:r>
      <w:r w:rsidRPr="005D284A">
        <w:rPr>
          <w:rFonts w:eastAsia="SimSun"/>
          <w:snapToGrid w:val="0"/>
        </w:rPr>
        <w:tab/>
        <w:t>ProtocolExtensionContainer { { SSBInformation-ExtIEs } }</w:t>
      </w:r>
      <w:r w:rsidRPr="005D284A">
        <w:rPr>
          <w:rFonts w:eastAsia="SimSun"/>
          <w:snapToGrid w:val="0"/>
        </w:rPr>
        <w:tab/>
        <w:t>OPTIONAL</w:t>
      </w:r>
    </w:p>
    <w:p w14:paraId="59CE6F1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88D21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1EEFDB0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2B250E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D62141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C6A024" w14:textId="77777777" w:rsidR="00062880" w:rsidRDefault="00062880" w:rsidP="00062880">
      <w:pPr>
        <w:pStyle w:val="PL"/>
        <w:rPr>
          <w:rFonts w:eastAsia="SimSun"/>
        </w:rPr>
      </w:pPr>
    </w:p>
    <w:p w14:paraId="10FA63A4" w14:textId="77777777" w:rsidR="00062880" w:rsidRPr="00A069E8" w:rsidRDefault="00062880" w:rsidP="00062880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70CD46E5" w14:textId="77777777" w:rsidR="00062880" w:rsidRDefault="00062880" w:rsidP="00062880">
      <w:pPr>
        <w:pStyle w:val="PL"/>
        <w:rPr>
          <w:rFonts w:eastAsia="SimSun"/>
        </w:rPr>
      </w:pPr>
    </w:p>
    <w:p w14:paraId="0E25A18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54B16AF7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356159CD" w14:textId="77777777" w:rsidR="00062880" w:rsidRPr="005D284A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5D284A">
        <w:rPr>
          <w:noProof w:val="0"/>
          <w:snapToGrid w:val="0"/>
          <w:lang w:eastAsia="zh-CN"/>
        </w:rPr>
        <w:t>pCI-NR</w:t>
      </w:r>
      <w:r w:rsidRPr="005D284A">
        <w:rPr>
          <w:noProof w:val="0"/>
          <w:snapToGrid w:val="0"/>
          <w:lang w:eastAsia="zh-CN"/>
        </w:rPr>
        <w:tab/>
      </w:r>
      <w:r w:rsidRPr="005D284A">
        <w:rPr>
          <w:noProof w:val="0"/>
          <w:snapToGrid w:val="0"/>
          <w:lang w:eastAsia="zh-CN"/>
        </w:rPr>
        <w:tab/>
      </w:r>
      <w:r w:rsidRPr="005D284A">
        <w:rPr>
          <w:noProof w:val="0"/>
          <w:snapToGrid w:val="0"/>
          <w:lang w:eastAsia="zh-CN"/>
        </w:rPr>
        <w:tab/>
      </w:r>
      <w:r w:rsidRPr="005D284A">
        <w:rPr>
          <w:noProof w:val="0"/>
          <w:snapToGrid w:val="0"/>
          <w:lang w:eastAsia="zh-CN"/>
        </w:rPr>
        <w:tab/>
        <w:t>NRPCI,</w:t>
      </w:r>
    </w:p>
    <w:p w14:paraId="72BEDFAB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noProof w:val="0"/>
          <w:snapToGrid w:val="0"/>
          <w:lang w:eastAsia="zh-CN"/>
        </w:rPr>
        <w:tab/>
      </w:r>
      <w:r w:rsidRPr="005D284A">
        <w:rPr>
          <w:rFonts w:eastAsia="SimSun"/>
          <w:snapToGrid w:val="0"/>
        </w:rPr>
        <w:t>iE-Extensions</w:t>
      </w:r>
      <w:r w:rsidRPr="005D284A">
        <w:rPr>
          <w:rFonts w:eastAsia="SimSun"/>
          <w:snapToGrid w:val="0"/>
        </w:rPr>
        <w:tab/>
        <w:t>ProtocolExtensionContainer { { SSBInformationItem-ExtIEs } }</w:t>
      </w:r>
      <w:r w:rsidRPr="005D284A">
        <w:rPr>
          <w:rFonts w:eastAsia="SimSun"/>
          <w:snapToGrid w:val="0"/>
        </w:rPr>
        <w:tab/>
        <w:t>OPTIONAL</w:t>
      </w:r>
    </w:p>
    <w:p w14:paraId="1F9786E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2009D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F264B7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B2A876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98319B" w14:textId="77777777" w:rsidR="00062880" w:rsidRPr="00A069E8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5EB40F4D" w14:textId="77777777" w:rsidR="00062880" w:rsidRPr="00A069E8" w:rsidRDefault="00062880" w:rsidP="00062880">
      <w:pPr>
        <w:pStyle w:val="PL"/>
        <w:rPr>
          <w:rFonts w:eastAsia="SimSun"/>
        </w:rPr>
      </w:pPr>
    </w:p>
    <w:p w14:paraId="3CBBF0E3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11150E3B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6FCFB822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0ED7F43B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0DC122ED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45658702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2F9384F" w14:textId="77777777" w:rsidR="00062880" w:rsidRPr="00A069E8" w:rsidRDefault="00062880" w:rsidP="00062880">
      <w:pPr>
        <w:pStyle w:val="PL"/>
        <w:rPr>
          <w:rFonts w:eastAsia="SimSun"/>
        </w:rPr>
      </w:pPr>
    </w:p>
    <w:p w14:paraId="0DF20DB6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1A04BEE2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31BADAE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7E2D44A" w14:textId="77777777" w:rsidR="00062880" w:rsidRDefault="00062880" w:rsidP="00062880">
      <w:pPr>
        <w:pStyle w:val="PL"/>
        <w:rPr>
          <w:rFonts w:eastAsia="SimSun"/>
        </w:rPr>
      </w:pPr>
    </w:p>
    <w:p w14:paraId="73F6D9D2" w14:textId="77777777" w:rsidR="00062880" w:rsidRPr="00A069E8" w:rsidRDefault="00062880" w:rsidP="00062880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600F3D4E" w14:textId="77777777" w:rsidR="00062880" w:rsidRPr="00B8769A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43AFC874" w14:textId="77777777" w:rsidR="00062880" w:rsidRPr="00B8769A" w:rsidRDefault="00062880" w:rsidP="00062880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49A9F24A" w14:textId="77777777" w:rsidR="00062880" w:rsidRPr="00B8769A" w:rsidRDefault="00062880" w:rsidP="00062880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17C0ED28" w14:textId="77777777" w:rsidR="00062880" w:rsidRPr="00B8769A" w:rsidRDefault="00062880" w:rsidP="00062880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5F56DD10" w14:textId="77777777" w:rsidR="00062880" w:rsidRPr="00B8769A" w:rsidRDefault="00062880" w:rsidP="00062880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226B9E3C" w14:textId="77777777" w:rsidR="00062880" w:rsidRDefault="00062880" w:rsidP="00062880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15A21B19" w14:textId="77777777" w:rsidR="00062880" w:rsidRPr="00B8769A" w:rsidRDefault="00062880" w:rsidP="00062880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6F64382" w14:textId="77777777" w:rsidR="00062880" w:rsidRPr="005D284A" w:rsidRDefault="00062880" w:rsidP="00062880">
      <w:pPr>
        <w:pStyle w:val="PL"/>
        <w:rPr>
          <w:rFonts w:eastAsia="SimSun"/>
        </w:rPr>
      </w:pPr>
      <w:r w:rsidRPr="00B8769A">
        <w:rPr>
          <w:rFonts w:eastAsia="SimSun"/>
        </w:rPr>
        <w:tab/>
      </w:r>
      <w:r w:rsidRPr="005D284A">
        <w:rPr>
          <w:rFonts w:eastAsia="SimSun"/>
        </w:rPr>
        <w:t>sFNInitialisationTime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SFNInitialisationTime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OPTIONAL,</w:t>
      </w:r>
    </w:p>
    <w:p w14:paraId="30889943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  <w:t>iE-Extensions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ProtocolExtensionContainer { { SSB-TF-Configuration-ExtIEs} } OPTIONAL</w:t>
      </w:r>
    </w:p>
    <w:p w14:paraId="036C5A50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ED160AA" w14:textId="77777777" w:rsidR="00062880" w:rsidRPr="00A069E8" w:rsidRDefault="00062880" w:rsidP="00062880">
      <w:pPr>
        <w:pStyle w:val="PL"/>
        <w:rPr>
          <w:rFonts w:eastAsia="SimSun"/>
        </w:rPr>
      </w:pPr>
    </w:p>
    <w:p w14:paraId="71763D09" w14:textId="77777777" w:rsidR="00062880" w:rsidRPr="00A069E8" w:rsidRDefault="00062880" w:rsidP="00062880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60107608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28D032B" w14:textId="77777777" w:rsidR="00062880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6BF88E6" w14:textId="77777777" w:rsidR="00062880" w:rsidRDefault="00062880" w:rsidP="00062880">
      <w:pPr>
        <w:pStyle w:val="PL"/>
        <w:rPr>
          <w:rFonts w:eastAsia="SimSun"/>
          <w:snapToGrid w:val="0"/>
        </w:rPr>
      </w:pPr>
    </w:p>
    <w:p w14:paraId="1CF3B833" w14:textId="77777777" w:rsidR="00062880" w:rsidRPr="00A069E8" w:rsidRDefault="00062880" w:rsidP="00062880">
      <w:pPr>
        <w:pStyle w:val="PL"/>
        <w:rPr>
          <w:rFonts w:eastAsia="SimSun"/>
        </w:rPr>
      </w:pPr>
    </w:p>
    <w:p w14:paraId="4CEE2B6F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68050FEC" w14:textId="77777777" w:rsidR="00062880" w:rsidRPr="00A069E8" w:rsidRDefault="00062880" w:rsidP="00062880">
      <w:pPr>
        <w:pStyle w:val="PL"/>
        <w:rPr>
          <w:rFonts w:eastAsia="SimSun"/>
        </w:rPr>
      </w:pPr>
    </w:p>
    <w:p w14:paraId="2540BF55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3FF8D740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8669501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226F30A4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EA9BEEC" w14:textId="77777777" w:rsidR="00062880" w:rsidRPr="00A069E8" w:rsidRDefault="00062880" w:rsidP="00062880">
      <w:pPr>
        <w:pStyle w:val="PL"/>
        <w:rPr>
          <w:rFonts w:eastAsia="SimSun"/>
        </w:rPr>
      </w:pPr>
    </w:p>
    <w:p w14:paraId="710E382D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498E0B63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957A450" w14:textId="77777777" w:rsidR="00062880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247789D" w14:textId="77777777" w:rsidR="00062880" w:rsidRPr="00EA5FA7" w:rsidRDefault="00062880" w:rsidP="00062880">
      <w:pPr>
        <w:pStyle w:val="PL"/>
        <w:rPr>
          <w:rFonts w:eastAsia="SimSun"/>
        </w:rPr>
      </w:pPr>
    </w:p>
    <w:p w14:paraId="6AEAF9E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5382B93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59091F3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4DFF7AD0" w14:textId="77777777" w:rsidR="00062880" w:rsidRPr="005D284A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5D284A">
        <w:rPr>
          <w:rFonts w:eastAsia="SimSun"/>
        </w:rPr>
        <w:t>iE-Extensions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ProtocolExtensionContainer { {</w:t>
      </w:r>
      <w:r w:rsidRPr="005D284A">
        <w:t xml:space="preserve"> </w:t>
      </w:r>
      <w:r w:rsidRPr="005D284A">
        <w:rPr>
          <w:rFonts w:eastAsia="SimSun"/>
        </w:rPr>
        <w:t>SUL-InformationExtIEs} } OPTIONAL,</w:t>
      </w:r>
    </w:p>
    <w:p w14:paraId="5D1764BD" w14:textId="77777777" w:rsidR="00062880" w:rsidRPr="00EA5FA7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65808511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7DD849" w14:textId="77777777" w:rsidR="00062880" w:rsidRPr="00EA5FA7" w:rsidRDefault="00062880" w:rsidP="00062880">
      <w:pPr>
        <w:pStyle w:val="PL"/>
        <w:rPr>
          <w:rFonts w:eastAsia="SimSun"/>
        </w:rPr>
      </w:pPr>
    </w:p>
    <w:p w14:paraId="0CDF2CB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8C2DA77" w14:textId="77777777" w:rsidR="00062880" w:rsidRPr="00A069E8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164408B6" w14:textId="77777777" w:rsidR="00062880" w:rsidRDefault="00062880" w:rsidP="00062880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4B0EDCC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395E2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DE6C36" w14:textId="77777777" w:rsidR="00062880" w:rsidRDefault="00062880" w:rsidP="00062880">
      <w:pPr>
        <w:pStyle w:val="PL"/>
        <w:rPr>
          <w:noProof w:val="0"/>
        </w:rPr>
      </w:pPr>
    </w:p>
    <w:p w14:paraId="2AEA5698" w14:textId="77777777" w:rsidR="00062880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B08CC2C" w14:textId="77777777" w:rsidR="00062880" w:rsidRPr="00EA5FA7" w:rsidRDefault="00062880" w:rsidP="00062880">
      <w:pPr>
        <w:pStyle w:val="PL"/>
        <w:rPr>
          <w:noProof w:val="0"/>
        </w:rPr>
      </w:pPr>
    </w:p>
    <w:p w14:paraId="1B8DB4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265A865B" w14:textId="77777777" w:rsidR="00062880" w:rsidRPr="00EA5FA7" w:rsidRDefault="00062880" w:rsidP="00062880">
      <w:pPr>
        <w:pStyle w:val="PL"/>
        <w:rPr>
          <w:noProof w:val="0"/>
        </w:rPr>
      </w:pPr>
    </w:p>
    <w:p w14:paraId="79E11B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4BEA45BD" w14:textId="77777777" w:rsidR="00062880" w:rsidRPr="00EA5FA7" w:rsidRDefault="00062880" w:rsidP="00062880">
      <w:pPr>
        <w:pStyle w:val="PL"/>
        <w:rPr>
          <w:noProof w:val="0"/>
        </w:rPr>
      </w:pPr>
    </w:p>
    <w:p w14:paraId="75823DF2" w14:textId="77777777" w:rsidR="00062880" w:rsidRPr="00EA5FA7" w:rsidRDefault="00062880" w:rsidP="00062880">
      <w:pPr>
        <w:pStyle w:val="PL"/>
        <w:rPr>
          <w:noProof w:val="0"/>
        </w:rPr>
      </w:pPr>
    </w:p>
    <w:p w14:paraId="208F68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8A4D1B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260E50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0E2C10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7E75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7F8AAC" w14:textId="77777777" w:rsidR="00062880" w:rsidRPr="00EA5FA7" w:rsidRDefault="00062880" w:rsidP="00062880">
      <w:pPr>
        <w:pStyle w:val="PL"/>
        <w:rPr>
          <w:noProof w:val="0"/>
        </w:rPr>
      </w:pPr>
    </w:p>
    <w:p w14:paraId="30F7C67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2C84D4B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1270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31A60" w14:textId="77777777" w:rsidR="00062880" w:rsidRPr="00EA5FA7" w:rsidRDefault="00062880" w:rsidP="00062880">
      <w:pPr>
        <w:pStyle w:val="PL"/>
        <w:rPr>
          <w:noProof w:val="0"/>
        </w:rPr>
      </w:pPr>
    </w:p>
    <w:p w14:paraId="72379ED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5AD50F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3AC324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6B6AF1ED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0D00CA9" w14:textId="77777777" w:rsidR="00062880" w:rsidRPr="00EA5FA7" w:rsidRDefault="00062880" w:rsidP="00062880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488250BD" w14:textId="77777777" w:rsidR="00062880" w:rsidRPr="00EA5FA7" w:rsidRDefault="00062880" w:rsidP="00062880">
      <w:pPr>
        <w:pStyle w:val="PL"/>
      </w:pPr>
      <w:r w:rsidRPr="00EA5FA7">
        <w:t>}</w:t>
      </w:r>
    </w:p>
    <w:p w14:paraId="4A6035FB" w14:textId="77777777" w:rsidR="00062880" w:rsidRPr="00EA5FA7" w:rsidRDefault="00062880" w:rsidP="00062880">
      <w:pPr>
        <w:pStyle w:val="PL"/>
      </w:pPr>
    </w:p>
    <w:p w14:paraId="6803C2E3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3585D19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FF871B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2FF145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5F47B1D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5C7E73C6" w14:textId="77777777" w:rsidR="00062880" w:rsidRPr="00EA5FA7" w:rsidRDefault="00062880" w:rsidP="00062880">
      <w:pPr>
        <w:pStyle w:val="PL"/>
        <w:rPr>
          <w:noProof w:val="0"/>
        </w:rPr>
      </w:pPr>
    </w:p>
    <w:p w14:paraId="7A2C57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122AC07D" w14:textId="77777777" w:rsidR="00062880" w:rsidRPr="00EA5FA7" w:rsidRDefault="00062880" w:rsidP="00062880">
      <w:pPr>
        <w:pStyle w:val="PL"/>
        <w:rPr>
          <w:noProof w:val="0"/>
        </w:rPr>
      </w:pPr>
    </w:p>
    <w:p w14:paraId="0D273EC6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59FF0B8" w14:textId="77777777" w:rsidR="00062880" w:rsidRPr="00EA5FA7" w:rsidRDefault="00062880" w:rsidP="00062880">
      <w:pPr>
        <w:pStyle w:val="PL"/>
        <w:rPr>
          <w:noProof w:val="0"/>
        </w:rPr>
      </w:pPr>
    </w:p>
    <w:p w14:paraId="53E2A4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38DDE905" w14:textId="77777777" w:rsidR="00062880" w:rsidRPr="00EA5FA7" w:rsidRDefault="00062880" w:rsidP="00062880">
      <w:pPr>
        <w:pStyle w:val="PL"/>
        <w:rPr>
          <w:noProof w:val="0"/>
        </w:rPr>
      </w:pPr>
    </w:p>
    <w:p w14:paraId="344145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470A7953" w14:textId="77777777" w:rsidR="00062880" w:rsidRDefault="00062880" w:rsidP="00062880">
      <w:pPr>
        <w:pStyle w:val="PL"/>
        <w:rPr>
          <w:noProof w:val="0"/>
        </w:rPr>
      </w:pPr>
    </w:p>
    <w:p w14:paraId="77DD2D2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7B1A46B9" w14:textId="77777777" w:rsidR="00062880" w:rsidRDefault="00062880" w:rsidP="00062880">
      <w:pPr>
        <w:pStyle w:val="PL"/>
        <w:rPr>
          <w:noProof w:val="0"/>
        </w:rPr>
      </w:pPr>
    </w:p>
    <w:p w14:paraId="3A18165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91D56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587941E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 TargetCellList-Item-ExtIEs} } OPTIONAL</w:t>
      </w:r>
    </w:p>
    <w:p w14:paraId="3D4A04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B943A7E" w14:textId="77777777" w:rsidR="00062880" w:rsidRDefault="00062880" w:rsidP="00062880">
      <w:pPr>
        <w:pStyle w:val="PL"/>
        <w:rPr>
          <w:noProof w:val="0"/>
        </w:rPr>
      </w:pPr>
    </w:p>
    <w:p w14:paraId="6094CD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7AC513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B38D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B50287A" w14:textId="77777777" w:rsidR="00062880" w:rsidRPr="00EA5FA7" w:rsidRDefault="00062880" w:rsidP="00062880">
      <w:pPr>
        <w:pStyle w:val="PL"/>
        <w:rPr>
          <w:noProof w:val="0"/>
        </w:rPr>
      </w:pPr>
    </w:p>
    <w:p w14:paraId="2D2DB4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4D6CA6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C4EAD3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15731FA" w14:textId="77777777" w:rsidR="00062880" w:rsidRPr="005D284A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5D284A">
        <w:rPr>
          <w:noProof w:val="0"/>
        </w:rPr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{TDD-Info-ExtIEs} } OPTIONAL,</w:t>
      </w:r>
    </w:p>
    <w:p w14:paraId="1925235B" w14:textId="77777777" w:rsidR="00062880" w:rsidRPr="00EA5FA7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</w:r>
      <w:r w:rsidRPr="00EA5FA7">
        <w:rPr>
          <w:noProof w:val="0"/>
        </w:rPr>
        <w:t>...</w:t>
      </w:r>
    </w:p>
    <w:p w14:paraId="40CA24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DD0B42" w14:textId="77777777" w:rsidR="00062880" w:rsidRPr="00EA5FA7" w:rsidRDefault="00062880" w:rsidP="00062880">
      <w:pPr>
        <w:pStyle w:val="PL"/>
        <w:rPr>
          <w:noProof w:val="0"/>
        </w:rPr>
      </w:pPr>
    </w:p>
    <w:p w14:paraId="2C05A7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6FF074B6" w14:textId="77777777" w:rsidR="00062880" w:rsidRDefault="00062880" w:rsidP="00062880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76BA63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678249A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0C4FD93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4DEF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FCE6A0" w14:textId="77777777" w:rsidR="00062880" w:rsidRDefault="00062880" w:rsidP="00062880">
      <w:pPr>
        <w:pStyle w:val="PL"/>
        <w:rPr>
          <w:noProof w:val="0"/>
        </w:rPr>
      </w:pPr>
    </w:p>
    <w:p w14:paraId="07284BA4" w14:textId="77777777" w:rsidR="00062880" w:rsidRDefault="00062880" w:rsidP="00062880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2FEA78F1" w14:textId="77777777" w:rsidR="00062880" w:rsidRDefault="00062880" w:rsidP="00062880">
      <w:pPr>
        <w:pStyle w:val="PL"/>
        <w:rPr>
          <w:noProof w:val="0"/>
        </w:rPr>
      </w:pPr>
    </w:p>
    <w:p w14:paraId="512E8F6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023FC1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62DBF66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2B8828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2188B258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timeInformationType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TimeInformationType,</w:t>
      </w:r>
    </w:p>
    <w:p w14:paraId="142E9CE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{TimeReferenceInformation-ExtIEs} }</w:t>
      </w:r>
      <w:r w:rsidRPr="005D284A">
        <w:rPr>
          <w:noProof w:val="0"/>
        </w:rPr>
        <w:tab/>
        <w:t>OPTIONAL</w:t>
      </w:r>
    </w:p>
    <w:p w14:paraId="5B45457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B85FADD" w14:textId="77777777" w:rsidR="00062880" w:rsidRDefault="00062880" w:rsidP="00062880">
      <w:pPr>
        <w:pStyle w:val="PL"/>
        <w:rPr>
          <w:noProof w:val="0"/>
        </w:rPr>
      </w:pPr>
    </w:p>
    <w:p w14:paraId="2DF598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41EBF4C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1A764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6381832" w14:textId="77777777" w:rsidR="00062880" w:rsidRDefault="00062880" w:rsidP="00062880">
      <w:pPr>
        <w:pStyle w:val="PL"/>
        <w:rPr>
          <w:noProof w:val="0"/>
        </w:rPr>
      </w:pPr>
    </w:p>
    <w:p w14:paraId="41051BE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7C0CD378" w14:textId="77777777" w:rsidR="00062880" w:rsidRDefault="00062880" w:rsidP="00062880">
      <w:pPr>
        <w:pStyle w:val="PL"/>
        <w:rPr>
          <w:noProof w:val="0"/>
        </w:rPr>
      </w:pPr>
    </w:p>
    <w:p w14:paraId="13199F4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590023DC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56C8A2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5FFE100E" w14:textId="77777777" w:rsidR="00062880" w:rsidRPr="00707B3F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30BAC0FA" w14:textId="77777777" w:rsidR="00062880" w:rsidRPr="00AA5843" w:rsidRDefault="00062880" w:rsidP="00062880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5D284A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78A1323" w14:textId="77777777" w:rsidR="00062880" w:rsidRPr="005D284A" w:rsidRDefault="00062880" w:rsidP="00062880">
      <w:pPr>
        <w:pStyle w:val="PL"/>
        <w:rPr>
          <w:rFonts w:eastAsia="Calibri"/>
          <w:snapToGrid w:val="0"/>
          <w:lang w:val="fr-FR"/>
        </w:rPr>
      </w:pPr>
      <w:r w:rsidRPr="005D284A">
        <w:rPr>
          <w:rFonts w:eastAsia="Calibri"/>
          <w:snapToGrid w:val="0"/>
          <w:lang w:val="fr-FR"/>
        </w:rPr>
        <w:t>}</w:t>
      </w:r>
    </w:p>
    <w:p w14:paraId="570CD0CC" w14:textId="77777777" w:rsidR="00062880" w:rsidRPr="005D284A" w:rsidRDefault="00062880" w:rsidP="00062880">
      <w:pPr>
        <w:pStyle w:val="PL"/>
        <w:rPr>
          <w:rFonts w:eastAsia="Calibri"/>
          <w:snapToGrid w:val="0"/>
          <w:lang w:val="fr-FR"/>
        </w:rPr>
      </w:pPr>
    </w:p>
    <w:p w14:paraId="21B30CF6" w14:textId="77777777" w:rsidR="00062880" w:rsidRPr="005D284A" w:rsidRDefault="00062880" w:rsidP="00062880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5D284A">
        <w:rPr>
          <w:rFonts w:eastAsia="Calibri"/>
          <w:snapToGrid w:val="0"/>
          <w:lang w:val="fr-FR"/>
        </w:rPr>
        <w:t xml:space="preserve">-ExtIEs </w:t>
      </w:r>
      <w:r w:rsidRPr="005D284A">
        <w:rPr>
          <w:rFonts w:eastAsia="Calibri"/>
          <w:lang w:val="fr-FR"/>
        </w:rPr>
        <w:t>F1AP-</w:t>
      </w:r>
      <w:r w:rsidRPr="005D284A">
        <w:rPr>
          <w:rFonts w:eastAsia="Calibri"/>
          <w:snapToGrid w:val="0"/>
          <w:lang w:val="fr-FR"/>
        </w:rPr>
        <w:t>PROTOCOL-EXTENSION ::= {</w:t>
      </w:r>
    </w:p>
    <w:p w14:paraId="6D04ED97" w14:textId="77777777" w:rsidR="00062880" w:rsidRPr="00AA5843" w:rsidRDefault="00062880" w:rsidP="00062880">
      <w:pPr>
        <w:pStyle w:val="PL"/>
        <w:rPr>
          <w:rFonts w:eastAsia="Calibri"/>
          <w:snapToGrid w:val="0"/>
          <w:lang w:val="en-US"/>
        </w:rPr>
      </w:pPr>
      <w:r w:rsidRPr="005D284A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711BAAD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D761D60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4751BDEC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25EFDC9B" w14:textId="77777777" w:rsidR="00062880" w:rsidRPr="005016B1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DEEDFED" w14:textId="77777777" w:rsidR="00062880" w:rsidRPr="005016B1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50117B16" w14:textId="77777777" w:rsidR="00062880" w:rsidRPr="005016B1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49ABDBB9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1193527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  <w:r w:rsidRPr="005D284A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1F18F70E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1BCA9E6B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</w:p>
    <w:p w14:paraId="472C298A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04427598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04A5EF43" w14:textId="77777777" w:rsidR="00062880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CD882CD" w14:textId="77777777" w:rsidR="00062880" w:rsidRPr="00EA5FA7" w:rsidRDefault="00062880" w:rsidP="00062880">
      <w:pPr>
        <w:pStyle w:val="PL"/>
        <w:rPr>
          <w:noProof w:val="0"/>
        </w:rPr>
      </w:pPr>
    </w:p>
    <w:p w14:paraId="491EEB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4248347E" w14:textId="77777777" w:rsidR="00062880" w:rsidRPr="00BC20B8" w:rsidRDefault="00062880" w:rsidP="00062880">
      <w:pPr>
        <w:pStyle w:val="PL"/>
        <w:rPr>
          <w:noProof w:val="0"/>
        </w:rPr>
      </w:pPr>
    </w:p>
    <w:p w14:paraId="6712A1A2" w14:textId="77777777" w:rsidR="00062880" w:rsidRPr="00BC20B8" w:rsidRDefault="00062880" w:rsidP="00062880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50CFB837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4BDAF331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9B07725" w14:textId="77777777" w:rsidR="00062880" w:rsidRPr="008C20F9" w:rsidRDefault="00062880" w:rsidP="00062880">
      <w:pPr>
        <w:pStyle w:val="PL"/>
        <w:rPr>
          <w:noProof w:val="0"/>
        </w:rPr>
      </w:pPr>
      <w:r w:rsidRPr="005D284A">
        <w:rPr>
          <w:noProof w:val="0"/>
          <w:lang w:val="fr-FR"/>
        </w:rPr>
        <w:tab/>
        <w:t>iE-Extensions</w:t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5D284A">
        <w:rPr>
          <w:noProof w:val="0"/>
          <w:lang w:val="fr-FR"/>
        </w:rPr>
        <w:t>-ExtIEs} }</w:t>
      </w:r>
      <w:r w:rsidRPr="005D284A">
        <w:rPr>
          <w:noProof w:val="0"/>
          <w:lang w:val="fr-FR"/>
        </w:rPr>
        <w:tab/>
        <w:t>OPTIONAL</w:t>
      </w:r>
    </w:p>
    <w:p w14:paraId="71D77FD5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35013D3" w14:textId="77777777" w:rsidR="00062880" w:rsidRPr="00BC20B8" w:rsidRDefault="00062880" w:rsidP="00062880">
      <w:pPr>
        <w:pStyle w:val="PL"/>
        <w:rPr>
          <w:noProof w:val="0"/>
        </w:rPr>
      </w:pPr>
    </w:p>
    <w:p w14:paraId="621572D2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6BE2D527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8182476" w14:textId="77777777" w:rsidR="00062880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13BC744" w14:textId="77777777" w:rsidR="00062880" w:rsidRPr="00EA5FA7" w:rsidRDefault="00062880" w:rsidP="00062880">
      <w:pPr>
        <w:pStyle w:val="PL"/>
        <w:rPr>
          <w:noProof w:val="0"/>
        </w:rPr>
      </w:pPr>
    </w:p>
    <w:p w14:paraId="7D5854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09D09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638C105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0F5BFB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56B912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0AA0F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DFE78" w14:textId="77777777" w:rsidR="00062880" w:rsidRDefault="00062880" w:rsidP="00062880">
      <w:pPr>
        <w:pStyle w:val="PL"/>
        <w:rPr>
          <w:noProof w:val="0"/>
        </w:rPr>
      </w:pPr>
    </w:p>
    <w:p w14:paraId="20A81A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C00653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63701E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6750295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94E100D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5D284A">
        <w:rPr>
          <w:noProof w:val="0"/>
        </w:rPr>
        <w:t>100,...),</w:t>
      </w:r>
    </w:p>
    <w:p w14:paraId="12CA6D5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  <w:t>ProtocolExtensionContainer { { TNLCapacityIndicator-ExtIEs} } OPTIONAL</w:t>
      </w:r>
    </w:p>
    <w:p w14:paraId="7AD2237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AA732D1" w14:textId="77777777" w:rsidR="00062880" w:rsidRDefault="00062880" w:rsidP="00062880">
      <w:pPr>
        <w:pStyle w:val="PL"/>
        <w:rPr>
          <w:noProof w:val="0"/>
        </w:rPr>
      </w:pPr>
    </w:p>
    <w:p w14:paraId="2B556AB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6ECED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6669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5DCC134" w14:textId="77777777" w:rsidR="00062880" w:rsidRPr="00EA5FA7" w:rsidRDefault="00062880" w:rsidP="00062880">
      <w:pPr>
        <w:pStyle w:val="PL"/>
        <w:rPr>
          <w:noProof w:val="0"/>
        </w:rPr>
      </w:pPr>
    </w:p>
    <w:p w14:paraId="10ECBF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6569794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A5DD3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1C8CD4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61D26C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0893A7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0B95DDF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707584" w14:textId="77777777" w:rsidR="00062880" w:rsidRPr="00EA5FA7" w:rsidRDefault="00062880" w:rsidP="00062880">
      <w:pPr>
        <w:pStyle w:val="PL"/>
        <w:rPr>
          <w:noProof w:val="0"/>
        </w:rPr>
      </w:pPr>
    </w:p>
    <w:p w14:paraId="685912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3C2033DF" w14:textId="77777777" w:rsidR="00062880" w:rsidRDefault="00062880" w:rsidP="00062880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3A72BD51" w14:textId="77777777" w:rsidR="00062880" w:rsidRPr="00EA5FA7" w:rsidRDefault="00062880" w:rsidP="00062880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ED594F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C04E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86BF85" w14:textId="77777777" w:rsidR="00062880" w:rsidRPr="00EA5FA7" w:rsidRDefault="00062880" w:rsidP="00062880">
      <w:pPr>
        <w:pStyle w:val="PL"/>
        <w:rPr>
          <w:noProof w:val="0"/>
        </w:rPr>
      </w:pPr>
    </w:p>
    <w:p w14:paraId="5A6E3C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20411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013272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076221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5AA0C3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48265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79789E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358C6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C769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19858F" w14:textId="77777777" w:rsidR="00062880" w:rsidRPr="00EA5FA7" w:rsidRDefault="00062880" w:rsidP="00062880">
      <w:pPr>
        <w:pStyle w:val="PL"/>
        <w:rPr>
          <w:noProof w:val="0"/>
        </w:rPr>
      </w:pPr>
    </w:p>
    <w:p w14:paraId="2E25A5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755D384A" w14:textId="77777777" w:rsidR="00062880" w:rsidRDefault="00062880" w:rsidP="00062880">
      <w:pPr>
        <w:pStyle w:val="PL"/>
        <w:rPr>
          <w:noProof w:val="0"/>
        </w:rPr>
      </w:pPr>
    </w:p>
    <w:p w14:paraId="144572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473C2B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6A56426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0A3F29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34257F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D93C5D0" w14:textId="77777777" w:rsidR="00062880" w:rsidRDefault="00062880" w:rsidP="00062880">
      <w:pPr>
        <w:pStyle w:val="PL"/>
        <w:rPr>
          <w:noProof w:val="0"/>
        </w:rPr>
      </w:pPr>
    </w:p>
    <w:p w14:paraId="49188A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D9133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391B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4D9142F" w14:textId="77777777" w:rsidR="00062880" w:rsidRPr="00EA5FA7" w:rsidRDefault="00062880" w:rsidP="00062880">
      <w:pPr>
        <w:pStyle w:val="PL"/>
        <w:rPr>
          <w:noProof w:val="0"/>
        </w:rPr>
      </w:pPr>
    </w:p>
    <w:p w14:paraId="56E823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22AA53DD" w14:textId="77777777" w:rsidR="00062880" w:rsidRPr="00EA5FA7" w:rsidRDefault="00062880" w:rsidP="00062880">
      <w:pPr>
        <w:pStyle w:val="PL"/>
        <w:rPr>
          <w:noProof w:val="0"/>
        </w:rPr>
      </w:pPr>
    </w:p>
    <w:p w14:paraId="7B6010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2F6099C6" w14:textId="77777777" w:rsidR="00062880" w:rsidRPr="00EA5FA7" w:rsidRDefault="00062880" w:rsidP="00062880">
      <w:pPr>
        <w:pStyle w:val="PL"/>
        <w:rPr>
          <w:noProof w:val="0"/>
        </w:rPr>
      </w:pPr>
    </w:p>
    <w:p w14:paraId="27F8209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7507FF2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4ED44605" w14:textId="77777777" w:rsidR="00062880" w:rsidRPr="005D284A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5D284A">
        <w:rPr>
          <w:rFonts w:eastAsia="SimSun"/>
        </w:rPr>
        <w:t>nRNRB</w:t>
      </w:r>
      <w:r w:rsidRPr="005D284A">
        <w:rPr>
          <w:rFonts w:eastAsia="SimSun"/>
        </w:rPr>
        <w:tab/>
        <w:t>NRNRB,</w:t>
      </w:r>
    </w:p>
    <w:p w14:paraId="408F1957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  <w:t>iE-Extensions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ProtocolExtensionContainer { { Transmission-Bandwidth-ExtIEs} } OPTIONAL,</w:t>
      </w:r>
    </w:p>
    <w:p w14:paraId="4CCBEB2F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  <w:t>...</w:t>
      </w:r>
    </w:p>
    <w:p w14:paraId="460A35FA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>}</w:t>
      </w:r>
    </w:p>
    <w:p w14:paraId="10C591BD" w14:textId="77777777" w:rsidR="00062880" w:rsidRPr="005D284A" w:rsidRDefault="00062880" w:rsidP="00062880">
      <w:pPr>
        <w:pStyle w:val="PL"/>
        <w:rPr>
          <w:rFonts w:eastAsia="SimSun"/>
        </w:rPr>
      </w:pPr>
    </w:p>
    <w:p w14:paraId="0674B1F1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>Transmission-Bandwidth-ExtIEs F1AP-PROTOCOL-EXTENSION ::= {</w:t>
      </w:r>
    </w:p>
    <w:p w14:paraId="45DB1975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  <w:t>...</w:t>
      </w:r>
    </w:p>
    <w:p w14:paraId="016C6C1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rFonts w:eastAsia="SimSun"/>
        </w:rPr>
        <w:t>}</w:t>
      </w:r>
    </w:p>
    <w:p w14:paraId="377C100A" w14:textId="77777777" w:rsidR="00062880" w:rsidRPr="005D284A" w:rsidRDefault="00062880" w:rsidP="00062880">
      <w:pPr>
        <w:pStyle w:val="PL"/>
        <w:rPr>
          <w:noProof w:val="0"/>
        </w:rPr>
      </w:pPr>
    </w:p>
    <w:p w14:paraId="2D802D5F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TransmissionComb ::= CHOICE {</w:t>
      </w:r>
    </w:p>
    <w:p w14:paraId="29595D5F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ab/>
        <w:t>n2    SEQUENCE {</w:t>
      </w:r>
    </w:p>
    <w:p w14:paraId="645FC067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 xml:space="preserve">            combOffset-n2              INTEGER (0..1),</w:t>
      </w:r>
    </w:p>
    <w:p w14:paraId="486526C7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 xml:space="preserve">            cyclicShift-n2             INTEGER (0..7)</w:t>
      </w:r>
    </w:p>
    <w:p w14:paraId="6B8D87B1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 xml:space="preserve">        },</w:t>
      </w:r>
    </w:p>
    <w:p w14:paraId="2F9B849E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 xml:space="preserve">    n4    SEQUENCE {</w:t>
      </w:r>
    </w:p>
    <w:p w14:paraId="7C3B69DA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 xml:space="preserve">            </w:t>
      </w:r>
      <w:r w:rsidRPr="00112909">
        <w:rPr>
          <w:snapToGrid w:val="0"/>
        </w:rPr>
        <w:t>combOffset-n4              INTEGER (0..3),</w:t>
      </w:r>
    </w:p>
    <w:p w14:paraId="0E58C2D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7E37624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C25C7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4631CD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955965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374FFE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A898C78" w14:textId="77777777" w:rsidR="00062880" w:rsidRPr="00EA5FA7" w:rsidRDefault="00062880" w:rsidP="00062880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69DEABBC" w14:textId="77777777" w:rsidR="00062880" w:rsidRDefault="00062880" w:rsidP="00062880">
      <w:pPr>
        <w:pStyle w:val="PL"/>
        <w:rPr>
          <w:noProof w:val="0"/>
        </w:rPr>
      </w:pPr>
    </w:p>
    <w:p w14:paraId="1E6F4AD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E96605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9FA9B5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E26E34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4E9DFE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B3E808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7D4661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A5D9E62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491CC3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854908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6F3890F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81EF18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623D9A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862865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6C8457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2C1DD73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FD67C4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269753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2C2DA9C" w14:textId="77777777" w:rsidR="00062880" w:rsidRPr="00707B3F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8495069" w14:textId="77777777" w:rsidR="00062880" w:rsidRPr="00EA5FA7" w:rsidRDefault="00062880" w:rsidP="00062880">
      <w:pPr>
        <w:pStyle w:val="PL"/>
        <w:rPr>
          <w:noProof w:val="0"/>
        </w:rPr>
      </w:pPr>
    </w:p>
    <w:p w14:paraId="0F9EBFC3" w14:textId="77777777" w:rsidR="00062880" w:rsidRPr="00116034" w:rsidRDefault="00062880" w:rsidP="00062880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582F59BB" w14:textId="77777777" w:rsidR="00062880" w:rsidRDefault="00062880" w:rsidP="00062880">
      <w:pPr>
        <w:pStyle w:val="PL"/>
        <w:rPr>
          <w:noProof w:val="0"/>
        </w:rPr>
      </w:pPr>
    </w:p>
    <w:p w14:paraId="2B9236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23331F47" w14:textId="77777777" w:rsidR="00062880" w:rsidRPr="00EA5FA7" w:rsidRDefault="00062880" w:rsidP="00062880">
      <w:pPr>
        <w:pStyle w:val="PL"/>
        <w:rPr>
          <w:noProof w:val="0"/>
        </w:rPr>
      </w:pPr>
    </w:p>
    <w:p w14:paraId="7B439C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6BD297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8FC33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42AC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6EDE46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30CE8F" w14:textId="77777777" w:rsidR="00062880" w:rsidRPr="00EA5FA7" w:rsidRDefault="00062880" w:rsidP="00062880">
      <w:pPr>
        <w:pStyle w:val="PL"/>
        <w:rPr>
          <w:noProof w:val="0"/>
        </w:rPr>
      </w:pPr>
    </w:p>
    <w:p w14:paraId="4B712C5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4FBE46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B5514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FB67E2" w14:textId="77777777" w:rsidR="00062880" w:rsidRPr="00EA5FA7" w:rsidRDefault="00062880" w:rsidP="00062880">
      <w:pPr>
        <w:pStyle w:val="PL"/>
        <w:rPr>
          <w:noProof w:val="0"/>
        </w:rPr>
      </w:pPr>
    </w:p>
    <w:p w14:paraId="4ECD1C3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DBF94DD" w14:textId="77777777" w:rsidR="00062880" w:rsidRPr="00EA5FA7" w:rsidRDefault="00062880" w:rsidP="00062880">
      <w:pPr>
        <w:pStyle w:val="PL"/>
        <w:rPr>
          <w:noProof w:val="0"/>
        </w:rPr>
      </w:pPr>
    </w:p>
    <w:p w14:paraId="29BEAE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134A00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8F1153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C8C4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828B3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899F2C" w14:textId="77777777" w:rsidR="00062880" w:rsidRPr="00EA5FA7" w:rsidRDefault="00062880" w:rsidP="00062880">
      <w:pPr>
        <w:pStyle w:val="PL"/>
        <w:rPr>
          <w:noProof w:val="0"/>
        </w:rPr>
      </w:pPr>
    </w:p>
    <w:p w14:paraId="56AC2C2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2625E3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8ED2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23C434" w14:textId="77777777" w:rsidR="00062880" w:rsidRPr="00EA5FA7" w:rsidRDefault="00062880" w:rsidP="00062880">
      <w:pPr>
        <w:pStyle w:val="PL"/>
        <w:rPr>
          <w:noProof w:val="0"/>
        </w:rPr>
      </w:pPr>
    </w:p>
    <w:p w14:paraId="772ABD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3DA77F33" w14:textId="77777777" w:rsidR="00062880" w:rsidRPr="00EA5FA7" w:rsidRDefault="00062880" w:rsidP="00062880">
      <w:pPr>
        <w:pStyle w:val="PL"/>
        <w:rPr>
          <w:noProof w:val="0"/>
        </w:rPr>
      </w:pPr>
    </w:p>
    <w:p w14:paraId="5DC79D52" w14:textId="77777777" w:rsidR="00062880" w:rsidRDefault="00062880" w:rsidP="00062880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DEB2BCE" w14:textId="77777777" w:rsidR="00062880" w:rsidRDefault="00062880" w:rsidP="00062880">
      <w:pPr>
        <w:pStyle w:val="PL"/>
        <w:rPr>
          <w:noProof w:val="0"/>
        </w:rPr>
      </w:pPr>
    </w:p>
    <w:p w14:paraId="51FC4F9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785E7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70E708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0FFF44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EE3A2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DCDF246" w14:textId="77777777" w:rsidR="00062880" w:rsidRDefault="00062880" w:rsidP="00062880">
      <w:pPr>
        <w:pStyle w:val="PL"/>
        <w:rPr>
          <w:noProof w:val="0"/>
        </w:rPr>
      </w:pPr>
    </w:p>
    <w:p w14:paraId="30D41776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5394CDE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EABEE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4D898CD" w14:textId="77777777" w:rsidR="00062880" w:rsidRDefault="00062880" w:rsidP="00062880">
      <w:pPr>
        <w:pStyle w:val="PL"/>
        <w:rPr>
          <w:noProof w:val="0"/>
        </w:rPr>
      </w:pPr>
    </w:p>
    <w:p w14:paraId="346AEB2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04CB382B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tRPInformation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TRPInformation,</w:t>
      </w:r>
    </w:p>
    <w:p w14:paraId="033681A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 xml:space="preserve">ProtocolExtensionContainer { { </w:t>
      </w:r>
      <w:r w:rsidRPr="005D284A">
        <w:rPr>
          <w:noProof w:val="0"/>
          <w:snapToGrid w:val="0"/>
          <w:lang w:eastAsia="zh-CN"/>
        </w:rPr>
        <w:t>TRPInformationItem</w:t>
      </w:r>
      <w:r w:rsidRPr="005D284A">
        <w:rPr>
          <w:noProof w:val="0"/>
        </w:rPr>
        <w:t>-ExtIEs } }</w:t>
      </w:r>
      <w:r w:rsidRPr="005D284A">
        <w:rPr>
          <w:noProof w:val="0"/>
        </w:rPr>
        <w:tab/>
        <w:t>OPTIONAL</w:t>
      </w:r>
    </w:p>
    <w:p w14:paraId="5D1951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F6675D6" w14:textId="77777777" w:rsidR="00062880" w:rsidRDefault="00062880" w:rsidP="00062880">
      <w:pPr>
        <w:pStyle w:val="PL"/>
        <w:rPr>
          <w:noProof w:val="0"/>
        </w:rPr>
      </w:pPr>
    </w:p>
    <w:p w14:paraId="08C3687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4B8B48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790E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3C875B" w14:textId="77777777" w:rsidR="00062880" w:rsidRDefault="00062880" w:rsidP="00062880">
      <w:pPr>
        <w:pStyle w:val="PL"/>
        <w:rPr>
          <w:noProof w:val="0"/>
        </w:rPr>
      </w:pPr>
    </w:p>
    <w:p w14:paraId="5121A20C" w14:textId="77777777" w:rsidR="00062880" w:rsidRDefault="00062880" w:rsidP="00062880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1252871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3156A4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79BE9DB" w14:textId="77777777" w:rsidR="00062880" w:rsidRDefault="00062880" w:rsidP="00062880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63676740" w14:textId="77777777" w:rsidR="00062880" w:rsidRDefault="00062880" w:rsidP="00062880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10F0FA4A" w14:textId="77777777" w:rsidR="00062880" w:rsidRDefault="00062880" w:rsidP="00062880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07BE9BEA" w14:textId="77777777" w:rsidR="00062880" w:rsidRDefault="00062880" w:rsidP="00062880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67007DF" w14:textId="77777777" w:rsidR="00062880" w:rsidRDefault="00062880" w:rsidP="00062880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02EAC1C5" w14:textId="77777777" w:rsidR="00062880" w:rsidRDefault="00062880" w:rsidP="00062880">
      <w:pPr>
        <w:pStyle w:val="PL"/>
        <w:spacing w:line="0" w:lineRule="atLeast"/>
      </w:pPr>
      <w:r>
        <w:tab/>
      </w:r>
      <w:r>
        <w:tab/>
        <w:t>geoCoord,</w:t>
      </w:r>
    </w:p>
    <w:p w14:paraId="031848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...}</w:t>
      </w:r>
    </w:p>
    <w:p w14:paraId="5595ED98" w14:textId="77777777" w:rsidR="00062880" w:rsidRDefault="00062880" w:rsidP="00062880">
      <w:pPr>
        <w:pStyle w:val="PL"/>
        <w:rPr>
          <w:noProof w:val="0"/>
        </w:rPr>
      </w:pPr>
    </w:p>
    <w:p w14:paraId="73C8CBBC" w14:textId="77777777" w:rsidR="00062880" w:rsidRDefault="00062880" w:rsidP="00062880">
      <w:pPr>
        <w:pStyle w:val="PL"/>
        <w:rPr>
          <w:noProof w:val="0"/>
        </w:rPr>
      </w:pPr>
    </w:p>
    <w:p w14:paraId="793CD69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E01634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6498CF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4EB14C66" w14:textId="77777777" w:rsidR="00062880" w:rsidRPr="005D284A" w:rsidRDefault="00062880" w:rsidP="00062880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5D284A">
        <w:rPr>
          <w:noProof w:val="0"/>
          <w:lang w:val="fr-FR"/>
        </w:rPr>
        <w:t>pCI-NR</w:t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  <w:t>NRPCI,</w:t>
      </w:r>
    </w:p>
    <w:p w14:paraId="02CCC425" w14:textId="77777777" w:rsidR="00062880" w:rsidRPr="005D284A" w:rsidRDefault="00062880" w:rsidP="00062880">
      <w:pPr>
        <w:pStyle w:val="PL"/>
        <w:rPr>
          <w:noProof w:val="0"/>
          <w:lang w:val="fr-FR"/>
        </w:rPr>
      </w:pPr>
      <w:r w:rsidRPr="005D284A">
        <w:rPr>
          <w:noProof w:val="0"/>
          <w:lang w:val="fr-FR"/>
        </w:rPr>
        <w:tab/>
        <w:t>nG-RAN-CGI</w:t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  <w:t>NRCGI,</w:t>
      </w:r>
    </w:p>
    <w:p w14:paraId="048D5FD0" w14:textId="77777777" w:rsidR="00062880" w:rsidRPr="005D284A" w:rsidRDefault="00062880" w:rsidP="00062880">
      <w:pPr>
        <w:pStyle w:val="PL"/>
        <w:rPr>
          <w:noProof w:val="0"/>
          <w:lang w:val="fr-FR"/>
        </w:rPr>
      </w:pPr>
      <w:r w:rsidRPr="005D284A">
        <w:rPr>
          <w:noProof w:val="0"/>
          <w:lang w:val="fr-FR"/>
        </w:rPr>
        <w:tab/>
      </w:r>
      <w:r w:rsidRPr="005D284A">
        <w:rPr>
          <w:rFonts w:eastAsia="SimSun"/>
          <w:lang w:val="fr-FR"/>
        </w:rPr>
        <w:t>nRARFCN</w:t>
      </w:r>
      <w:r w:rsidRPr="005D284A">
        <w:rPr>
          <w:rFonts w:eastAsia="SimSun"/>
          <w:lang w:val="fr-FR"/>
        </w:rPr>
        <w:tab/>
      </w:r>
      <w:r w:rsidRPr="005D284A">
        <w:rPr>
          <w:rFonts w:eastAsia="SimSun"/>
          <w:lang w:val="fr-FR"/>
        </w:rPr>
        <w:tab/>
      </w:r>
      <w:r w:rsidRPr="005D284A">
        <w:rPr>
          <w:rFonts w:eastAsia="SimSun"/>
          <w:lang w:val="fr-FR"/>
        </w:rPr>
        <w:tab/>
      </w:r>
      <w:r w:rsidRPr="005D284A">
        <w:rPr>
          <w:rFonts w:eastAsia="SimSun"/>
          <w:lang w:val="fr-FR"/>
        </w:rPr>
        <w:tab/>
      </w:r>
      <w:r w:rsidRPr="005D284A">
        <w:rPr>
          <w:rFonts w:eastAsia="SimSun"/>
          <w:lang w:val="fr-FR"/>
        </w:rPr>
        <w:tab/>
      </w:r>
      <w:r w:rsidRPr="005D284A">
        <w:rPr>
          <w:rFonts w:eastAsia="SimSun"/>
          <w:lang w:val="fr-FR"/>
        </w:rPr>
        <w:tab/>
      </w:r>
      <w:r w:rsidRPr="005D284A">
        <w:rPr>
          <w:rFonts w:eastAsia="SimSun"/>
          <w:lang w:val="fr-FR"/>
        </w:rPr>
        <w:tab/>
      </w:r>
      <w:r w:rsidRPr="005D284A">
        <w:rPr>
          <w:rFonts w:eastAsia="SimSun"/>
          <w:lang w:val="fr-FR"/>
        </w:rPr>
        <w:tab/>
      </w:r>
      <w:r w:rsidRPr="005D284A">
        <w:rPr>
          <w:noProof w:val="0"/>
          <w:lang w:val="fr-FR"/>
        </w:rPr>
        <w:t>INTEGER (0..</w:t>
      </w:r>
      <w:r w:rsidRPr="005D284A">
        <w:rPr>
          <w:rFonts w:eastAsia="SimSun"/>
          <w:lang w:val="fr-FR"/>
        </w:rPr>
        <w:t>maxNRARFCN</w:t>
      </w:r>
      <w:r w:rsidRPr="005D284A">
        <w:rPr>
          <w:noProof w:val="0"/>
          <w:lang w:val="fr-FR"/>
        </w:rPr>
        <w:t>),</w:t>
      </w:r>
    </w:p>
    <w:p w14:paraId="3EA17406" w14:textId="77777777" w:rsidR="00062880" w:rsidRPr="00C1067E" w:rsidRDefault="00062880" w:rsidP="00062880">
      <w:pPr>
        <w:pStyle w:val="PL"/>
        <w:rPr>
          <w:noProof w:val="0"/>
          <w:lang w:val="fr-FR"/>
        </w:rPr>
      </w:pPr>
      <w:r w:rsidRPr="005D284A">
        <w:rPr>
          <w:noProof w:val="0"/>
          <w:lang w:val="fr-FR"/>
        </w:rPr>
        <w:tab/>
      </w:r>
      <w:r w:rsidRPr="00C1067E">
        <w:rPr>
          <w:noProof w:val="0"/>
          <w:lang w:val="fr-FR"/>
        </w:rPr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52ECE342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64D74AC5" w14:textId="77777777" w:rsidR="00062880" w:rsidRDefault="00062880" w:rsidP="00062880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>,</w:t>
      </w:r>
    </w:p>
    <w:p w14:paraId="325C41B5" w14:textId="77777777" w:rsidR="00062880" w:rsidRPr="00A25EA6" w:rsidRDefault="00062880" w:rsidP="00062880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85183F0" w14:textId="77777777" w:rsidR="00062880" w:rsidRDefault="00062880" w:rsidP="00062880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A3F5719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5D284A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AFD037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779EA1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B15EDEA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5354EC0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BEF56A0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7DB3E06" w14:textId="77777777" w:rsidR="00062880" w:rsidRDefault="00062880" w:rsidP="00062880">
      <w:pPr>
        <w:pStyle w:val="PL"/>
        <w:rPr>
          <w:noProof w:val="0"/>
        </w:rPr>
      </w:pPr>
    </w:p>
    <w:p w14:paraId="20E73670" w14:textId="77777777" w:rsidR="00062880" w:rsidRDefault="00062880" w:rsidP="00062880">
      <w:pPr>
        <w:pStyle w:val="PL"/>
        <w:rPr>
          <w:noProof w:val="0"/>
        </w:rPr>
      </w:pPr>
    </w:p>
    <w:p w14:paraId="61201A6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27A12E8B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D83578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2C17F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433172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70CAE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C8E60B4" w14:textId="77777777" w:rsidR="00062880" w:rsidRDefault="00062880" w:rsidP="00062880">
      <w:pPr>
        <w:pStyle w:val="PL"/>
        <w:rPr>
          <w:noProof w:val="0"/>
        </w:rPr>
      </w:pPr>
    </w:p>
    <w:p w14:paraId="6D209F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17A031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9BB39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B458F1C" w14:textId="77777777" w:rsidR="00062880" w:rsidRDefault="00062880" w:rsidP="00062880">
      <w:pPr>
        <w:pStyle w:val="PL"/>
        <w:rPr>
          <w:noProof w:val="0"/>
        </w:rPr>
      </w:pPr>
    </w:p>
    <w:p w14:paraId="268FE457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793795CC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647ABC27" w14:textId="77777777" w:rsidR="00062880" w:rsidRPr="005D284A" w:rsidRDefault="00062880" w:rsidP="00062880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5D284A">
        <w:rPr>
          <w:noProof w:val="0"/>
          <w:snapToGrid w:val="0"/>
          <w:lang w:val="fr-FR"/>
        </w:rPr>
        <w:t>iE-Extensions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5D284A">
        <w:rPr>
          <w:noProof w:val="0"/>
          <w:snapToGrid w:val="0"/>
          <w:lang w:val="fr-FR"/>
        </w:rPr>
        <w:t>-ExtIEs} } OPTIONAL</w:t>
      </w:r>
    </w:p>
    <w:p w14:paraId="5391068C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7DB515A7" w14:textId="77777777" w:rsidR="00062880" w:rsidRPr="00BC20B8" w:rsidRDefault="00062880" w:rsidP="00062880">
      <w:pPr>
        <w:pStyle w:val="PL"/>
        <w:rPr>
          <w:noProof w:val="0"/>
          <w:snapToGrid w:val="0"/>
        </w:rPr>
      </w:pPr>
    </w:p>
    <w:p w14:paraId="270C9DFB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2A1578D5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14C94445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84CCA16" w14:textId="77777777" w:rsidR="00062880" w:rsidRPr="00BC20B8" w:rsidRDefault="00062880" w:rsidP="00062880">
      <w:pPr>
        <w:pStyle w:val="PL"/>
        <w:rPr>
          <w:noProof w:val="0"/>
          <w:snapToGrid w:val="0"/>
        </w:rPr>
      </w:pPr>
    </w:p>
    <w:p w14:paraId="04F15841" w14:textId="77777777" w:rsidR="00062880" w:rsidRPr="00F23696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39D37A2C" w14:textId="77777777" w:rsidR="00062880" w:rsidRPr="00BC20B8" w:rsidRDefault="00062880" w:rsidP="00062880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0102CB8C" w14:textId="77777777" w:rsidR="00062880" w:rsidRPr="00F23696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3475A00" w14:textId="77777777" w:rsidR="00062880" w:rsidRPr="00F23696" w:rsidRDefault="00062880" w:rsidP="00062880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4354AF48" w14:textId="77777777" w:rsidR="00062880" w:rsidRPr="00F23696" w:rsidRDefault="00062880" w:rsidP="00062880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22D53713" w14:textId="77777777" w:rsidR="00062880" w:rsidRPr="00F23696" w:rsidRDefault="00062880" w:rsidP="00062880">
      <w:pPr>
        <w:pStyle w:val="PL"/>
        <w:rPr>
          <w:noProof w:val="0"/>
        </w:rPr>
      </w:pPr>
    </w:p>
    <w:p w14:paraId="68AE862D" w14:textId="77777777" w:rsidR="00062880" w:rsidRPr="00F23696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A5E67FC" w14:textId="77777777" w:rsidR="00062880" w:rsidRPr="00F23696" w:rsidRDefault="00062880" w:rsidP="00062880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2C7D6C8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2787A541" w14:textId="77777777" w:rsidR="00062880" w:rsidRDefault="00062880" w:rsidP="00062880">
      <w:pPr>
        <w:pStyle w:val="PL"/>
        <w:rPr>
          <w:noProof w:val="0"/>
        </w:rPr>
      </w:pPr>
    </w:p>
    <w:p w14:paraId="19DB65FD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0E4574E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22F60E40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548D689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4FF263AA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20E63F6F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D284A">
        <w:rPr>
          <w:rFonts w:eastAsia="Calibri" w:cs="Courier New"/>
          <w:szCs w:val="22"/>
        </w:rPr>
        <w:t>iE-extensions</w:t>
      </w:r>
      <w:r w:rsidRPr="005D284A">
        <w:rPr>
          <w:rFonts w:eastAsia="Calibri" w:cs="Courier New"/>
          <w:szCs w:val="22"/>
        </w:rPr>
        <w:tab/>
      </w:r>
      <w:r w:rsidRPr="005D284A">
        <w:rPr>
          <w:rFonts w:eastAsia="Calibri" w:cs="Courier New"/>
          <w:szCs w:val="22"/>
        </w:rPr>
        <w:tab/>
        <w:t>ProtocolExtensionContainer { { TRP-MeasurementRequestItem-ExtIEs } } OPTIONAL</w:t>
      </w:r>
    </w:p>
    <w:p w14:paraId="3C1C548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E3724C" w14:textId="77777777" w:rsidR="00062880" w:rsidRDefault="00062880" w:rsidP="00062880">
      <w:pPr>
        <w:pStyle w:val="PL"/>
        <w:rPr>
          <w:noProof w:val="0"/>
        </w:rPr>
      </w:pPr>
    </w:p>
    <w:p w14:paraId="21A48A61" w14:textId="77777777" w:rsidR="00062880" w:rsidRPr="006F73BD" w:rsidRDefault="00062880" w:rsidP="00062880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05D6AA1" w14:textId="77777777" w:rsidR="00062880" w:rsidRPr="006F73BD" w:rsidRDefault="00062880" w:rsidP="00062880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5AD06F97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955CA2D" w14:textId="77777777" w:rsidR="00062880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B39DD6A" w14:textId="77777777" w:rsidR="00062880" w:rsidRPr="006F73BD" w:rsidRDefault="00062880" w:rsidP="00062880">
      <w:pPr>
        <w:pStyle w:val="PL"/>
        <w:rPr>
          <w:rFonts w:eastAsia="Calibri"/>
        </w:rPr>
      </w:pPr>
    </w:p>
    <w:p w14:paraId="35F006C5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440968C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4CDC50AD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3B0FD231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68FF775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B933BA0" w14:textId="77777777" w:rsidR="00062880" w:rsidRPr="006F73BD" w:rsidRDefault="00062880" w:rsidP="00062880">
      <w:pPr>
        <w:pStyle w:val="PL"/>
        <w:rPr>
          <w:rFonts w:eastAsia="Calibri"/>
        </w:rPr>
      </w:pPr>
    </w:p>
    <w:p w14:paraId="4A6320DF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7F0EA3F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057478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F60F62A" w14:textId="77777777" w:rsidR="00062880" w:rsidRPr="006F73BD" w:rsidRDefault="00062880" w:rsidP="00062880">
      <w:pPr>
        <w:pStyle w:val="PL"/>
        <w:rPr>
          <w:rFonts w:eastAsia="Calibri"/>
        </w:rPr>
      </w:pPr>
    </w:p>
    <w:p w14:paraId="05D0927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2D8F6D3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725EBC1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37628CA8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ABADBD3" w14:textId="77777777" w:rsidR="00062880" w:rsidRPr="006F73BD" w:rsidRDefault="00062880" w:rsidP="00062880">
      <w:pPr>
        <w:pStyle w:val="PL"/>
        <w:rPr>
          <w:rFonts w:eastAsia="Calibri"/>
        </w:rPr>
      </w:pPr>
    </w:p>
    <w:p w14:paraId="4D9022D7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D956F3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8D96EE5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802B13" w14:textId="77777777" w:rsidR="00062880" w:rsidRPr="006F73BD" w:rsidRDefault="00062880" w:rsidP="00062880">
      <w:pPr>
        <w:pStyle w:val="PL"/>
        <w:rPr>
          <w:rFonts w:eastAsia="Calibri"/>
        </w:rPr>
      </w:pPr>
    </w:p>
    <w:p w14:paraId="5801303F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0A4D181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5D284A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0E061BE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B6A39AD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5336EDF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13156BA" w14:textId="77777777" w:rsidR="00062880" w:rsidRPr="006F73BD" w:rsidRDefault="00062880" w:rsidP="00062880">
      <w:pPr>
        <w:pStyle w:val="PL"/>
        <w:rPr>
          <w:rFonts w:eastAsia="Calibri"/>
        </w:rPr>
      </w:pPr>
    </w:p>
    <w:p w14:paraId="4CD8DEC2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6E6935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6B03D49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22C05F0" w14:textId="77777777" w:rsidR="00062880" w:rsidRPr="006F73BD" w:rsidRDefault="00062880" w:rsidP="00062880">
      <w:pPr>
        <w:pStyle w:val="PL"/>
        <w:rPr>
          <w:rFonts w:eastAsia="Calibri"/>
        </w:rPr>
      </w:pPr>
    </w:p>
    <w:p w14:paraId="1DECC20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1EDC2125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7DF04E6C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6FD781A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44F54274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0034126" w14:textId="77777777" w:rsidR="00062880" w:rsidRPr="006F73BD" w:rsidRDefault="00062880" w:rsidP="00062880">
      <w:pPr>
        <w:pStyle w:val="PL"/>
        <w:rPr>
          <w:rFonts w:eastAsia="Calibri"/>
        </w:rPr>
      </w:pPr>
    </w:p>
    <w:p w14:paraId="67E6FC95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374DFA9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5B50FB7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E28B799" w14:textId="77777777" w:rsidR="00062880" w:rsidRPr="006F73BD" w:rsidRDefault="00062880" w:rsidP="00062880">
      <w:pPr>
        <w:pStyle w:val="PL"/>
        <w:rPr>
          <w:rFonts w:eastAsia="Calibri"/>
        </w:rPr>
      </w:pPr>
    </w:p>
    <w:p w14:paraId="1B183370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0A7A14C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87BB58B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0CF03F29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77B3BB11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51C7DB3" w14:textId="77777777" w:rsidR="00062880" w:rsidRPr="006F73BD" w:rsidRDefault="00062880" w:rsidP="00062880">
      <w:pPr>
        <w:pStyle w:val="PL"/>
        <w:rPr>
          <w:rFonts w:eastAsia="Calibri"/>
        </w:rPr>
      </w:pPr>
    </w:p>
    <w:p w14:paraId="710F260C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D339B62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FDCF6B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AF1848E" w14:textId="77777777" w:rsidR="00062880" w:rsidRDefault="00062880" w:rsidP="00062880">
      <w:pPr>
        <w:pStyle w:val="PL"/>
        <w:rPr>
          <w:noProof w:val="0"/>
        </w:rPr>
      </w:pPr>
    </w:p>
    <w:p w14:paraId="6E76E6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6270997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14BD15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34E5CF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827B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95613" w14:textId="77777777" w:rsidR="00062880" w:rsidRPr="00EA5FA7" w:rsidRDefault="00062880" w:rsidP="00062880">
      <w:pPr>
        <w:pStyle w:val="PL"/>
        <w:rPr>
          <w:noProof w:val="0"/>
        </w:rPr>
      </w:pPr>
    </w:p>
    <w:p w14:paraId="52D7FD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4329E4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92DFD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45942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5F4CFF4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A50D0" w14:textId="77777777" w:rsidR="00062880" w:rsidRPr="00EA5FA7" w:rsidRDefault="00062880" w:rsidP="00062880">
      <w:pPr>
        <w:pStyle w:val="PL"/>
        <w:rPr>
          <w:noProof w:val="0"/>
        </w:rPr>
      </w:pPr>
    </w:p>
    <w:p w14:paraId="632B05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0479BD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71E1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D71339" w14:textId="77777777" w:rsidR="00062880" w:rsidRDefault="00062880" w:rsidP="00062880">
      <w:pPr>
        <w:pStyle w:val="PL"/>
        <w:rPr>
          <w:noProof w:val="0"/>
        </w:rPr>
      </w:pPr>
    </w:p>
    <w:p w14:paraId="6A092F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7D7C7B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2B962E40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burstArrivalTime</w:t>
      </w:r>
      <w:r w:rsidRPr="005D284A">
        <w:rPr>
          <w:noProof w:val="0"/>
        </w:rPr>
        <w:tab/>
      </w:r>
      <w:r w:rsidRPr="005D284A">
        <w:rPr>
          <w:noProof w:val="0"/>
        </w:rPr>
        <w:tab/>
        <w:t>BurstArrivalTime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OPTIONAL,</w:t>
      </w:r>
    </w:p>
    <w:p w14:paraId="3B792A63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{TSCAssistanceInformation-ExtIEs} }</w:t>
      </w:r>
      <w:r w:rsidRPr="005D284A">
        <w:rPr>
          <w:noProof w:val="0"/>
        </w:rPr>
        <w:tab/>
        <w:t>OPTIONAL,</w:t>
      </w:r>
    </w:p>
    <w:p w14:paraId="325BE957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0B136C20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0327BFFA" w14:textId="77777777" w:rsidR="00062880" w:rsidRPr="005D284A" w:rsidRDefault="00062880" w:rsidP="00062880">
      <w:pPr>
        <w:pStyle w:val="PL"/>
        <w:rPr>
          <w:noProof w:val="0"/>
        </w:rPr>
      </w:pPr>
    </w:p>
    <w:p w14:paraId="26FC7DB6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TSCAssistanceInformation-ExtIEs F1AP-PROTOCOL-EXTENSION ::= {</w:t>
      </w:r>
    </w:p>
    <w:p w14:paraId="3F6F892F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34EEA74B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4294AC35" w14:textId="77777777" w:rsidR="00062880" w:rsidRPr="005D284A" w:rsidRDefault="00062880" w:rsidP="00062880">
      <w:pPr>
        <w:pStyle w:val="PL"/>
        <w:rPr>
          <w:noProof w:val="0"/>
        </w:rPr>
      </w:pPr>
    </w:p>
    <w:p w14:paraId="5C9F3D6D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TSCTrafficCharacteristics ::= SEQUENCE {</w:t>
      </w:r>
    </w:p>
    <w:p w14:paraId="6404661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tSCAssistanceInformationDL</w:t>
      </w:r>
      <w:r w:rsidRPr="005D284A">
        <w:rPr>
          <w:noProof w:val="0"/>
        </w:rPr>
        <w:tab/>
      </w:r>
      <w:r w:rsidRPr="005D284A">
        <w:rPr>
          <w:noProof w:val="0"/>
        </w:rPr>
        <w:tab/>
        <w:t>TSCAssistanceInformation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OPTIONAL,</w:t>
      </w:r>
    </w:p>
    <w:p w14:paraId="17CCBAD3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tSCAssistanceInformationUL</w:t>
      </w:r>
      <w:r w:rsidRPr="005D284A">
        <w:rPr>
          <w:noProof w:val="0"/>
        </w:rPr>
        <w:tab/>
      </w:r>
      <w:r w:rsidRPr="005D284A">
        <w:rPr>
          <w:noProof w:val="0"/>
        </w:rPr>
        <w:tab/>
        <w:t>TSCAssistanceInformation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OPTIONAL,</w:t>
      </w:r>
    </w:p>
    <w:p w14:paraId="2427F4EA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{TSCTrafficCharacteristics-ExtIEs} }</w:t>
      </w:r>
      <w:r w:rsidRPr="005D284A">
        <w:rPr>
          <w:noProof w:val="0"/>
        </w:rPr>
        <w:tab/>
        <w:t>OPTIONAL,</w:t>
      </w:r>
    </w:p>
    <w:p w14:paraId="2BEB7AB1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03CEAF4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2B27A5AA" w14:textId="77777777" w:rsidR="00062880" w:rsidRPr="005D284A" w:rsidRDefault="00062880" w:rsidP="00062880">
      <w:pPr>
        <w:pStyle w:val="PL"/>
        <w:rPr>
          <w:noProof w:val="0"/>
        </w:rPr>
      </w:pPr>
    </w:p>
    <w:p w14:paraId="2B0B474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TSCTrafficCharacteristics-ExtIEs F1AP-PROTOCOL-EXTENSION ::= {</w:t>
      </w:r>
    </w:p>
    <w:p w14:paraId="6ABAEE99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2060421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27D361E4" w14:textId="77777777" w:rsidR="00062880" w:rsidRPr="005D284A" w:rsidRDefault="00062880" w:rsidP="00062880">
      <w:pPr>
        <w:pStyle w:val="PL"/>
        <w:rPr>
          <w:noProof w:val="0"/>
        </w:rPr>
      </w:pPr>
    </w:p>
    <w:p w14:paraId="735F27E4" w14:textId="77777777" w:rsidR="00062880" w:rsidRPr="005D284A" w:rsidRDefault="00062880" w:rsidP="00062880">
      <w:pPr>
        <w:pStyle w:val="PL"/>
        <w:outlineLvl w:val="3"/>
        <w:rPr>
          <w:noProof w:val="0"/>
          <w:snapToGrid w:val="0"/>
        </w:rPr>
      </w:pPr>
      <w:r w:rsidRPr="005D284A">
        <w:rPr>
          <w:noProof w:val="0"/>
          <w:snapToGrid w:val="0"/>
        </w:rPr>
        <w:t>-- U</w:t>
      </w:r>
    </w:p>
    <w:p w14:paraId="248A3B48" w14:textId="77777777" w:rsidR="00062880" w:rsidRPr="005D284A" w:rsidRDefault="00062880" w:rsidP="00062880">
      <w:pPr>
        <w:pStyle w:val="PL"/>
      </w:pPr>
      <w:r w:rsidRPr="005D284A">
        <w:t>UAC-Assistance-Info ::= SEQUENCE {</w:t>
      </w:r>
    </w:p>
    <w:p w14:paraId="661110E5" w14:textId="77777777" w:rsidR="00062880" w:rsidRPr="005D284A" w:rsidRDefault="00062880" w:rsidP="00062880">
      <w:pPr>
        <w:pStyle w:val="PL"/>
      </w:pPr>
      <w:r w:rsidRPr="005D284A">
        <w:tab/>
        <w:t>uACPLMN-List</w:t>
      </w:r>
      <w:r w:rsidRPr="005D284A">
        <w:tab/>
      </w:r>
      <w:r w:rsidRPr="005D284A">
        <w:tab/>
        <w:t>UACPLMN-List,</w:t>
      </w:r>
    </w:p>
    <w:p w14:paraId="37C215EE" w14:textId="77777777" w:rsidR="00062880" w:rsidRPr="005D284A" w:rsidRDefault="00062880" w:rsidP="00062880">
      <w:pPr>
        <w:pStyle w:val="PL"/>
      </w:pPr>
      <w:r w:rsidRPr="005D284A">
        <w:tab/>
        <w:t>iE-Extensions</w:t>
      </w:r>
      <w:r w:rsidRPr="005D284A">
        <w:tab/>
      </w:r>
      <w:r w:rsidRPr="005D284A">
        <w:tab/>
        <w:t>ProtocolExtensionContainer { { UAC-Assistance-InfoExtIEs} } OPTIONAL</w:t>
      </w:r>
    </w:p>
    <w:p w14:paraId="2BD02527" w14:textId="77777777" w:rsidR="00062880" w:rsidRPr="00EA5FA7" w:rsidRDefault="00062880" w:rsidP="00062880">
      <w:pPr>
        <w:pStyle w:val="PL"/>
      </w:pPr>
      <w:r w:rsidRPr="00EA5FA7">
        <w:t>}</w:t>
      </w:r>
    </w:p>
    <w:p w14:paraId="6B2E0CE7" w14:textId="77777777" w:rsidR="00062880" w:rsidRPr="00EA5FA7" w:rsidRDefault="00062880" w:rsidP="00062880">
      <w:pPr>
        <w:pStyle w:val="PL"/>
      </w:pPr>
    </w:p>
    <w:p w14:paraId="60B1DB8C" w14:textId="77777777" w:rsidR="00062880" w:rsidRPr="00EA5FA7" w:rsidRDefault="00062880" w:rsidP="00062880">
      <w:pPr>
        <w:pStyle w:val="PL"/>
      </w:pPr>
      <w:r w:rsidRPr="00EA5FA7">
        <w:t>UAC-Assistance-InfoExtIEs F1AP-PROTOCOL-EXTENSION ::= {</w:t>
      </w:r>
    </w:p>
    <w:p w14:paraId="22407DC7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F25EEB2" w14:textId="77777777" w:rsidR="00062880" w:rsidRPr="00EA5FA7" w:rsidRDefault="00062880" w:rsidP="00062880">
      <w:pPr>
        <w:pStyle w:val="PL"/>
      </w:pPr>
      <w:r w:rsidRPr="00EA5FA7">
        <w:t>}</w:t>
      </w:r>
    </w:p>
    <w:p w14:paraId="0D42ED5F" w14:textId="77777777" w:rsidR="00062880" w:rsidRPr="00EA5FA7" w:rsidRDefault="00062880" w:rsidP="00062880">
      <w:pPr>
        <w:pStyle w:val="PL"/>
      </w:pPr>
    </w:p>
    <w:p w14:paraId="5B990CA8" w14:textId="77777777" w:rsidR="00062880" w:rsidRPr="00EA5FA7" w:rsidRDefault="00062880" w:rsidP="00062880">
      <w:pPr>
        <w:pStyle w:val="PL"/>
      </w:pPr>
      <w:r w:rsidRPr="00EA5FA7">
        <w:t>UACPLMN-List ::= SEQUENCE (SIZE(1..maxnoofUACPLMNs)) OF UACPLMN-Item</w:t>
      </w:r>
    </w:p>
    <w:p w14:paraId="19877D3F" w14:textId="77777777" w:rsidR="00062880" w:rsidRPr="00EA5FA7" w:rsidRDefault="00062880" w:rsidP="00062880">
      <w:pPr>
        <w:pStyle w:val="PL"/>
      </w:pPr>
    </w:p>
    <w:p w14:paraId="7DDCA928" w14:textId="77777777" w:rsidR="00062880" w:rsidRPr="00EA5FA7" w:rsidRDefault="00062880" w:rsidP="00062880">
      <w:pPr>
        <w:pStyle w:val="PL"/>
      </w:pPr>
      <w:r w:rsidRPr="00EA5FA7">
        <w:t>UACPLMN-Item::= SEQUENCE {</w:t>
      </w:r>
    </w:p>
    <w:p w14:paraId="15526A7B" w14:textId="77777777" w:rsidR="00062880" w:rsidRPr="00EA5FA7" w:rsidRDefault="00062880" w:rsidP="00062880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5CBA968" w14:textId="77777777" w:rsidR="00062880" w:rsidRPr="005D284A" w:rsidRDefault="00062880" w:rsidP="00062880">
      <w:pPr>
        <w:pStyle w:val="PL"/>
      </w:pPr>
      <w:r w:rsidRPr="00EA5FA7">
        <w:tab/>
      </w:r>
      <w:r w:rsidRPr="005D284A">
        <w:t>uACType-List</w:t>
      </w:r>
      <w:r w:rsidRPr="005D284A">
        <w:tab/>
      </w:r>
      <w:r w:rsidRPr="005D284A">
        <w:tab/>
      </w:r>
      <w:r w:rsidRPr="005D284A">
        <w:tab/>
      </w:r>
      <w:r w:rsidRPr="005D284A">
        <w:tab/>
        <w:t>UACType-List,</w:t>
      </w:r>
      <w:r w:rsidRPr="005D284A">
        <w:tab/>
        <w:t>iE-Extensions</w:t>
      </w:r>
      <w:r w:rsidRPr="005D284A">
        <w:tab/>
      </w:r>
      <w:r w:rsidRPr="005D284A">
        <w:tab/>
        <w:t>ProtocolExtensionContainer { { UACPLMN-Item-ExtIEs} } OPTIONAL</w:t>
      </w:r>
    </w:p>
    <w:p w14:paraId="412EC184" w14:textId="77777777" w:rsidR="00062880" w:rsidRPr="00EA5FA7" w:rsidRDefault="00062880" w:rsidP="00062880">
      <w:pPr>
        <w:pStyle w:val="PL"/>
      </w:pPr>
      <w:r w:rsidRPr="00EA5FA7">
        <w:t>}</w:t>
      </w:r>
    </w:p>
    <w:p w14:paraId="39C2AA6A" w14:textId="77777777" w:rsidR="00062880" w:rsidRPr="00EA5FA7" w:rsidRDefault="00062880" w:rsidP="00062880">
      <w:pPr>
        <w:pStyle w:val="PL"/>
      </w:pPr>
    </w:p>
    <w:p w14:paraId="7C106697" w14:textId="77777777" w:rsidR="00062880" w:rsidRPr="00EA5FA7" w:rsidRDefault="00062880" w:rsidP="00062880">
      <w:pPr>
        <w:pStyle w:val="PL"/>
      </w:pPr>
      <w:r w:rsidRPr="00EA5FA7">
        <w:t>UACPLMN-Item-ExtIEs F1AP-PROTOCOL-EXTENSION ::= {</w:t>
      </w:r>
    </w:p>
    <w:p w14:paraId="1C3CB701" w14:textId="77777777" w:rsidR="00062880" w:rsidRDefault="00062880" w:rsidP="00062880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6045567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F13CAEE" w14:textId="77777777" w:rsidR="00062880" w:rsidRPr="00EA5FA7" w:rsidRDefault="00062880" w:rsidP="00062880">
      <w:pPr>
        <w:pStyle w:val="PL"/>
      </w:pPr>
      <w:r w:rsidRPr="00EA5FA7">
        <w:t>}</w:t>
      </w:r>
    </w:p>
    <w:p w14:paraId="155CFE48" w14:textId="77777777" w:rsidR="00062880" w:rsidRPr="00EA5FA7" w:rsidRDefault="00062880" w:rsidP="00062880">
      <w:pPr>
        <w:pStyle w:val="PL"/>
      </w:pPr>
    </w:p>
    <w:p w14:paraId="2B93C043" w14:textId="77777777" w:rsidR="00062880" w:rsidRPr="00EA5FA7" w:rsidRDefault="00062880" w:rsidP="00062880">
      <w:pPr>
        <w:pStyle w:val="PL"/>
      </w:pPr>
      <w:r w:rsidRPr="00EA5FA7">
        <w:t>UACType-List ::= SEQUENCE (SIZE(1..maxnoofUACperPLMN)) OF UACType-Item</w:t>
      </w:r>
    </w:p>
    <w:p w14:paraId="5E439557" w14:textId="77777777" w:rsidR="00062880" w:rsidRPr="00EA5FA7" w:rsidRDefault="00062880" w:rsidP="00062880">
      <w:pPr>
        <w:pStyle w:val="PL"/>
      </w:pPr>
    </w:p>
    <w:p w14:paraId="61C523FD" w14:textId="77777777" w:rsidR="00062880" w:rsidRPr="00EA5FA7" w:rsidRDefault="00062880" w:rsidP="00062880">
      <w:pPr>
        <w:pStyle w:val="PL"/>
      </w:pPr>
      <w:r w:rsidRPr="00EA5FA7">
        <w:t>UACType-Item::= SEQUENCE {</w:t>
      </w:r>
    </w:p>
    <w:p w14:paraId="630284A3" w14:textId="77777777" w:rsidR="00062880" w:rsidRPr="00EA5FA7" w:rsidRDefault="00062880" w:rsidP="00062880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2A75859" w14:textId="77777777" w:rsidR="00062880" w:rsidRPr="00EA5FA7" w:rsidRDefault="00062880" w:rsidP="00062880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8F54732" w14:textId="77777777" w:rsidR="00062880" w:rsidRPr="00EA5FA7" w:rsidRDefault="00062880" w:rsidP="00062880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14B8FC31" w14:textId="77777777" w:rsidR="00062880" w:rsidRPr="00EA5FA7" w:rsidRDefault="00062880" w:rsidP="00062880">
      <w:pPr>
        <w:pStyle w:val="PL"/>
      </w:pPr>
      <w:r w:rsidRPr="00EA5FA7">
        <w:t>}</w:t>
      </w:r>
    </w:p>
    <w:p w14:paraId="17AFB207" w14:textId="77777777" w:rsidR="00062880" w:rsidRPr="00EA5FA7" w:rsidRDefault="00062880" w:rsidP="00062880">
      <w:pPr>
        <w:pStyle w:val="PL"/>
      </w:pPr>
    </w:p>
    <w:p w14:paraId="4A4D824C" w14:textId="77777777" w:rsidR="00062880" w:rsidRPr="00EA5FA7" w:rsidRDefault="00062880" w:rsidP="00062880">
      <w:pPr>
        <w:pStyle w:val="PL"/>
      </w:pPr>
      <w:r w:rsidRPr="00EA5FA7">
        <w:t>UACType-Item-ExtIEs F1AP-PROTOCOL-EXTENSION ::= {</w:t>
      </w:r>
    </w:p>
    <w:p w14:paraId="1A8C6997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7BB8061" w14:textId="77777777" w:rsidR="00062880" w:rsidRPr="00EA5FA7" w:rsidRDefault="00062880" w:rsidP="00062880">
      <w:pPr>
        <w:pStyle w:val="PL"/>
      </w:pPr>
      <w:r w:rsidRPr="00EA5FA7">
        <w:t>}</w:t>
      </w:r>
    </w:p>
    <w:p w14:paraId="0F38B766" w14:textId="77777777" w:rsidR="00062880" w:rsidRPr="00EA5FA7" w:rsidRDefault="00062880" w:rsidP="00062880">
      <w:pPr>
        <w:pStyle w:val="PL"/>
      </w:pPr>
    </w:p>
    <w:p w14:paraId="0DE07356" w14:textId="77777777" w:rsidR="00062880" w:rsidRPr="00EA5FA7" w:rsidRDefault="00062880" w:rsidP="00062880">
      <w:pPr>
        <w:pStyle w:val="PL"/>
      </w:pPr>
      <w:r w:rsidRPr="00EA5FA7">
        <w:t>UACCategoryType ::= CHOICE {</w:t>
      </w:r>
    </w:p>
    <w:p w14:paraId="76B57551" w14:textId="77777777" w:rsidR="00062880" w:rsidRPr="00EA5FA7" w:rsidRDefault="00062880" w:rsidP="00062880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A62A4C8" w14:textId="77777777" w:rsidR="00062880" w:rsidRPr="00EA5FA7" w:rsidRDefault="00062880" w:rsidP="00062880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55845FA" w14:textId="77777777" w:rsidR="00062880" w:rsidRPr="00EA5FA7" w:rsidRDefault="00062880" w:rsidP="00062880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46815FF0" w14:textId="77777777" w:rsidR="00062880" w:rsidRPr="00EA5FA7" w:rsidRDefault="00062880" w:rsidP="00062880">
      <w:pPr>
        <w:pStyle w:val="PL"/>
      </w:pPr>
      <w:r w:rsidRPr="00EA5FA7">
        <w:t>}</w:t>
      </w:r>
    </w:p>
    <w:p w14:paraId="6C4A450A" w14:textId="77777777" w:rsidR="00062880" w:rsidRPr="00EA5FA7" w:rsidRDefault="00062880" w:rsidP="00062880">
      <w:pPr>
        <w:pStyle w:val="PL"/>
      </w:pPr>
    </w:p>
    <w:p w14:paraId="78477C14" w14:textId="77777777" w:rsidR="00062880" w:rsidRPr="00EA5FA7" w:rsidRDefault="00062880" w:rsidP="00062880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96FF763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07726F01" w14:textId="77777777" w:rsidR="00062880" w:rsidRPr="00EA5FA7" w:rsidRDefault="00062880" w:rsidP="00062880">
      <w:pPr>
        <w:pStyle w:val="PL"/>
      </w:pPr>
      <w:r w:rsidRPr="00EA5FA7">
        <w:t>}</w:t>
      </w:r>
    </w:p>
    <w:p w14:paraId="4C192B44" w14:textId="77777777" w:rsidR="00062880" w:rsidRPr="00EA5FA7" w:rsidRDefault="00062880" w:rsidP="00062880">
      <w:pPr>
        <w:pStyle w:val="PL"/>
      </w:pPr>
    </w:p>
    <w:p w14:paraId="7C9DA87D" w14:textId="77777777" w:rsidR="00062880" w:rsidRPr="00EA5FA7" w:rsidRDefault="00062880" w:rsidP="00062880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4755CCFA" w14:textId="77777777" w:rsidR="00062880" w:rsidRPr="00EA5FA7" w:rsidRDefault="00062880" w:rsidP="00062880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41A57F8B" w14:textId="77777777" w:rsidR="00062880" w:rsidRPr="00EA5FA7" w:rsidRDefault="00062880" w:rsidP="00062880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51AC07B" w14:textId="77777777" w:rsidR="00062880" w:rsidRPr="00EA5FA7" w:rsidRDefault="00062880" w:rsidP="00062880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E56DF03" w14:textId="77777777" w:rsidR="00062880" w:rsidRPr="00EA5FA7" w:rsidRDefault="00062880" w:rsidP="00062880">
      <w:pPr>
        <w:pStyle w:val="PL"/>
      </w:pPr>
      <w:r w:rsidRPr="00EA5FA7">
        <w:t>}</w:t>
      </w:r>
    </w:p>
    <w:p w14:paraId="15B65600" w14:textId="77777777" w:rsidR="00062880" w:rsidRPr="00EA5FA7" w:rsidRDefault="00062880" w:rsidP="00062880">
      <w:pPr>
        <w:pStyle w:val="PL"/>
        <w:rPr>
          <w:snapToGrid w:val="0"/>
        </w:rPr>
      </w:pPr>
    </w:p>
    <w:p w14:paraId="0F0E04A9" w14:textId="77777777" w:rsidR="00062880" w:rsidRPr="00EA5FA7" w:rsidRDefault="00062880" w:rsidP="00062880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7D585E3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57E1BAC" w14:textId="77777777" w:rsidR="00062880" w:rsidRPr="00EA5FA7" w:rsidRDefault="00062880" w:rsidP="00062880">
      <w:pPr>
        <w:pStyle w:val="PL"/>
      </w:pPr>
      <w:r w:rsidRPr="00EA5FA7">
        <w:t>}</w:t>
      </w:r>
    </w:p>
    <w:p w14:paraId="11F876E5" w14:textId="77777777" w:rsidR="00062880" w:rsidRPr="00EA5FA7" w:rsidRDefault="00062880" w:rsidP="00062880">
      <w:pPr>
        <w:pStyle w:val="PL"/>
        <w:rPr>
          <w:snapToGrid w:val="0"/>
        </w:rPr>
      </w:pPr>
    </w:p>
    <w:p w14:paraId="03F5E7C4" w14:textId="77777777" w:rsidR="00062880" w:rsidRPr="00EA5FA7" w:rsidRDefault="00062880" w:rsidP="00062880">
      <w:pPr>
        <w:pStyle w:val="PL"/>
      </w:pPr>
    </w:p>
    <w:p w14:paraId="0BC90301" w14:textId="77777777" w:rsidR="00062880" w:rsidRPr="00EA5FA7" w:rsidRDefault="00062880" w:rsidP="00062880">
      <w:pPr>
        <w:pStyle w:val="PL"/>
      </w:pPr>
      <w:r w:rsidRPr="00EA5FA7">
        <w:t>UACAction ::= ENUMERATED {</w:t>
      </w:r>
    </w:p>
    <w:p w14:paraId="3984E4B4" w14:textId="77777777" w:rsidR="00062880" w:rsidRPr="00EA5FA7" w:rsidRDefault="00062880" w:rsidP="00062880">
      <w:pPr>
        <w:pStyle w:val="PL"/>
      </w:pPr>
      <w:r w:rsidRPr="00EA5FA7">
        <w:tab/>
        <w:t>reject-non-emergency-mo-dt,</w:t>
      </w:r>
    </w:p>
    <w:p w14:paraId="3A468EBB" w14:textId="77777777" w:rsidR="00062880" w:rsidRPr="00EA5FA7" w:rsidRDefault="00062880" w:rsidP="00062880">
      <w:pPr>
        <w:pStyle w:val="PL"/>
      </w:pPr>
      <w:r w:rsidRPr="00EA5FA7">
        <w:tab/>
        <w:t>reject-rrc-cr-signalling,</w:t>
      </w:r>
    </w:p>
    <w:p w14:paraId="3FDE5E65" w14:textId="77777777" w:rsidR="00062880" w:rsidRPr="00EA5FA7" w:rsidRDefault="00062880" w:rsidP="00062880">
      <w:pPr>
        <w:pStyle w:val="PL"/>
      </w:pPr>
      <w:r w:rsidRPr="00EA5FA7">
        <w:tab/>
        <w:t>permit-emergency-sessions-and-mobile-terminated-services-only,</w:t>
      </w:r>
    </w:p>
    <w:p w14:paraId="50D826F3" w14:textId="77777777" w:rsidR="00062880" w:rsidRPr="00EA5FA7" w:rsidRDefault="00062880" w:rsidP="00062880">
      <w:pPr>
        <w:pStyle w:val="PL"/>
      </w:pPr>
      <w:r w:rsidRPr="00EA5FA7">
        <w:tab/>
        <w:t>permit-high-priority-sessions-and-mobile-terminated-services-only,</w:t>
      </w:r>
    </w:p>
    <w:p w14:paraId="0F5B2573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6B87935" w14:textId="77777777" w:rsidR="00062880" w:rsidRPr="00EA5FA7" w:rsidRDefault="00062880" w:rsidP="00062880">
      <w:pPr>
        <w:pStyle w:val="PL"/>
      </w:pPr>
      <w:r w:rsidRPr="00EA5FA7">
        <w:t>}</w:t>
      </w:r>
    </w:p>
    <w:p w14:paraId="5E0EA438" w14:textId="77777777" w:rsidR="00062880" w:rsidRPr="00EA5FA7" w:rsidRDefault="00062880" w:rsidP="00062880">
      <w:pPr>
        <w:pStyle w:val="PL"/>
      </w:pPr>
    </w:p>
    <w:p w14:paraId="72BEDA7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t>UACReductionIndication ::= INTEGER (0..100)</w:t>
      </w:r>
    </w:p>
    <w:p w14:paraId="1ED13865" w14:textId="77777777" w:rsidR="00062880" w:rsidRPr="00EA5FA7" w:rsidRDefault="00062880" w:rsidP="00062880">
      <w:pPr>
        <w:pStyle w:val="PL"/>
        <w:rPr>
          <w:snapToGrid w:val="0"/>
        </w:rPr>
      </w:pPr>
    </w:p>
    <w:p w14:paraId="5B6D30B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6F2B4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28129B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6CF46155" w14:textId="77777777" w:rsidR="00062880" w:rsidRPr="005D284A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5D284A">
        <w:rPr>
          <w:noProof w:val="0"/>
        </w:rPr>
        <w:t>gNB-DU-UE-F1AP-ID</w:t>
      </w:r>
      <w:r w:rsidRPr="005D284A">
        <w:rPr>
          <w:noProof w:val="0"/>
        </w:rPr>
        <w:tab/>
      </w:r>
      <w:r w:rsidRPr="005D284A">
        <w:rPr>
          <w:noProof w:val="0"/>
        </w:rPr>
        <w:tab/>
        <w:t>GNB-DU-</w:t>
      </w:r>
      <w:r w:rsidRPr="005D284A">
        <w:rPr>
          <w:rFonts w:eastAsia="SimSun"/>
        </w:rPr>
        <w:t>UE-</w:t>
      </w:r>
      <w:r w:rsidRPr="005D284A">
        <w:rPr>
          <w:noProof w:val="0"/>
        </w:rPr>
        <w:t>F1AP-ID</w:t>
      </w:r>
      <w:r w:rsidRPr="005D284A">
        <w:rPr>
          <w:noProof w:val="0"/>
        </w:rPr>
        <w:tab/>
        <w:t xml:space="preserve"> OPTIONAL,</w:t>
      </w:r>
    </w:p>
    <w:p w14:paraId="7646E759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 UE-associatedLogicalF1-ConnectionItemExtIEs} } OPTIONAL,</w:t>
      </w:r>
    </w:p>
    <w:p w14:paraId="192629B6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681ADFA4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6A027D14" w14:textId="77777777" w:rsidR="00062880" w:rsidRPr="005D284A" w:rsidRDefault="00062880" w:rsidP="00062880">
      <w:pPr>
        <w:pStyle w:val="PL"/>
        <w:rPr>
          <w:noProof w:val="0"/>
        </w:rPr>
      </w:pPr>
    </w:p>
    <w:p w14:paraId="7C8554AF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UEAssistanceInformation ::= OCTET STRING</w:t>
      </w:r>
    </w:p>
    <w:p w14:paraId="220EB769" w14:textId="77777777" w:rsidR="00062880" w:rsidRPr="005D284A" w:rsidRDefault="00062880" w:rsidP="00062880">
      <w:pPr>
        <w:pStyle w:val="PL"/>
        <w:rPr>
          <w:noProof w:val="0"/>
        </w:rPr>
      </w:pPr>
    </w:p>
    <w:p w14:paraId="299EF81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UEAssistanceInformationEUTRA ::= OCTET STRING</w:t>
      </w:r>
    </w:p>
    <w:p w14:paraId="52A11027" w14:textId="77777777" w:rsidR="00062880" w:rsidRPr="005D284A" w:rsidRDefault="00062880" w:rsidP="00062880">
      <w:pPr>
        <w:pStyle w:val="PL"/>
        <w:rPr>
          <w:noProof w:val="0"/>
        </w:rPr>
      </w:pPr>
    </w:p>
    <w:p w14:paraId="07F59B09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UE-associatedLogicalF1-ConnectionItemExtIEs F1AP-PROTOCOL-EXTENSION ::= {</w:t>
      </w:r>
    </w:p>
    <w:p w14:paraId="74496D33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3FEF41ED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58C0F970" w14:textId="77777777" w:rsidR="00062880" w:rsidRPr="005D284A" w:rsidRDefault="00062880" w:rsidP="00062880">
      <w:pPr>
        <w:pStyle w:val="PL"/>
        <w:rPr>
          <w:noProof w:val="0"/>
        </w:rPr>
      </w:pPr>
    </w:p>
    <w:p w14:paraId="7E2E1D71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rFonts w:eastAsia="SimSun"/>
        </w:rPr>
        <w:t>UE-CapabilityRAT-ContainerList</w:t>
      </w:r>
      <w:r w:rsidRPr="005D284A">
        <w:rPr>
          <w:noProof w:val="0"/>
        </w:rPr>
        <w:t>::= OCTET STRING</w:t>
      </w:r>
    </w:p>
    <w:p w14:paraId="4A2C7D7F" w14:textId="77777777" w:rsidR="00062880" w:rsidRPr="005D284A" w:rsidRDefault="00062880" w:rsidP="00062880">
      <w:pPr>
        <w:pStyle w:val="PL"/>
        <w:rPr>
          <w:rFonts w:eastAsia="SimSun"/>
        </w:rPr>
      </w:pPr>
    </w:p>
    <w:p w14:paraId="27D75E4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0C49C921" w14:textId="77777777" w:rsidR="00062880" w:rsidRPr="00EA5FA7" w:rsidRDefault="00062880" w:rsidP="00062880">
      <w:pPr>
        <w:pStyle w:val="PL"/>
        <w:rPr>
          <w:rFonts w:eastAsia="SimSun"/>
        </w:rPr>
      </w:pPr>
    </w:p>
    <w:p w14:paraId="05B5B4F5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26EBD6CC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409C280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41B7645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902283" w14:textId="77777777" w:rsidR="00062880" w:rsidRPr="00EA5FA7" w:rsidRDefault="00062880" w:rsidP="00062880">
      <w:pPr>
        <w:pStyle w:val="PL"/>
        <w:rPr>
          <w:rFonts w:eastAsia="SimSun"/>
        </w:rPr>
      </w:pPr>
    </w:p>
    <w:p w14:paraId="3B88C01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083D737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84736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4C0CF6" w14:textId="77777777" w:rsidR="00062880" w:rsidRDefault="00062880" w:rsidP="00062880">
      <w:pPr>
        <w:pStyle w:val="PL"/>
        <w:rPr>
          <w:rFonts w:eastAsia="SimSun"/>
        </w:rPr>
      </w:pPr>
    </w:p>
    <w:p w14:paraId="1C9A0B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5CB1D78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2DA553F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3A931E58" w14:textId="77777777" w:rsidR="00062880" w:rsidRPr="00340015" w:rsidRDefault="00062880" w:rsidP="00062880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38FFFA39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 UL-AoA-ExtIEs } }</w:t>
      </w:r>
    </w:p>
    <w:p w14:paraId="4F2F37E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1802834" w14:textId="77777777" w:rsidR="00062880" w:rsidRDefault="00062880" w:rsidP="00062880">
      <w:pPr>
        <w:pStyle w:val="PL"/>
        <w:rPr>
          <w:noProof w:val="0"/>
        </w:rPr>
      </w:pPr>
    </w:p>
    <w:p w14:paraId="0C932ED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5784FF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A14FA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E78F8EF" w14:textId="77777777" w:rsidR="00062880" w:rsidRDefault="00062880" w:rsidP="00062880">
      <w:pPr>
        <w:pStyle w:val="PL"/>
        <w:rPr>
          <w:rFonts w:eastAsia="SimSun"/>
        </w:rPr>
      </w:pPr>
    </w:p>
    <w:p w14:paraId="51F29EB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63BF0381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31F65AD5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53077797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083D05E" w14:textId="77777777" w:rsidR="00062880" w:rsidRPr="00A55ED4" w:rsidRDefault="00062880" w:rsidP="00062880">
      <w:pPr>
        <w:pStyle w:val="PL"/>
        <w:rPr>
          <w:rFonts w:eastAsia="SimSun"/>
        </w:rPr>
      </w:pPr>
    </w:p>
    <w:p w14:paraId="3BDD914C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3E1BE0B5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E886043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0E1C261" w14:textId="77777777" w:rsidR="00062880" w:rsidRPr="00A55ED4" w:rsidRDefault="00062880" w:rsidP="00062880">
      <w:pPr>
        <w:pStyle w:val="PL"/>
        <w:rPr>
          <w:rFonts w:eastAsia="SimSun"/>
        </w:rPr>
      </w:pPr>
    </w:p>
    <w:p w14:paraId="4FEAED7C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02A59D9F" w14:textId="77777777" w:rsidR="00062880" w:rsidRPr="00A55ED4" w:rsidRDefault="00062880" w:rsidP="00062880">
      <w:pPr>
        <w:pStyle w:val="PL"/>
        <w:rPr>
          <w:rFonts w:eastAsia="SimSun"/>
        </w:rPr>
      </w:pPr>
    </w:p>
    <w:p w14:paraId="269C7BA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5C3FC966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161E2CD8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1EAB0555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21F83D76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B5A9874" w14:textId="77777777" w:rsidR="00062880" w:rsidRPr="00A55ED4" w:rsidRDefault="00062880" w:rsidP="00062880">
      <w:pPr>
        <w:pStyle w:val="PL"/>
        <w:rPr>
          <w:rFonts w:eastAsia="SimSun"/>
        </w:rPr>
      </w:pPr>
    </w:p>
    <w:p w14:paraId="6D978A02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69964FD5" w14:textId="77777777" w:rsidR="00062880" w:rsidRPr="005D284A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5D284A">
        <w:rPr>
          <w:rFonts w:eastAsia="SimSun"/>
        </w:rPr>
        <w:t>...</w:t>
      </w:r>
    </w:p>
    <w:p w14:paraId="468187CE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>}</w:t>
      </w:r>
    </w:p>
    <w:p w14:paraId="7243B31D" w14:textId="77777777" w:rsidR="00062880" w:rsidRPr="005D284A" w:rsidRDefault="00062880" w:rsidP="00062880">
      <w:pPr>
        <w:pStyle w:val="PL"/>
        <w:rPr>
          <w:rFonts w:eastAsia="SimSun"/>
        </w:rPr>
      </w:pPr>
    </w:p>
    <w:p w14:paraId="2A3B521A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>ULConfiguration ::= SEQUENCE</w:t>
      </w:r>
      <w:r w:rsidRPr="005D284A">
        <w:rPr>
          <w:rFonts w:eastAsia="SimSun"/>
        </w:rPr>
        <w:tab/>
        <w:t>{</w:t>
      </w:r>
    </w:p>
    <w:p w14:paraId="40C97EF2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  <w:t>uLUEConfiguration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ULUEConfiguration,</w:t>
      </w:r>
    </w:p>
    <w:p w14:paraId="0D17D90B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  <w:t>iE-Extensions</w:t>
      </w:r>
      <w:r w:rsidRPr="005D284A">
        <w:rPr>
          <w:rFonts w:eastAsia="SimSun"/>
        </w:rPr>
        <w:tab/>
        <w:t>ProtocolExtensionContainer { { ULConfigurationExtIEs } }</w:t>
      </w:r>
      <w:r w:rsidRPr="005D284A">
        <w:rPr>
          <w:rFonts w:eastAsia="SimSun"/>
        </w:rPr>
        <w:tab/>
        <w:t>OPTIONAL,</w:t>
      </w:r>
    </w:p>
    <w:p w14:paraId="66EE2747" w14:textId="77777777" w:rsidR="00062880" w:rsidRPr="00EA5FA7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5965B60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05A96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2A3F988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CA2B0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E2C002" w14:textId="77777777" w:rsidR="00062880" w:rsidRPr="00EA5FA7" w:rsidRDefault="00062880" w:rsidP="00062880">
      <w:pPr>
        <w:pStyle w:val="PL"/>
        <w:rPr>
          <w:rFonts w:eastAsia="SimSun"/>
        </w:rPr>
      </w:pPr>
    </w:p>
    <w:p w14:paraId="27ECD33C" w14:textId="77777777" w:rsidR="00062880" w:rsidRPr="008C20F9" w:rsidRDefault="00062880" w:rsidP="00062880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43707BB7" w14:textId="77777777" w:rsidR="00062880" w:rsidRPr="00BC20B8" w:rsidRDefault="00062880" w:rsidP="00062880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4D46E9EE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3489301F" w14:textId="77777777" w:rsidR="00062880" w:rsidRPr="005D284A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5D284A">
        <w:rPr>
          <w:rFonts w:eastAsia="SimSun"/>
        </w:rPr>
        <w:t>iE-Extensions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 xml:space="preserve">ProtocolExtensionContainer { { </w:t>
      </w:r>
      <w:r w:rsidRPr="005D284A">
        <w:rPr>
          <w:noProof w:val="0"/>
        </w:rPr>
        <w:t>UL-RTOA-Measurement-</w:t>
      </w:r>
      <w:r w:rsidRPr="005D284A">
        <w:rPr>
          <w:rFonts w:eastAsia="SimSun"/>
        </w:rPr>
        <w:t>ExtIEs } }</w:t>
      </w:r>
      <w:r w:rsidRPr="005D284A">
        <w:rPr>
          <w:rFonts w:eastAsia="SimSun"/>
        </w:rPr>
        <w:tab/>
        <w:t>OPTIONAL</w:t>
      </w:r>
    </w:p>
    <w:p w14:paraId="0E07D4E1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D7E7761" w14:textId="77777777" w:rsidR="00062880" w:rsidRPr="00BC20B8" w:rsidRDefault="00062880" w:rsidP="00062880">
      <w:pPr>
        <w:pStyle w:val="PL"/>
        <w:rPr>
          <w:rFonts w:eastAsia="SimSun"/>
        </w:rPr>
      </w:pPr>
    </w:p>
    <w:p w14:paraId="57B6B48E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17399024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165B85C7" w14:textId="77777777" w:rsidR="00062880" w:rsidRPr="00BC20B8" w:rsidRDefault="00062880" w:rsidP="00062880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027EED2" w14:textId="77777777" w:rsidR="00062880" w:rsidRPr="00BC20B8" w:rsidRDefault="00062880" w:rsidP="00062880">
      <w:pPr>
        <w:pStyle w:val="PL"/>
        <w:rPr>
          <w:noProof w:val="0"/>
        </w:rPr>
      </w:pPr>
    </w:p>
    <w:p w14:paraId="2701CBBA" w14:textId="77777777" w:rsidR="00062880" w:rsidRPr="00BC20B8" w:rsidRDefault="00062880" w:rsidP="00062880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0AF16575" w14:textId="77777777" w:rsidR="00062880" w:rsidRPr="00BC20B8" w:rsidRDefault="00062880" w:rsidP="00062880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69CDE689" w14:textId="77777777" w:rsidR="00062880" w:rsidRPr="00BC20B8" w:rsidRDefault="00062880" w:rsidP="00062880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1B11F5FB" w14:textId="77777777" w:rsidR="00062880" w:rsidRPr="00BC20B8" w:rsidRDefault="00062880" w:rsidP="00062880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1B165A5B" w14:textId="77777777" w:rsidR="00062880" w:rsidRPr="00BC20B8" w:rsidRDefault="00062880" w:rsidP="00062880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43950311" w14:textId="77777777" w:rsidR="00062880" w:rsidRPr="00BC20B8" w:rsidRDefault="00062880" w:rsidP="00062880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46A36AE2" w14:textId="77777777" w:rsidR="00062880" w:rsidRPr="00BC20B8" w:rsidRDefault="00062880" w:rsidP="00062880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0648336D" w14:textId="77777777" w:rsidR="00062880" w:rsidRPr="00BC20B8" w:rsidRDefault="00062880" w:rsidP="00062880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AE98F7A" w14:textId="77777777" w:rsidR="00062880" w:rsidRPr="00BC20B8" w:rsidRDefault="00062880" w:rsidP="00062880">
      <w:pPr>
        <w:pStyle w:val="PL"/>
      </w:pPr>
      <w:r w:rsidRPr="00BC20B8">
        <w:t>}</w:t>
      </w:r>
    </w:p>
    <w:p w14:paraId="0D31FB9D" w14:textId="77777777" w:rsidR="00062880" w:rsidRPr="00BC20B8" w:rsidRDefault="00062880" w:rsidP="00062880">
      <w:pPr>
        <w:pStyle w:val="PL"/>
      </w:pPr>
    </w:p>
    <w:p w14:paraId="518E63AA" w14:textId="77777777" w:rsidR="00062880" w:rsidRPr="00BC20B8" w:rsidRDefault="00062880" w:rsidP="00062880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5E926259" w14:textId="77777777" w:rsidR="00062880" w:rsidRPr="00BC20B8" w:rsidRDefault="00062880" w:rsidP="00062880">
      <w:pPr>
        <w:pStyle w:val="PL"/>
      </w:pPr>
      <w:r w:rsidRPr="00BC20B8">
        <w:tab/>
        <w:t>...</w:t>
      </w:r>
    </w:p>
    <w:p w14:paraId="30D3D842" w14:textId="77777777" w:rsidR="00062880" w:rsidRDefault="00062880" w:rsidP="00062880">
      <w:pPr>
        <w:pStyle w:val="PL"/>
      </w:pPr>
      <w:r w:rsidRPr="00BC20B8">
        <w:t>}</w:t>
      </w:r>
    </w:p>
    <w:p w14:paraId="4A1C3358" w14:textId="77777777" w:rsidR="00062880" w:rsidRDefault="00062880" w:rsidP="00062880">
      <w:pPr>
        <w:pStyle w:val="PL"/>
      </w:pPr>
    </w:p>
    <w:p w14:paraId="36EA88D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5E917494" w14:textId="77777777" w:rsidR="00062880" w:rsidRDefault="00062880" w:rsidP="00062880">
      <w:pPr>
        <w:pStyle w:val="PL"/>
        <w:rPr>
          <w:rFonts w:eastAsia="SimSun"/>
        </w:rPr>
      </w:pPr>
    </w:p>
    <w:p w14:paraId="0D3239FF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5AE79226" w14:textId="77777777" w:rsidR="00062880" w:rsidRPr="00EA5FA7" w:rsidRDefault="00062880" w:rsidP="00062880">
      <w:pPr>
        <w:pStyle w:val="PL"/>
        <w:rPr>
          <w:rFonts w:eastAsia="SimSun"/>
        </w:rPr>
      </w:pPr>
    </w:p>
    <w:p w14:paraId="00DEA396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7836548E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5756CC17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37E06127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35FBE3FE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1B666469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226E184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8A668D5" w14:textId="77777777" w:rsidR="00062880" w:rsidRPr="00A55ED4" w:rsidRDefault="00062880" w:rsidP="00062880">
      <w:pPr>
        <w:pStyle w:val="PL"/>
        <w:rPr>
          <w:rFonts w:eastAsia="SimSun"/>
        </w:rPr>
      </w:pPr>
    </w:p>
    <w:p w14:paraId="53109216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3DC1469C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ABEA8BD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F5C1AE0" w14:textId="77777777" w:rsidR="00062880" w:rsidRPr="00A55ED4" w:rsidRDefault="00062880" w:rsidP="00062880">
      <w:pPr>
        <w:pStyle w:val="PL"/>
        <w:rPr>
          <w:rFonts w:eastAsia="SimSun"/>
        </w:rPr>
      </w:pPr>
    </w:p>
    <w:p w14:paraId="4B7FD067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016ACEC5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798B1CC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68DAF300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32A9391E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100FFE1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E651542" w14:textId="77777777" w:rsidR="00062880" w:rsidRPr="00A55ED4" w:rsidRDefault="00062880" w:rsidP="00062880">
      <w:pPr>
        <w:pStyle w:val="PL"/>
        <w:rPr>
          <w:rFonts w:eastAsia="SimSun"/>
        </w:rPr>
      </w:pPr>
    </w:p>
    <w:p w14:paraId="46ED597F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1A8F32C8" w14:textId="77777777" w:rsidR="00062880" w:rsidRPr="00A55ED4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29BEDBD" w14:textId="77777777" w:rsidR="00062880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2FC1F49" w14:textId="77777777" w:rsidR="00062880" w:rsidRPr="00EA5FA7" w:rsidRDefault="00062880" w:rsidP="00062880">
      <w:pPr>
        <w:pStyle w:val="PL"/>
        <w:rPr>
          <w:rFonts w:eastAsia="SimSun"/>
        </w:rPr>
      </w:pPr>
    </w:p>
    <w:p w14:paraId="0D49132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476FC123" w14:textId="77777777" w:rsidR="00062880" w:rsidRPr="00EA5FA7" w:rsidRDefault="00062880" w:rsidP="00062880">
      <w:pPr>
        <w:pStyle w:val="PL"/>
        <w:rPr>
          <w:rFonts w:eastAsia="SimSun"/>
        </w:rPr>
      </w:pPr>
    </w:p>
    <w:p w14:paraId="255147F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3A437A72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49BD3078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79F94940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7C1E6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A71C87" w14:textId="77777777" w:rsidR="00062880" w:rsidRPr="00EA5FA7" w:rsidRDefault="00062880" w:rsidP="00062880">
      <w:pPr>
        <w:pStyle w:val="PL"/>
        <w:rPr>
          <w:rFonts w:eastAsia="SimSun"/>
        </w:rPr>
      </w:pPr>
    </w:p>
    <w:p w14:paraId="0CFE290F" w14:textId="77777777" w:rsidR="00062880" w:rsidRDefault="00062880" w:rsidP="00062880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D79D8E7" w14:textId="77777777" w:rsidR="00062880" w:rsidRPr="00EA5FA7" w:rsidRDefault="00062880" w:rsidP="00062880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1682CF17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4F6F89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76ADDE" w14:textId="77777777" w:rsidR="00062880" w:rsidRDefault="00062880" w:rsidP="00062880">
      <w:pPr>
        <w:pStyle w:val="PL"/>
        <w:rPr>
          <w:noProof w:val="0"/>
        </w:rPr>
      </w:pPr>
    </w:p>
    <w:p w14:paraId="28F8E1FC" w14:textId="77777777" w:rsidR="00062880" w:rsidRDefault="00062880" w:rsidP="00062880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6F024D32" w14:textId="77777777" w:rsidR="00062880" w:rsidRDefault="00062880" w:rsidP="00062880">
      <w:pPr>
        <w:pStyle w:val="PL"/>
        <w:rPr>
          <w:noProof w:val="0"/>
        </w:rPr>
      </w:pPr>
    </w:p>
    <w:p w14:paraId="46587066" w14:textId="77777777" w:rsidR="00062880" w:rsidRDefault="00062880" w:rsidP="00062880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49DCCEFF" w14:textId="77777777" w:rsidR="00062880" w:rsidRPr="00EA5FA7" w:rsidRDefault="00062880" w:rsidP="00062880">
      <w:pPr>
        <w:pStyle w:val="PL"/>
        <w:rPr>
          <w:noProof w:val="0"/>
        </w:rPr>
      </w:pPr>
    </w:p>
    <w:p w14:paraId="36FDF3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4776B15C" w14:textId="77777777" w:rsidR="00062880" w:rsidRPr="00EA5FA7" w:rsidRDefault="00062880" w:rsidP="00062880">
      <w:pPr>
        <w:pStyle w:val="PL"/>
        <w:rPr>
          <w:noProof w:val="0"/>
        </w:rPr>
      </w:pPr>
    </w:p>
    <w:p w14:paraId="2F7EF7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34EADF7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318BC7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5A7FA8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730530" w14:textId="77777777" w:rsidR="00062880" w:rsidRPr="00EA5FA7" w:rsidRDefault="00062880" w:rsidP="00062880">
      <w:pPr>
        <w:pStyle w:val="PL"/>
        <w:rPr>
          <w:noProof w:val="0"/>
        </w:rPr>
      </w:pPr>
    </w:p>
    <w:p w14:paraId="4D9AF0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C1ABD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F1F550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CE2D8" w14:textId="77777777" w:rsidR="00062880" w:rsidRDefault="00062880" w:rsidP="00062880">
      <w:pPr>
        <w:pStyle w:val="PL"/>
        <w:rPr>
          <w:noProof w:val="0"/>
        </w:rPr>
      </w:pPr>
    </w:p>
    <w:p w14:paraId="477737B5" w14:textId="77777777" w:rsidR="00062880" w:rsidRDefault="00062880" w:rsidP="00062880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43A10048" w14:textId="77777777" w:rsidR="00062880" w:rsidRPr="00EA5FA7" w:rsidRDefault="00062880" w:rsidP="00062880">
      <w:pPr>
        <w:pStyle w:val="PL"/>
        <w:rPr>
          <w:noProof w:val="0"/>
        </w:rPr>
      </w:pPr>
    </w:p>
    <w:p w14:paraId="1294A8B8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6C195729" w14:textId="77777777" w:rsidR="00062880" w:rsidRPr="00EA5FA7" w:rsidRDefault="00062880" w:rsidP="00062880">
      <w:pPr>
        <w:pStyle w:val="PL"/>
        <w:rPr>
          <w:noProof w:val="0"/>
        </w:rPr>
      </w:pPr>
    </w:p>
    <w:p w14:paraId="2331A2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422864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29ECB21" w14:textId="77777777" w:rsidR="00062880" w:rsidRPr="005D284A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5D284A">
        <w:rPr>
          <w:noProof w:val="0"/>
        </w:rPr>
        <w:t>iE-Extensions</w:t>
      </w:r>
      <w:r w:rsidRPr="005D284A">
        <w:rPr>
          <w:noProof w:val="0"/>
        </w:rPr>
        <w:tab/>
        <w:t>ProtocolExtensionContainer { { VictimgNBSetID-ExtIEs } }</w:t>
      </w:r>
      <w:r w:rsidRPr="005D284A">
        <w:rPr>
          <w:noProof w:val="0"/>
        </w:rPr>
        <w:tab/>
      </w:r>
      <w:r w:rsidRPr="005D284A">
        <w:rPr>
          <w:noProof w:val="0"/>
        </w:rPr>
        <w:tab/>
        <w:t>OPTIONAL</w:t>
      </w:r>
    </w:p>
    <w:p w14:paraId="40E3832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2C85E0" w14:textId="77777777" w:rsidR="00062880" w:rsidRPr="00EA5FA7" w:rsidRDefault="00062880" w:rsidP="00062880">
      <w:pPr>
        <w:pStyle w:val="PL"/>
        <w:rPr>
          <w:noProof w:val="0"/>
        </w:rPr>
      </w:pPr>
    </w:p>
    <w:p w14:paraId="0E18E07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B689D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6102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6ECDA" w14:textId="77777777" w:rsidR="00062880" w:rsidRDefault="00062880" w:rsidP="00062880">
      <w:pPr>
        <w:pStyle w:val="PL"/>
        <w:rPr>
          <w:noProof w:val="0"/>
        </w:rPr>
      </w:pPr>
    </w:p>
    <w:p w14:paraId="6C0957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3D60C1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3F747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088D4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4B9D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BF12FF1" w14:textId="77777777" w:rsidR="00062880" w:rsidRDefault="00062880" w:rsidP="00062880">
      <w:pPr>
        <w:pStyle w:val="PL"/>
        <w:rPr>
          <w:noProof w:val="0"/>
        </w:rPr>
      </w:pPr>
    </w:p>
    <w:p w14:paraId="0EC902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50740D8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F374F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7FDD2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7D8C3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E78E8CE" w14:textId="77777777" w:rsidR="00062880" w:rsidRPr="00EA5FA7" w:rsidRDefault="00062880" w:rsidP="00062880">
      <w:pPr>
        <w:pStyle w:val="PL"/>
        <w:rPr>
          <w:noProof w:val="0"/>
        </w:rPr>
      </w:pPr>
    </w:p>
    <w:p w14:paraId="0F8803FA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700D38D4" w14:textId="77777777" w:rsidR="00062880" w:rsidRPr="00EA5FA7" w:rsidRDefault="00062880" w:rsidP="00062880">
      <w:pPr>
        <w:pStyle w:val="PL"/>
        <w:rPr>
          <w:noProof w:val="0"/>
        </w:rPr>
      </w:pPr>
    </w:p>
    <w:p w14:paraId="464A00E5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0112FFA" w14:textId="77777777" w:rsidR="00062880" w:rsidRPr="00EA5FA7" w:rsidRDefault="00062880" w:rsidP="00062880">
      <w:pPr>
        <w:pStyle w:val="PL"/>
        <w:rPr>
          <w:noProof w:val="0"/>
        </w:rPr>
      </w:pPr>
    </w:p>
    <w:p w14:paraId="4E6A5B0B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1338AF0" w14:textId="77777777" w:rsidR="00062880" w:rsidRPr="00EA5FA7" w:rsidRDefault="00062880" w:rsidP="00062880">
      <w:pPr>
        <w:pStyle w:val="PL"/>
        <w:rPr>
          <w:noProof w:val="0"/>
        </w:rPr>
      </w:pPr>
    </w:p>
    <w:p w14:paraId="11660024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11202E9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AA7EB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6F8463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DAAC1FC" w14:textId="77777777" w:rsidR="00062880" w:rsidRPr="00EA5FA7" w:rsidRDefault="00062880" w:rsidP="00062880">
      <w:pPr>
        <w:pStyle w:val="PL"/>
        <w:rPr>
          <w:noProof w:val="0"/>
        </w:rPr>
      </w:pPr>
    </w:p>
    <w:p w14:paraId="4AE0D31D" w14:textId="77777777" w:rsidR="00062880" w:rsidRPr="00EA5FA7" w:rsidRDefault="00062880" w:rsidP="00062880">
      <w:pPr>
        <w:pStyle w:val="Heading3"/>
      </w:pPr>
      <w:bookmarkStart w:id="709" w:name="_Toc20956004"/>
      <w:bookmarkStart w:id="710" w:name="_Toc29893130"/>
      <w:bookmarkStart w:id="711" w:name="_Toc36557067"/>
      <w:bookmarkStart w:id="712" w:name="_Toc45832587"/>
      <w:bookmarkStart w:id="713" w:name="_Toc51763909"/>
      <w:bookmarkStart w:id="714" w:name="_Toc64449081"/>
      <w:bookmarkStart w:id="715" w:name="_Toc66289740"/>
      <w:r w:rsidRPr="00EA5FA7">
        <w:t>9.4.6</w:t>
      </w:r>
      <w:r w:rsidRPr="00EA5FA7">
        <w:tab/>
        <w:t>Common Definitions</w:t>
      </w:r>
      <w:bookmarkEnd w:id="709"/>
      <w:bookmarkEnd w:id="710"/>
      <w:bookmarkEnd w:id="711"/>
      <w:bookmarkEnd w:id="712"/>
      <w:bookmarkEnd w:id="713"/>
      <w:bookmarkEnd w:id="714"/>
      <w:bookmarkEnd w:id="715"/>
    </w:p>
    <w:p w14:paraId="2E0FCF0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F865B6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6D045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4C3E7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65064D2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CAA1C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ADB8C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096371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3DCCE2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82C2DF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1EC4FD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1BF052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83494A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437F0F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122DCF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184996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6FE90F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F0C07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0B7D596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2DB22C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0BD1F0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00EDCE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253C94B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22A07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B733A4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3E901E2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9E1559F" w14:textId="77777777" w:rsidR="00062880" w:rsidRPr="00EA5FA7" w:rsidRDefault="00062880" w:rsidP="00062880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149E88FC" w14:textId="77777777" w:rsidR="00062880" w:rsidRPr="00EA5FA7" w:rsidRDefault="00062880" w:rsidP="00062880">
      <w:pPr>
        <w:pStyle w:val="PL"/>
      </w:pPr>
    </w:p>
    <w:p w14:paraId="20F9E552" w14:textId="77777777" w:rsidR="00062880" w:rsidRPr="00EA5FA7" w:rsidRDefault="00062880" w:rsidP="00062880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2DDF2FFD" w14:textId="77777777" w:rsidR="00062880" w:rsidRPr="00EA5FA7" w:rsidRDefault="00062880" w:rsidP="00062880">
      <w:pPr>
        <w:pStyle w:val="PL"/>
      </w:pPr>
    </w:p>
    <w:p w14:paraId="6640D56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604797C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59577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219C9B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25BBCC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4671070" w14:textId="77777777" w:rsidR="00062880" w:rsidRPr="00EA5FA7" w:rsidRDefault="00062880" w:rsidP="00062880">
      <w:pPr>
        <w:pStyle w:val="Heading3"/>
      </w:pPr>
      <w:bookmarkStart w:id="716" w:name="_Toc20956005"/>
      <w:bookmarkStart w:id="717" w:name="_Toc29893131"/>
      <w:bookmarkStart w:id="718" w:name="_Toc36557068"/>
      <w:bookmarkStart w:id="719" w:name="_Toc45832588"/>
      <w:bookmarkStart w:id="720" w:name="_Toc51763910"/>
      <w:bookmarkStart w:id="721" w:name="_Toc64449082"/>
      <w:bookmarkStart w:id="722" w:name="_Toc66289741"/>
      <w:r w:rsidRPr="00EA5FA7">
        <w:t>9.4.7</w:t>
      </w:r>
      <w:r w:rsidRPr="00EA5FA7">
        <w:tab/>
        <w:t>Constant Definitions</w:t>
      </w:r>
      <w:bookmarkEnd w:id="716"/>
      <w:bookmarkEnd w:id="717"/>
      <w:bookmarkEnd w:id="718"/>
      <w:bookmarkEnd w:id="719"/>
      <w:bookmarkEnd w:id="720"/>
      <w:bookmarkEnd w:id="721"/>
      <w:bookmarkEnd w:id="722"/>
    </w:p>
    <w:p w14:paraId="40EE7E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6CE28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3BAAD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14CFD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9775D7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49E5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F1FF8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2E49B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72DBBC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08A02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998A65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031431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CE7EF7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8DAC32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B7EADD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5DF69F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F2162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48D1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488B55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2A2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36651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6CFD0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6D6DA0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1B6DC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F381ECE" w14:textId="77777777" w:rsidR="00062880" w:rsidRPr="00EA5FA7" w:rsidRDefault="00062880" w:rsidP="00062880">
      <w:pPr>
        <w:pStyle w:val="PL"/>
        <w:rPr>
          <w:noProof w:val="0"/>
        </w:rPr>
      </w:pPr>
    </w:p>
    <w:p w14:paraId="2702C2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FE3873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C8158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4EE21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77B19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E5BA77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82F265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DDEF6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35430B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A59B8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F0A55A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0A851D1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FB90BD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908EC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65F6AE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595A4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8DDF20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59ACAB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0E5E9B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5E71142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31E0E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230FECA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34F6FAD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0201F61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04A2D4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58B8496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0E5A76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553D4D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C19EFD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7A12BE9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3C262BC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F6B310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E441C4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45FCAD2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098A716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1F2E436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4CDCBA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4AE528A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4550CA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DD2F37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0D276FF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52BBD8D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1A138472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79CCCD8F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0F6DBBA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595838AC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288310FA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472F0F47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7369E311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4038FFEF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65BF37EF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3D1A9EE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4D71150F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0641B532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1D1035A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6A7A5268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1B86141" w14:textId="77777777" w:rsidR="00062880" w:rsidRDefault="00062880" w:rsidP="00062880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4977F605" w14:textId="77777777" w:rsidR="00062880" w:rsidRDefault="00062880" w:rsidP="00062880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1A25FDF4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E8C2ED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2EDC699" w14:textId="77777777" w:rsidR="00062880" w:rsidRDefault="00062880" w:rsidP="00062880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6E8A2EB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5BEC1D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21F8FA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FD7C4C6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3A4D37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35518008" w14:textId="77777777" w:rsidR="00062880" w:rsidRPr="0046320F" w:rsidRDefault="00062880" w:rsidP="00062880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2A979CB" w14:textId="77777777" w:rsidR="00062880" w:rsidRDefault="00062880" w:rsidP="00062880">
      <w:pPr>
        <w:pStyle w:val="PL"/>
        <w:rPr>
          <w:ins w:id="723" w:author="Huawei20210523" w:date="2021-05-23T15:59:00Z"/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20BE7969" w14:textId="457464FD" w:rsidR="006958C6" w:rsidRDefault="006958C6" w:rsidP="006958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24" w:author="Huawei20210523" w:date="2021-05-23T15:59:00Z"/>
          <w:rFonts w:ascii="Courier New" w:eastAsia="Times New Roman" w:hAnsi="Courier New"/>
          <w:noProof/>
          <w:snapToGrid w:val="0"/>
          <w:sz w:val="16"/>
        </w:rPr>
      </w:pPr>
      <w:ins w:id="725" w:author="Huawei20210523" w:date="2021-05-23T15:59:00Z">
        <w:r>
          <w:rPr>
            <w:rFonts w:ascii="Courier New" w:eastAsia="Times New Roman" w:hAnsi="Courier New"/>
            <w:noProof/>
            <w:snapToGrid w:val="0"/>
            <w:sz w:val="16"/>
          </w:rPr>
          <w:t>id-</w:t>
        </w:r>
      </w:ins>
      <w:ins w:id="726" w:author="Huawei20210523" w:date="2021-05-23T16:16:00Z">
        <w:r w:rsidR="00921C0E">
          <w:rPr>
            <w:rFonts w:ascii="Courier New" w:eastAsia="Times New Roman" w:hAnsi="Courier New"/>
            <w:noProof/>
            <w:snapToGrid w:val="0"/>
            <w:sz w:val="16"/>
          </w:rPr>
          <w:t>P</w:t>
        </w:r>
      </w:ins>
      <w:ins w:id="727" w:author="Huawei20210523" w:date="2021-05-23T15:59:00Z">
        <w:r w:rsidRPr="005730D6">
          <w:rPr>
            <w:rFonts w:ascii="Courier New" w:eastAsia="Times New Roman" w:hAnsi="Courier New"/>
            <w:noProof/>
            <w:snapToGrid w:val="0"/>
            <w:sz w:val="16"/>
          </w:rPr>
          <w:t>RSConfigurationExchange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59</w:t>
        </w:r>
      </w:ins>
    </w:p>
    <w:p w14:paraId="24345E89" w14:textId="77777777" w:rsidR="006958C6" w:rsidRDefault="006958C6" w:rsidP="00062880">
      <w:pPr>
        <w:pStyle w:val="PL"/>
        <w:rPr>
          <w:noProof w:val="0"/>
          <w:snapToGrid w:val="0"/>
        </w:rPr>
      </w:pPr>
    </w:p>
    <w:p w14:paraId="0AB20DC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6BC76B8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5C73F00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6CC375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7446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BC79B6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F9614B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A62D1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1BA4A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C87FBA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7CDE1A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0568F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3BA8ED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075D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896802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267D5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7ACD6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2737A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98E150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AC952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286E279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24F12C0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33241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A025132" w14:textId="77777777" w:rsidR="00062880" w:rsidRPr="00EA5FA7" w:rsidRDefault="00062880" w:rsidP="00062880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5F1BEC8" w14:textId="77777777" w:rsidR="00062880" w:rsidRPr="00EA5FA7" w:rsidRDefault="00062880" w:rsidP="00062880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3630F3C5" w14:textId="77777777" w:rsidR="00062880" w:rsidRPr="00EA5FA7" w:rsidRDefault="00062880" w:rsidP="00062880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0F04A2BD" w14:textId="77777777" w:rsidR="00062880" w:rsidRPr="00EA5FA7" w:rsidRDefault="00062880" w:rsidP="00062880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FE3DBC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2373B7E4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296261B3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3E4AC88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55FB94DF" w14:textId="77777777" w:rsidR="00062880" w:rsidRPr="00EA5FA7" w:rsidRDefault="00062880" w:rsidP="00062880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2F8B00D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02ABD2B6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14BF2FBD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0597322B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46C513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1A73C02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659EB17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40A14C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61CB7F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56E4DC8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24ED1604" w14:textId="77777777" w:rsidR="00062880" w:rsidRPr="00EA5FA7" w:rsidRDefault="00062880" w:rsidP="00062880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6724B4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59BFBD7C" w14:textId="77777777" w:rsidR="00062880" w:rsidRPr="00EA5FA7" w:rsidRDefault="00062880" w:rsidP="00062880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2BD5293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2B9A3344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55AD71D9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79F569DF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56EB7A42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22BE25B2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73B8F0D5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8FC0D0C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188D4DF8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7FF4D6F1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6EE6D010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7C8E109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606DED69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7439B87F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6567DACB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5C4184EC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58953025" w14:textId="77777777" w:rsidR="00062880" w:rsidRPr="00A55ED4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6E64D02F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2C9385A0" w14:textId="77777777" w:rsidR="00062880" w:rsidRPr="006A7576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327A09FE" w14:textId="77777777" w:rsidR="00062880" w:rsidRPr="006A7576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0EDE17F7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794A052A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27B5236E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6B1D0082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52A97B5A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4AEE1CE9" w14:textId="77777777" w:rsidR="00062880" w:rsidRPr="00A069E8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2BD80218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8D51854" w14:textId="77777777" w:rsidR="00062880" w:rsidRPr="00495DA4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42131E8A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72876DAB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50873BA5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6F0812F6" w14:textId="77777777" w:rsidR="00062880" w:rsidRPr="00EE063F" w:rsidRDefault="00062880" w:rsidP="00062880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23CC6865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3CDBC6F" w14:textId="77777777" w:rsidR="00062880" w:rsidRPr="00D90FA6" w:rsidRDefault="00062880" w:rsidP="00062880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36C2F50C" w14:textId="77777777" w:rsidR="00062880" w:rsidRDefault="00062880" w:rsidP="00062880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728" w:name="_Hlk47004989"/>
      <w:r w:rsidRPr="00170567">
        <w:rPr>
          <w:rFonts w:eastAsia="SimSun"/>
          <w:snapToGrid w:val="0"/>
        </w:rPr>
        <w:t xml:space="preserve"> </w:t>
      </w:r>
    </w:p>
    <w:p w14:paraId="703F979C" w14:textId="77777777" w:rsidR="00062880" w:rsidRDefault="00062880" w:rsidP="000628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52A83C19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1B1671D0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4718ED29" w14:textId="77777777" w:rsidR="00062880" w:rsidRPr="00BA1E6B" w:rsidRDefault="00062880" w:rsidP="0006288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224F2B5E" w14:textId="77777777" w:rsidR="00062880" w:rsidRPr="00BA1E6B" w:rsidRDefault="00062880" w:rsidP="0006288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23F7716" w14:textId="77777777" w:rsidR="00062880" w:rsidRPr="00BA1E6B" w:rsidRDefault="00062880" w:rsidP="0006288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7C85AD6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0C51A766" w14:textId="77777777" w:rsidR="00062880" w:rsidRPr="00BA1E6B" w:rsidRDefault="00062880" w:rsidP="00062880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728"/>
    </w:p>
    <w:p w14:paraId="338FBDDC" w14:textId="77777777" w:rsidR="00062880" w:rsidRPr="00BA1E6B" w:rsidRDefault="00062880" w:rsidP="00062880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2C73778A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64BDC212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5ECB1DAE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13E80B1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5DBD008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1CC8928F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55AB2EA5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32960B6" w14:textId="77777777" w:rsidR="00062880" w:rsidRPr="008C20F9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snapToGrid w:val="0"/>
          <w:lang w:val="fr-FR"/>
        </w:rPr>
        <w:t>maxnoSRS-PosResources</w:t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056FE7C2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311AB573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5D284A">
        <w:rPr>
          <w:snapToGrid w:val="0"/>
          <w:lang w:val="fr-FR"/>
        </w:rPr>
        <w:t>maxnoSRS-PosResourcePerSet</w:t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68AFCA8D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3AFA71E4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34F01C88" w14:textId="77777777" w:rsidR="00062880" w:rsidRPr="00BA1E6B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A836C0A" w14:textId="77777777" w:rsidR="00062880" w:rsidRPr="00BA1E6B" w:rsidRDefault="00062880" w:rsidP="00062880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1ED4A549" w14:textId="77777777" w:rsidR="00062880" w:rsidRPr="008C20F9" w:rsidRDefault="00062880" w:rsidP="0006288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5ED5997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436E448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</w:p>
    <w:p w14:paraId="78489D8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4D028C0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 **************************************************************</w:t>
      </w:r>
    </w:p>
    <w:p w14:paraId="10B80606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</w:t>
      </w:r>
    </w:p>
    <w:p w14:paraId="7ECBD776" w14:textId="77777777" w:rsidR="00062880" w:rsidRPr="005D284A" w:rsidRDefault="00062880" w:rsidP="00062880">
      <w:pPr>
        <w:pStyle w:val="PL"/>
        <w:outlineLvl w:val="3"/>
        <w:rPr>
          <w:noProof w:val="0"/>
          <w:snapToGrid w:val="0"/>
        </w:rPr>
      </w:pPr>
      <w:r w:rsidRPr="005D284A">
        <w:rPr>
          <w:noProof w:val="0"/>
          <w:snapToGrid w:val="0"/>
        </w:rPr>
        <w:t>-- IEs</w:t>
      </w:r>
    </w:p>
    <w:p w14:paraId="6D15CE6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</w:t>
      </w:r>
    </w:p>
    <w:p w14:paraId="789C9EC8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 **************************************************************</w:t>
      </w:r>
    </w:p>
    <w:p w14:paraId="2B845C9D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</w:p>
    <w:p w14:paraId="0FE1B38D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id-Cause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0</w:t>
      </w:r>
    </w:p>
    <w:p w14:paraId="60B1EAC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2487F9B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0F83577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3CBE56D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D16CA0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1E5055E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0AFCCBD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1F25158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6CB6CF4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3C39BED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0E5B09D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559608E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7E0406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7114DD3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8770FE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1AA9B5B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7BACC1B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D903E9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11BE91E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6F043B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5A6222B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1DB780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5B98E72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13E7D27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3F827BF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BDAB74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0B604F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1EA7B2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B849E0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9AF583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26D848D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26F3A8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1025C98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14B2050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0C76EEF4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id-DRXCycle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38</w:t>
      </w:r>
    </w:p>
    <w:p w14:paraId="49B9B638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id-DUtoCURRCInformation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39</w:t>
      </w:r>
    </w:p>
    <w:p w14:paraId="7490694B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id-gNB-CU-UE-F1AP-ID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40</w:t>
      </w:r>
    </w:p>
    <w:p w14:paraId="6324521D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>id-gNB-DU-UE-F1AP-ID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ProtocolIE-ID ::= 41</w:t>
      </w:r>
    </w:p>
    <w:p w14:paraId="036F03B9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>id-gNB-DU-ID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ProtocolIE-ID ::= 42</w:t>
      </w:r>
    </w:p>
    <w:p w14:paraId="54EE73DF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id-GNB-DU-Served-Cells-Item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43</w:t>
      </w:r>
    </w:p>
    <w:p w14:paraId="5AE01D88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id-gNB-DU-Served-Cells-List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44</w:t>
      </w:r>
    </w:p>
    <w:p w14:paraId="62D9DD58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id-gNB-DU-Name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45</w:t>
      </w:r>
    </w:p>
    <w:p w14:paraId="5B0D6B3C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id-NRCellID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46</w:t>
      </w:r>
    </w:p>
    <w:p w14:paraId="2CD7B6B6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id-oldgNB-DU-UE-F1AP-ID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47</w:t>
      </w:r>
    </w:p>
    <w:p w14:paraId="6A893CC1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id-ResetType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48</w:t>
      </w:r>
    </w:p>
    <w:p w14:paraId="2DECB3BF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id-ResourceCoordinationTransferContainer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49</w:t>
      </w:r>
    </w:p>
    <w:p w14:paraId="6CB874F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B6CD62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196000D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130C0E6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5091029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661C789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6D4C66F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27161D1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1665F63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60A331B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FB6E08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55D01A2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B87D06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145242B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2D6AE7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0EFDD5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3D0BA28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267175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7F75FF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7828534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3E0FBA8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C7306D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3DA120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FF1E80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3E5E9CA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4EAC52D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3F1CC7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2E3E592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28EE4E0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593388B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2910436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6FF66A0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5B4DB34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4EE3A20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DCAD9D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3A136F3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69E324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4DFA8D9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0172A4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3BED89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3B88D68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0B9BBF0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0FD622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43AAC1B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08D5693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7E32022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F895B3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337D777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6F5C0CC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3964241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51CA27F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536B970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618EBEA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C34692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1B2D34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45F7FD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EB928E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0063548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7DAD94E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735688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26F82E1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A0D8F9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154A35C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5AFEB7D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78DE853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0BA8B8D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62C6E1E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02D5025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0C73F2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36CFD2C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5DD611E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787AB80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16F35D0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1143D57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72620C5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3680C0C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4702AF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5E2C5689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6600B0B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438757D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3A42596E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1E6DA7E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FCE313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5441DF1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7E1881D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D3A2B6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0BA0436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1E45606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668F9DB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2EA34B7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9927B4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1390405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2001128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42FFB5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1FC91018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F7B2EF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33C6FB6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73A66CC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2A75B5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79680506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2695B10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7B4A76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488779D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105A9310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7DC891BE" w14:textId="77777777" w:rsidR="00062880" w:rsidRPr="005D284A" w:rsidRDefault="00062880" w:rsidP="00062880">
      <w:pPr>
        <w:pStyle w:val="PL"/>
        <w:rPr>
          <w:rFonts w:eastAsia="SimSun"/>
        </w:rPr>
      </w:pPr>
      <w:r w:rsidRPr="005D284A">
        <w:rPr>
          <w:rFonts w:eastAsia="SimSun"/>
        </w:rPr>
        <w:t>id-GNB-DU-UE-AMBR-UL</w:t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</w:r>
      <w:r w:rsidRPr="005D284A">
        <w:rPr>
          <w:rFonts w:eastAsia="SimSun"/>
        </w:rPr>
        <w:tab/>
        <w:t>ProtocolIE-ID ::= 158</w:t>
      </w:r>
    </w:p>
    <w:p w14:paraId="128C2A6D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2644499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4C76C2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118D3FF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72DC46E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07996AD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23A42F8B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6CC0A9E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6421A65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id-GNB-CU-RRC-Version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170</w:t>
      </w:r>
    </w:p>
    <w:p w14:paraId="20FB5FB2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id-GNB-DU-RRC-Version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171</w:t>
      </w:r>
    </w:p>
    <w:p w14:paraId="669302AF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id-GNBDUOverloadInformation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172</w:t>
      </w:r>
    </w:p>
    <w:p w14:paraId="30DAD74E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rFonts w:eastAsia="SimSun"/>
          <w:snapToGrid w:val="0"/>
        </w:rPr>
        <w:t>id-CellGroupConfig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173</w:t>
      </w:r>
    </w:p>
    <w:p w14:paraId="56829C1C" w14:textId="77777777" w:rsidR="00062880" w:rsidRPr="005D284A" w:rsidRDefault="00062880" w:rsidP="00062880">
      <w:pPr>
        <w:pStyle w:val="PL"/>
        <w:rPr>
          <w:rFonts w:eastAsia="SimSun"/>
          <w:snapToGrid w:val="0"/>
        </w:rPr>
      </w:pPr>
      <w:r w:rsidRPr="005D284A">
        <w:rPr>
          <w:noProof w:val="0"/>
          <w:snapToGrid w:val="0"/>
        </w:rPr>
        <w:t>id-RLCFailureIndication</w:t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</w:r>
      <w:r w:rsidRPr="005D284A">
        <w:rPr>
          <w:rFonts w:eastAsia="SimSun"/>
          <w:snapToGrid w:val="0"/>
        </w:rPr>
        <w:tab/>
        <w:t>ProtocolIE-ID ::= 174</w:t>
      </w:r>
    </w:p>
    <w:p w14:paraId="6BABB0A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id-UplinkTxDirectCurrentListInformation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ProtocolIE-ID ::= 175</w:t>
      </w:r>
    </w:p>
    <w:p w14:paraId="34A569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48CAB4F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238C77C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5EDC4B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445BE6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4B7E16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6D4F002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0AC70E2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1175AFA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6ADF6A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17FF3D9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5EA5CF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7AFD2F6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E1104D8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4DF3BEBD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1AE9448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1F7EB02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EFF6307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686B8F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3972E021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070D2A42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1F1AD86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3ECCA9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E26227C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805B80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E71BB3C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C28CCB5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442026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63635AFF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75A6D534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C4E33AA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7F20B953" w14:textId="77777777" w:rsidR="00062880" w:rsidRPr="00EA5FA7" w:rsidRDefault="00062880" w:rsidP="0006288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572AA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3B0A7CB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1C5EAE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7751A0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1189469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5A661B5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A33EEE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556148B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102FA02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0E1F9B7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D9BC68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0C1CCA0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477FD21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DABFB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19DEFED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AE40A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39681CE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6A2A4DC4" w14:textId="77777777" w:rsidR="00062880" w:rsidRPr="00EA5FA7" w:rsidRDefault="00062880" w:rsidP="00062880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3F655B5" w14:textId="77777777" w:rsidR="00062880" w:rsidRPr="00EA5FA7" w:rsidRDefault="00062880" w:rsidP="00062880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4C42E41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3D35DA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610AE1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58F2DE1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83F650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314D39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4105BA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13D42D4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DDA42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925DD1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4C9ED34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41C3F8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4ABE1E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7A9568D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50E2FB8F" w14:textId="77777777" w:rsidR="00062880" w:rsidRPr="00EA5FA7" w:rsidRDefault="00062880" w:rsidP="00062880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2ED96A8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5D78A4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18E01D69" w14:textId="77777777" w:rsidR="00062880" w:rsidRPr="00EA5FA7" w:rsidRDefault="00062880" w:rsidP="00062880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68D4FC4A" w14:textId="77777777" w:rsidR="00062880" w:rsidRPr="00EA5FA7" w:rsidRDefault="00062880" w:rsidP="00062880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4DDF9719" w14:textId="77777777" w:rsidR="00062880" w:rsidRPr="00EA5FA7" w:rsidRDefault="00062880" w:rsidP="00062880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15B469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453AA8A4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id-DUCURadioInformationType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ProtocolIE-ID ::= 249</w:t>
      </w:r>
    </w:p>
    <w:p w14:paraId="76647A96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 xml:space="preserve">id-CUDURadioInformationType 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ProtocolIE-ID ::= 250</w:t>
      </w:r>
    </w:p>
    <w:p w14:paraId="07BFB2A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6034476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50A49C8D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616AE67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3F2D95D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2D911B8" w14:textId="77777777" w:rsidR="00062880" w:rsidRDefault="00062880" w:rsidP="0006288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C89B2C8" w14:textId="77777777" w:rsidR="00062880" w:rsidRDefault="00062880" w:rsidP="00062880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99C94EB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0709FBB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250AC7E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29A34DF2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78F207C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7820D5A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1EB12D6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0E288CA3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4A7FB1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7B5986AF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3490F125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377FDEC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3F93277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0B5D63D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18CBC24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5BE9578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21D02DF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4A81091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5347A54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7E9D804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7B4EB639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15B19CEC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59DDD915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2EDDE22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113AD99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19BAA91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28F5770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6BE50131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B6B9BF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A4BA44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42EB200C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513952C9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1F29CE7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id-IAB-Info-IAB-DU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ProtocolIE-ID ::= 290</w:t>
      </w:r>
    </w:p>
    <w:p w14:paraId="21E2CF8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154114A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7CC27953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4BB54E80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05916D5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71BE76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4899451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6D0BB3D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4FF9685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0C3E74E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317ED9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580225EC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575C2CC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71BEF3CF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459C3506" w14:textId="77777777" w:rsidR="00062880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14AB0584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7FFF66BA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414DC3E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F51F4F1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762E80CA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710FAAE8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011C8B48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F180C84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18A5091C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0E5B3E5B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5D73F1F6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4166074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297F262C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0DE82C45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EF71515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7F07B15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2FAE8DCD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5682BBA7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7065C8C3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0BD3CB8B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573439C9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0999A6E5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66A44E9E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486902C7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7F9C5E09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CD085FE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56B12B87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65DFB41B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520D5662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64B7E0FD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D3F3F9E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E789E4F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745E3E19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5E813998" w14:textId="77777777" w:rsidR="00062880" w:rsidRDefault="00062880" w:rsidP="00062880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E8B677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50C311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FC5284A" w14:textId="77777777" w:rsidR="00062880" w:rsidRPr="007247A3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9A750EF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52D8C78D" w14:textId="77777777" w:rsidR="00062880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616C472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1F3C38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FA193C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04AFCCF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6756904B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7EEA7D69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4DA222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F5BFE9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4741CB7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227059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6E0F6E7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10EA76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A39B760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633C88E2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45C29F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7EC360E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2868FB72" w14:textId="77777777" w:rsidR="0006288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5E831E8D" w14:textId="77777777" w:rsidR="00062880" w:rsidRDefault="00062880" w:rsidP="00062880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6737F4C4" w14:textId="77777777" w:rsidR="00062880" w:rsidRPr="00FC2768" w:rsidRDefault="00062880" w:rsidP="000628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68B5F278" w14:textId="77777777" w:rsidR="00062880" w:rsidRDefault="00062880" w:rsidP="000628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2723DBAF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5AF863E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59BDBECE" w14:textId="77777777" w:rsidR="00062880" w:rsidRDefault="00062880" w:rsidP="0006288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5F4DCD36" w14:textId="77777777" w:rsidR="00062880" w:rsidRDefault="00062880" w:rsidP="0006288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6C66B6E" w14:textId="77777777" w:rsidR="00062880" w:rsidRDefault="00062880" w:rsidP="0006288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45143A7F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3414E451" w14:textId="77777777" w:rsidR="00062880" w:rsidRPr="00387DFF" w:rsidRDefault="00062880" w:rsidP="0006288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087CA86" w14:textId="77777777" w:rsidR="00062880" w:rsidRPr="00387DFF" w:rsidRDefault="00062880" w:rsidP="0006288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4713B04" w14:textId="77777777" w:rsidR="00062880" w:rsidRPr="00387DFF" w:rsidRDefault="00062880" w:rsidP="0006288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56F1D51B" w14:textId="77777777" w:rsidR="00062880" w:rsidRDefault="00062880" w:rsidP="0006288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6893FA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2A5CCC0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450B1B6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62629FC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12588E8" w14:textId="77777777" w:rsidR="00062880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801F662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2E560018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344E612D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3DF2C7A0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5E11B85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7E9815A" w14:textId="77777777" w:rsidR="00062880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41430D6" w14:textId="77777777" w:rsidR="00062880" w:rsidRDefault="00062880" w:rsidP="0006288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75A26518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720D4460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0204FE0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14931736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9EE27F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0802C28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002AFD49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0C438BA6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165126A4" w14:textId="77777777" w:rsidR="00062880" w:rsidRPr="005D284A" w:rsidRDefault="00062880" w:rsidP="00062880">
      <w:pPr>
        <w:pStyle w:val="PL"/>
        <w:rPr>
          <w:noProof w:val="0"/>
          <w:snapToGrid w:val="0"/>
          <w:lang w:val="fr-FR"/>
        </w:rPr>
      </w:pPr>
      <w:r w:rsidRPr="005D284A">
        <w:rPr>
          <w:noProof w:val="0"/>
          <w:snapToGrid w:val="0"/>
          <w:lang w:val="fr-FR"/>
        </w:rPr>
        <w:t>id-TRPInformationTypeListTRPReq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ProtocolIE-ID ::= 398</w:t>
      </w:r>
    </w:p>
    <w:p w14:paraId="4244206F" w14:textId="77777777" w:rsidR="00062880" w:rsidRPr="005D284A" w:rsidRDefault="00062880" w:rsidP="00062880">
      <w:pPr>
        <w:pStyle w:val="PL"/>
        <w:rPr>
          <w:noProof w:val="0"/>
          <w:snapToGrid w:val="0"/>
          <w:lang w:val="fr-FR"/>
        </w:rPr>
      </w:pPr>
      <w:r w:rsidRPr="005D284A">
        <w:rPr>
          <w:noProof w:val="0"/>
          <w:snapToGrid w:val="0"/>
          <w:lang w:val="fr-FR"/>
        </w:rPr>
        <w:t>id-TRPInformationTypeItem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ProtocolIE-ID ::= 399</w:t>
      </w:r>
    </w:p>
    <w:p w14:paraId="4A9D1C20" w14:textId="77777777" w:rsidR="00062880" w:rsidRPr="005D284A" w:rsidRDefault="00062880" w:rsidP="00062880">
      <w:pPr>
        <w:pStyle w:val="PL"/>
        <w:rPr>
          <w:noProof w:val="0"/>
          <w:snapToGrid w:val="0"/>
          <w:lang w:val="fr-FR"/>
        </w:rPr>
      </w:pPr>
      <w:r w:rsidRPr="005D284A">
        <w:rPr>
          <w:noProof w:val="0"/>
          <w:snapToGrid w:val="0"/>
          <w:lang w:val="fr-FR"/>
        </w:rPr>
        <w:t>id-TRPInformationListTRPResp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ProtocolIE-ID ::= 400</w:t>
      </w:r>
    </w:p>
    <w:p w14:paraId="084CD909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072EE6D8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2D5AA544" w14:textId="77777777" w:rsidR="00062880" w:rsidRPr="008C20F9" w:rsidRDefault="00062880" w:rsidP="00062880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982EF68" w14:textId="77777777" w:rsidR="00062880" w:rsidRPr="008C20F9" w:rsidRDefault="00062880" w:rsidP="00062880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7F272A1D" w14:textId="77777777" w:rsidR="00062880" w:rsidRPr="008C20F9" w:rsidRDefault="00062880" w:rsidP="00062880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1C87A9BA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1B86FC8B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24932E46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3D62FBBC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19604001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1C841EA3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13981681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4CA40AAF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4C3AC1C7" w14:textId="77777777" w:rsidR="00062880" w:rsidRPr="00FC39A8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0528BFD8" w14:textId="77777777" w:rsidR="00062880" w:rsidRPr="008C20F9" w:rsidRDefault="00062880" w:rsidP="00062880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7547F10" w14:textId="77777777" w:rsidR="00062880" w:rsidRPr="00FC39A8" w:rsidRDefault="00062880" w:rsidP="00062880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4F9B4820" w14:textId="77777777" w:rsidR="00062880" w:rsidRPr="00FC39A8" w:rsidRDefault="00062880" w:rsidP="00062880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32AE020" w14:textId="77777777" w:rsidR="00062880" w:rsidRDefault="00062880" w:rsidP="00062880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6EE4DFB3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5D66B915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5D284A">
        <w:rPr>
          <w:noProof w:val="0"/>
          <w:snapToGrid w:val="0"/>
          <w:lang w:val="fr-FR" w:eastAsia="zh-CN"/>
        </w:rPr>
        <w:t>SystemFrameNumber</w:t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48D73990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5D284A">
        <w:rPr>
          <w:noProof w:val="0"/>
          <w:snapToGrid w:val="0"/>
          <w:lang w:val="fr-FR" w:eastAsia="zh-CN"/>
        </w:rPr>
        <w:t>id-SlotNumber</w:t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3C8287A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0C577A9" w14:textId="77777777" w:rsidR="00062880" w:rsidRPr="000C0103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28C4FBC" w14:textId="77777777" w:rsidR="00062880" w:rsidRPr="000C0103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7BDBA1C1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33D96DBD" w14:textId="77777777" w:rsidR="00062880" w:rsidRDefault="00062880" w:rsidP="0006288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3753B29E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20F831C4" w14:textId="77777777" w:rsidR="00062880" w:rsidRDefault="00062880" w:rsidP="00062880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6C99E1ED" w14:textId="77777777" w:rsidR="00062880" w:rsidRPr="009C14BC" w:rsidRDefault="00062880" w:rsidP="00062880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667D2400" w14:textId="77777777" w:rsidR="00062880" w:rsidRDefault="00062880" w:rsidP="00062880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69DB0B35" w14:textId="77777777" w:rsidR="00062880" w:rsidRDefault="00062880" w:rsidP="00062880">
      <w:pPr>
        <w:pStyle w:val="PL"/>
        <w:rPr>
          <w:ins w:id="729" w:author="Huawei20210523" w:date="2021-05-23T16:00:00Z"/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0653EFA5" w14:textId="1A8EF710" w:rsidR="006958C6" w:rsidRPr="00D81976" w:rsidRDefault="006958C6" w:rsidP="006958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" w:author="Huawei20210523" w:date="2021-05-23T16:00:00Z"/>
          <w:rFonts w:ascii="Courier New" w:eastAsia="SimSun" w:hAnsi="Courier New"/>
          <w:noProof/>
          <w:snapToGrid w:val="0"/>
          <w:sz w:val="16"/>
        </w:rPr>
      </w:pPr>
      <w:ins w:id="731" w:author="Huawei20210523" w:date="2021-05-23T16:00:00Z">
        <w:r w:rsidRPr="00D81976">
          <w:rPr>
            <w:rFonts w:ascii="Courier New" w:eastAsia="Times New Roman" w:hAnsi="Courier New"/>
            <w:snapToGrid w:val="0"/>
            <w:sz w:val="16"/>
          </w:rPr>
          <w:t>id-PRSTRPList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5D284A">
          <w:rPr>
            <w:rFonts w:ascii="Courier New" w:eastAsia="SimSun" w:hAnsi="Courier New"/>
            <w:noProof/>
            <w:snapToGrid w:val="0"/>
            <w:sz w:val="16"/>
          </w:rPr>
          <w:t>432</w:t>
        </w:r>
      </w:ins>
    </w:p>
    <w:p w14:paraId="5D1D503A" w14:textId="5DA2A405" w:rsidR="006958C6" w:rsidRDefault="006958C6" w:rsidP="006958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Huawei20210523" w:date="2021-05-23T16:00:00Z"/>
          <w:rFonts w:ascii="Courier New" w:eastAsia="SimSun" w:hAnsi="Courier New"/>
          <w:noProof/>
          <w:snapToGrid w:val="0"/>
          <w:sz w:val="16"/>
        </w:rPr>
      </w:pPr>
      <w:ins w:id="733" w:author="Huawei20210523" w:date="2021-05-23T16:00:00Z">
        <w:r w:rsidRPr="00D81976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5D284A">
          <w:rPr>
            <w:rFonts w:ascii="Courier New" w:eastAsia="SimSun" w:hAnsi="Courier New"/>
            <w:noProof/>
            <w:snapToGrid w:val="0"/>
            <w:sz w:val="16"/>
          </w:rPr>
          <w:t>433</w:t>
        </w:r>
      </w:ins>
    </w:p>
    <w:p w14:paraId="1D7400EB" w14:textId="77777777" w:rsidR="006958C6" w:rsidRPr="006958C6" w:rsidRDefault="006958C6" w:rsidP="00062880">
      <w:pPr>
        <w:pStyle w:val="PL"/>
        <w:rPr>
          <w:noProof w:val="0"/>
          <w:snapToGrid w:val="0"/>
        </w:rPr>
      </w:pPr>
    </w:p>
    <w:p w14:paraId="1349F016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68C2AD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A53A8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66BC4E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F6C7C5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FEC2ECA" w14:textId="77777777" w:rsidR="00062880" w:rsidRPr="00EA5FA7" w:rsidRDefault="00062880" w:rsidP="00062880">
      <w:pPr>
        <w:pStyle w:val="Heading3"/>
      </w:pPr>
      <w:bookmarkStart w:id="734" w:name="_Toc20956006"/>
      <w:bookmarkStart w:id="735" w:name="_Toc29893132"/>
      <w:bookmarkStart w:id="736" w:name="_Toc36557069"/>
      <w:bookmarkStart w:id="737" w:name="_Toc45832589"/>
      <w:bookmarkStart w:id="738" w:name="_Toc51763911"/>
      <w:bookmarkStart w:id="739" w:name="_Toc64449083"/>
      <w:bookmarkStart w:id="740" w:name="_Toc66289742"/>
      <w:r w:rsidRPr="00EA5FA7">
        <w:t>9.4.8</w:t>
      </w:r>
      <w:r w:rsidRPr="00EA5FA7">
        <w:tab/>
        <w:t>Container Definitions</w:t>
      </w:r>
      <w:bookmarkEnd w:id="734"/>
      <w:bookmarkEnd w:id="735"/>
      <w:bookmarkEnd w:id="736"/>
      <w:bookmarkEnd w:id="737"/>
      <w:bookmarkEnd w:id="738"/>
      <w:bookmarkEnd w:id="739"/>
      <w:bookmarkEnd w:id="740"/>
    </w:p>
    <w:p w14:paraId="62CBD2E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066A1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4A390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7A376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19AD3C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021C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12E60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20F517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20B5218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FD486C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77432A0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6B02F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009DDC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58D6C1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D78778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18F94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42926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F767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E4CD99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44BE1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3C52D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A42D29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09554C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BE133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9836DF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221F14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1D54A0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52A74F9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7A476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B7112E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BEE92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4A7981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25C325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603516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855A4B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89C0BD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7E31E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C869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3D4206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EAF4B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BA00D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DBF307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3AB22E1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09F671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E43FBA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71195A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4BF57B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946DA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83EA0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595390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8B942E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5648090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48E65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E9D50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69F08E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261E3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625E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3CF4C2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A877B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5664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E3147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73834DB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F49B90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1A4B2C8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50F76C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3F0CBB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667D8E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9C1135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1014F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702688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271FB6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09C6AD3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5F0923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1926236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6728A4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D31D47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B088F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E8313E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9EF97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D4B90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61C9F10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30134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5F4E3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947CD1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6294185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677914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40D6DC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6238E6A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BF53E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5C567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36D15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AE1912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A8A5C7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0909E5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BC18F2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9DFFB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76912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027F0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D06A3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55869F2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95AF8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7CC07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9F1567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3A8E47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7F675A8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B08A8D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641F1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AE56FE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02E0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C6AE0A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B38ED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1FB9C4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6CA6BDF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3D2575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6E724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322484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3AF69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1337B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764CD259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</w:t>
      </w:r>
    </w:p>
    <w:p w14:paraId="7C2E97FD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 **************************************************************</w:t>
      </w:r>
    </w:p>
    <w:p w14:paraId="2289C843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1AD475D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 xml:space="preserve">ProtocolIE-Container {F1AP-PROTOCOL-IES : IEsSetParam} ::= </w:t>
      </w:r>
    </w:p>
    <w:p w14:paraId="63B9F8E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708F4F9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4EC8C1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1C68E7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7953613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0EC53E7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FFB34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231CCC3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2D3012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3E0A8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CA8A8A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5B85A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B2265B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A479A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DC4F5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37DC9B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4ABC2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 **************************************************************</w:t>
      </w:r>
    </w:p>
    <w:p w14:paraId="3F2160D6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7E8CD9D0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 xml:space="preserve">ProtocolIE-ContainerPair {F1AP-PROTOCOL-IES-PAIR : IEsSetParam} ::= </w:t>
      </w:r>
    </w:p>
    <w:p w14:paraId="7C8D0C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4A1AFD1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086C241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7B22E5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49A7EC0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A17E75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2130A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F82559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61BB6E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044F61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A29ED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9B44B9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C49D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CD849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28652B5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3D6EB1" w14:textId="77777777" w:rsidR="00062880" w:rsidRPr="00062880" w:rsidRDefault="00062880" w:rsidP="00062880">
      <w:pPr>
        <w:pStyle w:val="PL"/>
        <w:rPr>
          <w:noProof w:val="0"/>
          <w:snapToGrid w:val="0"/>
          <w:lang w:val="fr-FR"/>
        </w:rPr>
      </w:pPr>
      <w:r w:rsidRPr="00062880">
        <w:rPr>
          <w:noProof w:val="0"/>
          <w:snapToGrid w:val="0"/>
          <w:lang w:val="fr-FR"/>
        </w:rPr>
        <w:t>-- **************************************************************</w:t>
      </w:r>
    </w:p>
    <w:p w14:paraId="6BCC6952" w14:textId="77777777" w:rsidR="00062880" w:rsidRPr="00062880" w:rsidRDefault="00062880" w:rsidP="00062880">
      <w:pPr>
        <w:pStyle w:val="PL"/>
        <w:rPr>
          <w:noProof w:val="0"/>
          <w:snapToGrid w:val="0"/>
          <w:lang w:val="fr-FR"/>
        </w:rPr>
      </w:pPr>
    </w:p>
    <w:p w14:paraId="1BF153A5" w14:textId="77777777" w:rsidR="00062880" w:rsidRPr="00062880" w:rsidRDefault="00062880" w:rsidP="00062880">
      <w:pPr>
        <w:pStyle w:val="PL"/>
        <w:rPr>
          <w:noProof w:val="0"/>
          <w:snapToGrid w:val="0"/>
          <w:lang w:val="fr-FR"/>
        </w:rPr>
      </w:pPr>
      <w:r w:rsidRPr="00062880">
        <w:rPr>
          <w:noProof w:val="0"/>
          <w:snapToGrid w:val="0"/>
          <w:lang w:val="fr-FR"/>
        </w:rPr>
        <w:t xml:space="preserve">ProtocolExtensionContainer {F1AP-PROTOCOL-EXTENSION : ExtensionSetParam} ::= </w:t>
      </w:r>
    </w:p>
    <w:p w14:paraId="1422A74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062880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(1..maxProtocolExtensions)) OF</w:t>
      </w:r>
    </w:p>
    <w:p w14:paraId="1078FDF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0CB3505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61DACC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B7A880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36C1CC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43CE9D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688197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A998C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B569CB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C7594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B893C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5A09AF0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8C7D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C30EA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E159C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3E1CA67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6C2B787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AB9B83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1DCCC0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2E8B1A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98F2B0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47239C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D1F74C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CF453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C9F29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113304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34ED5AD" w14:textId="42868836" w:rsidR="00062880" w:rsidRDefault="00062880">
      <w:pPr>
        <w:spacing w:after="0"/>
        <w:rPr>
          <w:rFonts w:ascii="Courier New" w:hAnsi="Courier New"/>
          <w:snapToGrid w:val="0"/>
          <w:sz w:val="16"/>
          <w:lang w:eastAsia="zh-CN"/>
        </w:rPr>
      </w:pPr>
    </w:p>
    <w:p w14:paraId="3E245C4E" w14:textId="77777777" w:rsidR="00062880" w:rsidRDefault="00062880" w:rsidP="004C17AF">
      <w:pPr>
        <w:pStyle w:val="PL"/>
        <w:rPr>
          <w:noProof w:val="0"/>
          <w:snapToGrid w:val="0"/>
          <w:lang w:eastAsia="zh-CN"/>
        </w:rPr>
      </w:pPr>
    </w:p>
    <w:p w14:paraId="6F664C35" w14:textId="77777777" w:rsidR="00062880" w:rsidRDefault="00062880">
      <w:pPr>
        <w:spacing w:after="0"/>
        <w:rPr>
          <w:rFonts w:ascii="Courier New" w:hAnsi="Courier New"/>
          <w:snapToGrid w:val="0"/>
          <w:sz w:val="16"/>
          <w:lang w:eastAsia="zh-CN"/>
        </w:rPr>
      </w:pPr>
      <w:r>
        <w:rPr>
          <w:snapToGrid w:val="0"/>
          <w:lang w:eastAsia="zh-CN"/>
        </w:rPr>
        <w:br w:type="page"/>
      </w:r>
    </w:p>
    <w:p w14:paraId="3BAD2272" w14:textId="77777777" w:rsidR="001E1F7D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22E0255F" w14:textId="77777777" w:rsidR="00C23B8E" w:rsidRDefault="00C23B8E" w:rsidP="004C17AF">
      <w:pPr>
        <w:pStyle w:val="PL"/>
        <w:rPr>
          <w:noProof w:val="0"/>
          <w:snapToGrid w:val="0"/>
          <w:lang w:eastAsia="zh-CN"/>
        </w:rPr>
      </w:pPr>
    </w:p>
    <w:p w14:paraId="0C06736C" w14:textId="77777777" w:rsidR="00C23B8E" w:rsidRPr="00E26598" w:rsidRDefault="00C23B8E" w:rsidP="004C17AF">
      <w:pPr>
        <w:pStyle w:val="PL"/>
        <w:rPr>
          <w:noProof w:val="0"/>
          <w:snapToGrid w:val="0"/>
          <w:lang w:eastAsia="zh-CN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62880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750D5" w14:textId="77777777" w:rsidR="009D6E7C" w:rsidRDefault="009D6E7C">
      <w:r>
        <w:separator/>
      </w:r>
    </w:p>
  </w:endnote>
  <w:endnote w:type="continuationSeparator" w:id="0">
    <w:p w14:paraId="73C91DAE" w14:textId="77777777" w:rsidR="009D6E7C" w:rsidRDefault="009D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E4C8B" w14:textId="77777777" w:rsidR="009D6E7C" w:rsidRDefault="009D6E7C">
      <w:r>
        <w:separator/>
      </w:r>
    </w:p>
  </w:footnote>
  <w:footnote w:type="continuationSeparator" w:id="0">
    <w:p w14:paraId="6D1CF75B" w14:textId="77777777" w:rsidR="009D6E7C" w:rsidRDefault="009D6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66F01" w:rsidRDefault="00266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266F01" w:rsidRDefault="00266F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266F01" w:rsidRDefault="00266F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266F01" w:rsidRDefault="00266F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  <w:num w:numId="3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523">
    <w15:presenceInfo w15:providerId="None" w15:userId="Huawei2021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21B6"/>
    <w:rsid w:val="00047BC5"/>
    <w:rsid w:val="0005595E"/>
    <w:rsid w:val="00062880"/>
    <w:rsid w:val="000643A9"/>
    <w:rsid w:val="00067B38"/>
    <w:rsid w:val="00080864"/>
    <w:rsid w:val="00085300"/>
    <w:rsid w:val="000A575E"/>
    <w:rsid w:val="000A6394"/>
    <w:rsid w:val="000B7FED"/>
    <w:rsid w:val="000C038A"/>
    <w:rsid w:val="000C6598"/>
    <w:rsid w:val="000D101F"/>
    <w:rsid w:val="000D44B3"/>
    <w:rsid w:val="000D7369"/>
    <w:rsid w:val="000E0AF4"/>
    <w:rsid w:val="00145D43"/>
    <w:rsid w:val="00146A68"/>
    <w:rsid w:val="00155C0E"/>
    <w:rsid w:val="00166080"/>
    <w:rsid w:val="00166987"/>
    <w:rsid w:val="00174D55"/>
    <w:rsid w:val="00175B56"/>
    <w:rsid w:val="00182004"/>
    <w:rsid w:val="00192C46"/>
    <w:rsid w:val="001931EC"/>
    <w:rsid w:val="001A08B3"/>
    <w:rsid w:val="001A7B60"/>
    <w:rsid w:val="001A7FB0"/>
    <w:rsid w:val="001B4B32"/>
    <w:rsid w:val="001B52F0"/>
    <w:rsid w:val="001B7A65"/>
    <w:rsid w:val="001C701E"/>
    <w:rsid w:val="001D7A8A"/>
    <w:rsid w:val="001E1F7D"/>
    <w:rsid w:val="001E21A8"/>
    <w:rsid w:val="001E41F3"/>
    <w:rsid w:val="00201136"/>
    <w:rsid w:val="00207541"/>
    <w:rsid w:val="0021155C"/>
    <w:rsid w:val="00251DC9"/>
    <w:rsid w:val="0026004D"/>
    <w:rsid w:val="00262203"/>
    <w:rsid w:val="002640DD"/>
    <w:rsid w:val="00265660"/>
    <w:rsid w:val="00266F01"/>
    <w:rsid w:val="00274D64"/>
    <w:rsid w:val="00275D12"/>
    <w:rsid w:val="0027681B"/>
    <w:rsid w:val="00284FEB"/>
    <w:rsid w:val="002860C4"/>
    <w:rsid w:val="002A35E3"/>
    <w:rsid w:val="002A4814"/>
    <w:rsid w:val="002B03CF"/>
    <w:rsid w:val="002B56F5"/>
    <w:rsid w:val="002B5741"/>
    <w:rsid w:val="002C1DDE"/>
    <w:rsid w:val="002E472E"/>
    <w:rsid w:val="003039EA"/>
    <w:rsid w:val="00305409"/>
    <w:rsid w:val="003142F0"/>
    <w:rsid w:val="00314EF8"/>
    <w:rsid w:val="00335B69"/>
    <w:rsid w:val="003419E4"/>
    <w:rsid w:val="00346B25"/>
    <w:rsid w:val="00352062"/>
    <w:rsid w:val="00354F94"/>
    <w:rsid w:val="003609EF"/>
    <w:rsid w:val="0036231A"/>
    <w:rsid w:val="00362B4A"/>
    <w:rsid w:val="003661C1"/>
    <w:rsid w:val="003706B9"/>
    <w:rsid w:val="00374DD4"/>
    <w:rsid w:val="003851AB"/>
    <w:rsid w:val="003E1A36"/>
    <w:rsid w:val="00400D41"/>
    <w:rsid w:val="00410371"/>
    <w:rsid w:val="004242F1"/>
    <w:rsid w:val="00443B86"/>
    <w:rsid w:val="00467140"/>
    <w:rsid w:val="004831A5"/>
    <w:rsid w:val="00495D45"/>
    <w:rsid w:val="004A4766"/>
    <w:rsid w:val="004B75B7"/>
    <w:rsid w:val="004C07F1"/>
    <w:rsid w:val="004C17AF"/>
    <w:rsid w:val="004C37A2"/>
    <w:rsid w:val="004C671B"/>
    <w:rsid w:val="0051580D"/>
    <w:rsid w:val="0052158F"/>
    <w:rsid w:val="005227DE"/>
    <w:rsid w:val="00547111"/>
    <w:rsid w:val="00592D74"/>
    <w:rsid w:val="005D284A"/>
    <w:rsid w:val="005E1341"/>
    <w:rsid w:val="005E2C44"/>
    <w:rsid w:val="005E4BCE"/>
    <w:rsid w:val="00601DB2"/>
    <w:rsid w:val="00621188"/>
    <w:rsid w:val="006257ED"/>
    <w:rsid w:val="00665C47"/>
    <w:rsid w:val="00695808"/>
    <w:rsid w:val="006958C6"/>
    <w:rsid w:val="006B42BA"/>
    <w:rsid w:val="006B46FB"/>
    <w:rsid w:val="006C6C2A"/>
    <w:rsid w:val="006D2149"/>
    <w:rsid w:val="006E21FB"/>
    <w:rsid w:val="006E67C0"/>
    <w:rsid w:val="006F075E"/>
    <w:rsid w:val="00704D63"/>
    <w:rsid w:val="00727D91"/>
    <w:rsid w:val="00735F77"/>
    <w:rsid w:val="00736AEE"/>
    <w:rsid w:val="0075129C"/>
    <w:rsid w:val="00754EF6"/>
    <w:rsid w:val="0078535C"/>
    <w:rsid w:val="00792342"/>
    <w:rsid w:val="007977A8"/>
    <w:rsid w:val="007A612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03EF"/>
    <w:rsid w:val="008040A8"/>
    <w:rsid w:val="008270DE"/>
    <w:rsid w:val="008279FA"/>
    <w:rsid w:val="008626E7"/>
    <w:rsid w:val="00870EE7"/>
    <w:rsid w:val="008863B9"/>
    <w:rsid w:val="008A45A6"/>
    <w:rsid w:val="008A48F6"/>
    <w:rsid w:val="008A6071"/>
    <w:rsid w:val="008C3658"/>
    <w:rsid w:val="008C4AA5"/>
    <w:rsid w:val="008C6861"/>
    <w:rsid w:val="008E4503"/>
    <w:rsid w:val="008E5D47"/>
    <w:rsid w:val="008F3789"/>
    <w:rsid w:val="008F3F4B"/>
    <w:rsid w:val="008F686C"/>
    <w:rsid w:val="00901970"/>
    <w:rsid w:val="009148DE"/>
    <w:rsid w:val="00917C17"/>
    <w:rsid w:val="00921C0E"/>
    <w:rsid w:val="00922AC1"/>
    <w:rsid w:val="00935624"/>
    <w:rsid w:val="00941E30"/>
    <w:rsid w:val="00971F8D"/>
    <w:rsid w:val="009777D9"/>
    <w:rsid w:val="00983044"/>
    <w:rsid w:val="00991B88"/>
    <w:rsid w:val="009A5753"/>
    <w:rsid w:val="009A579D"/>
    <w:rsid w:val="009C6156"/>
    <w:rsid w:val="009D3741"/>
    <w:rsid w:val="009D6E7C"/>
    <w:rsid w:val="009E3297"/>
    <w:rsid w:val="009F02FD"/>
    <w:rsid w:val="009F4ACF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D1CD8"/>
    <w:rsid w:val="00AD2961"/>
    <w:rsid w:val="00B2202D"/>
    <w:rsid w:val="00B258BB"/>
    <w:rsid w:val="00B350B8"/>
    <w:rsid w:val="00B40CDC"/>
    <w:rsid w:val="00B67B97"/>
    <w:rsid w:val="00B84B9F"/>
    <w:rsid w:val="00B968C8"/>
    <w:rsid w:val="00BA1C4A"/>
    <w:rsid w:val="00BA3EC5"/>
    <w:rsid w:val="00BA51D9"/>
    <w:rsid w:val="00BB57A0"/>
    <w:rsid w:val="00BB5DFC"/>
    <w:rsid w:val="00BC2D3F"/>
    <w:rsid w:val="00BC338B"/>
    <w:rsid w:val="00BC6427"/>
    <w:rsid w:val="00BD279D"/>
    <w:rsid w:val="00BD6BB8"/>
    <w:rsid w:val="00BE7401"/>
    <w:rsid w:val="00BF0E5C"/>
    <w:rsid w:val="00BF1E4F"/>
    <w:rsid w:val="00BF5359"/>
    <w:rsid w:val="00C01B88"/>
    <w:rsid w:val="00C058BA"/>
    <w:rsid w:val="00C05A13"/>
    <w:rsid w:val="00C23B8E"/>
    <w:rsid w:val="00C37AC2"/>
    <w:rsid w:val="00C4650B"/>
    <w:rsid w:val="00C47C5B"/>
    <w:rsid w:val="00C54D25"/>
    <w:rsid w:val="00C66BA2"/>
    <w:rsid w:val="00C7096F"/>
    <w:rsid w:val="00C77876"/>
    <w:rsid w:val="00C80180"/>
    <w:rsid w:val="00C95985"/>
    <w:rsid w:val="00CA6BA5"/>
    <w:rsid w:val="00CC0A7D"/>
    <w:rsid w:val="00CC2ABB"/>
    <w:rsid w:val="00CC5026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50255"/>
    <w:rsid w:val="00D52171"/>
    <w:rsid w:val="00D54184"/>
    <w:rsid w:val="00D60CB6"/>
    <w:rsid w:val="00D65E26"/>
    <w:rsid w:val="00D66520"/>
    <w:rsid w:val="00D72E6C"/>
    <w:rsid w:val="00D759C9"/>
    <w:rsid w:val="00D82AC7"/>
    <w:rsid w:val="00D91359"/>
    <w:rsid w:val="00DB2694"/>
    <w:rsid w:val="00DC539C"/>
    <w:rsid w:val="00DC6DBF"/>
    <w:rsid w:val="00DD58E4"/>
    <w:rsid w:val="00DE34CF"/>
    <w:rsid w:val="00E12273"/>
    <w:rsid w:val="00E13558"/>
    <w:rsid w:val="00E13F3D"/>
    <w:rsid w:val="00E17898"/>
    <w:rsid w:val="00E20C01"/>
    <w:rsid w:val="00E23DD4"/>
    <w:rsid w:val="00E26598"/>
    <w:rsid w:val="00E34898"/>
    <w:rsid w:val="00E5000F"/>
    <w:rsid w:val="00E5250A"/>
    <w:rsid w:val="00E73F0A"/>
    <w:rsid w:val="00E81A48"/>
    <w:rsid w:val="00E8550B"/>
    <w:rsid w:val="00EB09B7"/>
    <w:rsid w:val="00EB7F4C"/>
    <w:rsid w:val="00EE7D7C"/>
    <w:rsid w:val="00EF0C7F"/>
    <w:rsid w:val="00F1642C"/>
    <w:rsid w:val="00F25D98"/>
    <w:rsid w:val="00F300FB"/>
    <w:rsid w:val="00F3458A"/>
    <w:rsid w:val="00F37EA5"/>
    <w:rsid w:val="00F87869"/>
    <w:rsid w:val="00F95616"/>
    <w:rsid w:val="00F9585C"/>
    <w:rsid w:val="00F968D4"/>
    <w:rsid w:val="00FA6796"/>
    <w:rsid w:val="00FB6386"/>
    <w:rsid w:val="00FD0903"/>
    <w:rsid w:val="00FD16A1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F02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6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4C79C-5647-43DE-AB4C-BFD22120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56469</Words>
  <Characters>321876</Characters>
  <Application>Microsoft Office Word</Application>
  <DocSecurity>0</DocSecurity>
  <Lines>2682</Lines>
  <Paragraphs>755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Huawei20210523</cp:lastModifiedBy>
  <cp:revision>3</cp:revision>
  <cp:lastPrinted>1899-12-31T23:00:00Z</cp:lastPrinted>
  <dcterms:created xsi:type="dcterms:W3CDTF">2021-05-24T11:20:00Z</dcterms:created>
  <dcterms:modified xsi:type="dcterms:W3CDTF">2021-05-24T11:20:00Z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(3)6sLOs+uKWahjAzGz6Iv4RzG+i2ivi1pXvCLo2Ehm08wefebPAY0YkvKAO/jlgrZImlaiDEax
/S2c0/WRQICEyHSeZiY+LeNLsLUpKSlSrs49fH83Q1hcsNiRKocz3uTgCeLcpJg0YSsA65kp
aUk8lnLhXdgAY4uLSYtDe1gzjQqGB9e1UiE0EnoNj6GHoLolyqS/4AjkAcsTr3Z45brJp4zP
rLGbzzTg69n7S4DU7s</vt:lpwstr>
  </property>
  <property fmtid="{D5CDD505-2E9C-101B-9397-08002B2CF9AE}" pid="22" name="_2015_ms_pID_7253431">
    <vt:lpwstr>xd5JbTzyEWCIZMtAz6OTO3h2+XAaUmwQeL934aqhYlwSFQoprW3BS8
udSrJ7RQQntCwnU8fiT+lfg6DaQE3yamEdEM85730RxFCxsaP9hF7zRSFEbyDexO03UqCZcV
XzIuos7q58AeC6TqoF7t8qaDDX8vOgBnL7+AlTJmvk6cBwXqsTKUnzPpsqfJyfw/CP1fcT7s
7DuT/9jijfbpx9IeCM31twbbrknSBF20BTyO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